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DDD72" w14:textId="4FDD0D28" w:rsidR="00780A64" w:rsidRPr="00E06C38" w:rsidRDefault="00780A64" w:rsidP="00780A64">
      <w:pPr>
        <w:tabs>
          <w:tab w:val="right" w:pos="9639"/>
        </w:tabs>
        <w:spacing w:after="0"/>
        <w:rPr>
          <w:rFonts w:ascii="Arial" w:hAnsi="Arial"/>
          <w:b/>
          <w:i/>
          <w:noProof/>
          <w:sz w:val="28"/>
        </w:rPr>
      </w:pPr>
      <w:bookmarkStart w:id="0" w:name="_Toc37680845"/>
      <w:bookmarkStart w:id="1" w:name="_Toc46486416"/>
      <w:bookmarkStart w:id="2" w:name="_Toc27765178"/>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w:t>
      </w:r>
      <w:r w:rsidR="00694725">
        <w:rPr>
          <w:rFonts w:ascii="Arial" w:hAnsi="Arial"/>
          <w:b/>
          <w:noProof/>
          <w:sz w:val="24"/>
        </w:rPr>
        <w:t>1</w:t>
      </w:r>
      <w:r>
        <w:rPr>
          <w:rFonts w:ascii="Arial" w:hAnsi="Arial"/>
          <w:b/>
          <w:noProof/>
          <w:sz w:val="24"/>
        </w:rPr>
        <w:t>-e</w:t>
      </w:r>
      <w:r w:rsidRPr="00E06C38">
        <w:rPr>
          <w:rFonts w:ascii="Arial" w:hAnsi="Arial"/>
          <w:b/>
          <w:i/>
          <w:noProof/>
          <w:sz w:val="28"/>
        </w:rPr>
        <w:tab/>
      </w:r>
      <w:r w:rsidR="003D18C1" w:rsidRPr="003D18C1">
        <w:rPr>
          <w:rFonts w:ascii="Arial" w:hAnsi="Arial"/>
          <w:b/>
          <w:bCs/>
          <w:sz w:val="24"/>
          <w:szCs w:val="24"/>
        </w:rPr>
        <w:t>R2-2008260</w:t>
      </w:r>
    </w:p>
    <w:p w14:paraId="28254A9D" w14:textId="635C8E90" w:rsidR="00780A64" w:rsidRPr="001E3CBE" w:rsidRDefault="00170860" w:rsidP="001E3CBE">
      <w:pPr>
        <w:rPr>
          <w:rFonts w:ascii="Arial" w:hAnsi="Arial" w:cs="Arial"/>
          <w:b/>
          <w:bCs/>
          <w:noProof/>
          <w:sz w:val="24"/>
          <w:szCs w:val="24"/>
        </w:rPr>
      </w:pPr>
      <w:r w:rsidRPr="001E3CBE">
        <w:rPr>
          <w:rFonts w:ascii="Arial" w:hAnsi="Arial" w:cs="Arial"/>
          <w:b/>
          <w:bCs/>
          <w:sz w:val="24"/>
          <w:szCs w:val="24"/>
        </w:rPr>
        <w:t>Electronic, August 17 – 28, 2020</w:t>
      </w:r>
      <w:r w:rsidR="00780A64" w:rsidRPr="001E3CBE">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A64" w:rsidRPr="00E06C38" w14:paraId="1C780C20" w14:textId="77777777" w:rsidTr="004F43BB">
        <w:tc>
          <w:tcPr>
            <w:tcW w:w="9641" w:type="dxa"/>
            <w:gridSpan w:val="9"/>
            <w:tcBorders>
              <w:top w:val="single" w:sz="4" w:space="0" w:color="auto"/>
              <w:left w:val="single" w:sz="4" w:space="0" w:color="auto"/>
              <w:right w:val="single" w:sz="4" w:space="0" w:color="auto"/>
            </w:tcBorders>
          </w:tcPr>
          <w:p w14:paraId="39AC279A" w14:textId="77777777" w:rsidR="00780A64" w:rsidRPr="00E06C38" w:rsidRDefault="00780A64" w:rsidP="004F43BB">
            <w:pPr>
              <w:spacing w:after="0"/>
              <w:jc w:val="right"/>
              <w:rPr>
                <w:rFonts w:ascii="Arial" w:hAnsi="Arial"/>
                <w:i/>
                <w:noProof/>
              </w:rPr>
            </w:pPr>
            <w:r w:rsidRPr="00E06C38">
              <w:rPr>
                <w:rFonts w:ascii="Arial" w:hAnsi="Arial"/>
                <w:i/>
                <w:noProof/>
                <w:sz w:val="14"/>
              </w:rPr>
              <w:t>CR-Form-v12.0</w:t>
            </w:r>
          </w:p>
        </w:tc>
      </w:tr>
      <w:tr w:rsidR="00780A64" w:rsidRPr="00E06C38" w14:paraId="78E7802A" w14:textId="77777777" w:rsidTr="004F43BB">
        <w:tc>
          <w:tcPr>
            <w:tcW w:w="9641" w:type="dxa"/>
            <w:gridSpan w:val="9"/>
            <w:tcBorders>
              <w:left w:val="single" w:sz="4" w:space="0" w:color="auto"/>
              <w:right w:val="single" w:sz="4" w:space="0" w:color="auto"/>
            </w:tcBorders>
          </w:tcPr>
          <w:p w14:paraId="4475DE8C" w14:textId="77777777" w:rsidR="00780A64" w:rsidRPr="00E06C38" w:rsidRDefault="00780A64" w:rsidP="004F43BB">
            <w:pPr>
              <w:spacing w:after="0"/>
              <w:jc w:val="center"/>
              <w:rPr>
                <w:rFonts w:ascii="Arial" w:hAnsi="Arial"/>
                <w:noProof/>
              </w:rPr>
            </w:pPr>
            <w:r w:rsidRPr="00E06C38">
              <w:rPr>
                <w:rFonts w:ascii="Arial" w:hAnsi="Arial"/>
                <w:b/>
                <w:noProof/>
                <w:sz w:val="32"/>
              </w:rPr>
              <w:t>CHANGE REQUEST</w:t>
            </w:r>
          </w:p>
        </w:tc>
      </w:tr>
      <w:tr w:rsidR="00780A64" w:rsidRPr="00E06C38" w14:paraId="25CB3C83" w14:textId="77777777" w:rsidTr="004F43BB">
        <w:tc>
          <w:tcPr>
            <w:tcW w:w="9641" w:type="dxa"/>
            <w:gridSpan w:val="9"/>
            <w:tcBorders>
              <w:left w:val="single" w:sz="4" w:space="0" w:color="auto"/>
              <w:right w:val="single" w:sz="4" w:space="0" w:color="auto"/>
            </w:tcBorders>
          </w:tcPr>
          <w:p w14:paraId="642CCD42" w14:textId="77777777" w:rsidR="00780A64" w:rsidRPr="00E06C38" w:rsidRDefault="00780A64" w:rsidP="004F43BB">
            <w:pPr>
              <w:spacing w:after="0"/>
              <w:rPr>
                <w:rFonts w:ascii="Arial" w:hAnsi="Arial"/>
                <w:noProof/>
                <w:sz w:val="8"/>
                <w:szCs w:val="8"/>
              </w:rPr>
            </w:pPr>
          </w:p>
        </w:tc>
      </w:tr>
      <w:tr w:rsidR="00780A64" w:rsidRPr="00E06C38" w14:paraId="5608D78C" w14:textId="77777777" w:rsidTr="004F43BB">
        <w:tc>
          <w:tcPr>
            <w:tcW w:w="142" w:type="dxa"/>
            <w:tcBorders>
              <w:left w:val="single" w:sz="4" w:space="0" w:color="auto"/>
            </w:tcBorders>
          </w:tcPr>
          <w:p w14:paraId="00DD37C6" w14:textId="77777777" w:rsidR="00780A64" w:rsidRPr="00E06C38" w:rsidRDefault="00780A64" w:rsidP="004F43BB">
            <w:pPr>
              <w:spacing w:after="0"/>
              <w:jc w:val="right"/>
              <w:rPr>
                <w:rFonts w:ascii="Arial" w:hAnsi="Arial"/>
                <w:noProof/>
              </w:rPr>
            </w:pPr>
          </w:p>
        </w:tc>
        <w:tc>
          <w:tcPr>
            <w:tcW w:w="1559" w:type="dxa"/>
            <w:shd w:val="pct30" w:color="FFFF00" w:fill="auto"/>
          </w:tcPr>
          <w:p w14:paraId="41B153A9" w14:textId="77777777" w:rsidR="00780A64" w:rsidRPr="00E06C38" w:rsidRDefault="00780A64" w:rsidP="004F43BB">
            <w:pPr>
              <w:spacing w:after="0"/>
              <w:jc w:val="right"/>
              <w:rPr>
                <w:rFonts w:ascii="Arial" w:hAnsi="Arial"/>
                <w:b/>
                <w:bCs/>
                <w:noProof/>
                <w:sz w:val="28"/>
                <w:szCs w:val="28"/>
              </w:rPr>
            </w:pPr>
            <w:r w:rsidRPr="006638B4">
              <w:rPr>
                <w:rFonts w:ascii="Arial" w:hAnsi="Arial"/>
                <w:b/>
                <w:bCs/>
                <w:sz w:val="28"/>
                <w:szCs w:val="28"/>
              </w:rPr>
              <w:t>3</w:t>
            </w:r>
            <w:r>
              <w:rPr>
                <w:rFonts w:ascii="Arial" w:hAnsi="Arial"/>
                <w:b/>
                <w:bCs/>
                <w:sz w:val="28"/>
                <w:szCs w:val="28"/>
              </w:rPr>
              <w:t>7</w:t>
            </w:r>
            <w:r w:rsidRPr="006638B4">
              <w:rPr>
                <w:rFonts w:ascii="Arial" w:hAnsi="Arial"/>
                <w:b/>
                <w:bCs/>
                <w:sz w:val="28"/>
                <w:szCs w:val="28"/>
              </w:rPr>
              <w:t>.</w:t>
            </w:r>
            <w:r>
              <w:rPr>
                <w:rFonts w:ascii="Arial" w:hAnsi="Arial"/>
                <w:b/>
                <w:bCs/>
                <w:sz w:val="28"/>
                <w:szCs w:val="28"/>
              </w:rPr>
              <w:t>355</w:t>
            </w:r>
          </w:p>
        </w:tc>
        <w:tc>
          <w:tcPr>
            <w:tcW w:w="709" w:type="dxa"/>
          </w:tcPr>
          <w:p w14:paraId="4AE36518" w14:textId="77777777" w:rsidR="00780A64" w:rsidRPr="00E06C38" w:rsidRDefault="00780A64" w:rsidP="004F43BB">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10AA21D6" w14:textId="71D5F69B" w:rsidR="00780A64" w:rsidRPr="00E06C38" w:rsidRDefault="00780A64" w:rsidP="004F43BB">
            <w:pPr>
              <w:spacing w:after="0"/>
              <w:rPr>
                <w:rFonts w:ascii="Arial" w:hAnsi="Arial"/>
                <w:b/>
                <w:bCs/>
                <w:noProof/>
                <w:sz w:val="24"/>
                <w:szCs w:val="24"/>
              </w:rPr>
            </w:pPr>
            <w:r w:rsidRPr="00D052DD">
              <w:rPr>
                <w:rFonts w:ascii="Arial" w:hAnsi="Arial"/>
                <w:b/>
                <w:bCs/>
                <w:sz w:val="24"/>
                <w:szCs w:val="24"/>
              </w:rPr>
              <w:tab/>
            </w:r>
            <w:r w:rsidR="003B7A0D" w:rsidRPr="003B7A0D">
              <w:rPr>
                <w:rFonts w:ascii="Arial" w:hAnsi="Arial"/>
                <w:b/>
                <w:bCs/>
                <w:sz w:val="24"/>
                <w:szCs w:val="24"/>
              </w:rPr>
              <w:t>0272</w:t>
            </w:r>
          </w:p>
        </w:tc>
        <w:tc>
          <w:tcPr>
            <w:tcW w:w="709" w:type="dxa"/>
          </w:tcPr>
          <w:p w14:paraId="69E0D998" w14:textId="77777777" w:rsidR="00780A64" w:rsidRPr="00E06C38" w:rsidRDefault="00780A64" w:rsidP="004F43BB">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720887AA" w14:textId="77777777" w:rsidR="00780A64" w:rsidRPr="00E06C38" w:rsidRDefault="00780A64" w:rsidP="004F43BB">
            <w:pPr>
              <w:spacing w:after="0"/>
              <w:jc w:val="center"/>
              <w:rPr>
                <w:rFonts w:ascii="Arial" w:hAnsi="Arial"/>
                <w:b/>
                <w:bCs/>
                <w:noProof/>
                <w:sz w:val="24"/>
                <w:szCs w:val="24"/>
              </w:rPr>
            </w:pPr>
            <w:r>
              <w:rPr>
                <w:rFonts w:ascii="Arial" w:hAnsi="Arial"/>
                <w:b/>
                <w:bCs/>
                <w:sz w:val="24"/>
                <w:szCs w:val="24"/>
              </w:rPr>
              <w:t>-</w:t>
            </w:r>
          </w:p>
        </w:tc>
        <w:tc>
          <w:tcPr>
            <w:tcW w:w="2410" w:type="dxa"/>
          </w:tcPr>
          <w:p w14:paraId="4C4970BB" w14:textId="77777777" w:rsidR="00780A64" w:rsidRPr="00E06C38" w:rsidRDefault="00780A64" w:rsidP="004F43BB">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38768608" w14:textId="35A5351C" w:rsidR="00780A64" w:rsidRPr="00E06C38" w:rsidRDefault="00780A64" w:rsidP="004F43BB">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sidR="00145F0B">
              <w:rPr>
                <w:rFonts w:ascii="Arial" w:hAnsi="Arial"/>
                <w:b/>
                <w:bCs/>
                <w:sz w:val="24"/>
                <w:szCs w:val="24"/>
              </w:rPr>
              <w:t>1</w:t>
            </w:r>
            <w:r w:rsidRPr="004A3CA0">
              <w:rPr>
                <w:rFonts w:ascii="Arial" w:hAnsi="Arial"/>
                <w:b/>
                <w:bCs/>
                <w:sz w:val="24"/>
                <w:szCs w:val="24"/>
              </w:rPr>
              <w:t>.0</w:t>
            </w:r>
          </w:p>
        </w:tc>
        <w:tc>
          <w:tcPr>
            <w:tcW w:w="143" w:type="dxa"/>
            <w:tcBorders>
              <w:right w:val="single" w:sz="4" w:space="0" w:color="auto"/>
            </w:tcBorders>
          </w:tcPr>
          <w:p w14:paraId="3600C16A" w14:textId="77777777" w:rsidR="00780A64" w:rsidRPr="00E06C38" w:rsidRDefault="00780A64" w:rsidP="004F43BB">
            <w:pPr>
              <w:spacing w:after="0"/>
              <w:rPr>
                <w:rFonts w:ascii="Arial" w:hAnsi="Arial"/>
                <w:noProof/>
              </w:rPr>
            </w:pPr>
          </w:p>
        </w:tc>
      </w:tr>
      <w:tr w:rsidR="00780A64" w:rsidRPr="00E06C38" w14:paraId="7B0AFB60" w14:textId="77777777" w:rsidTr="004F43BB">
        <w:tc>
          <w:tcPr>
            <w:tcW w:w="9641" w:type="dxa"/>
            <w:gridSpan w:val="9"/>
            <w:tcBorders>
              <w:left w:val="single" w:sz="4" w:space="0" w:color="auto"/>
              <w:right w:val="single" w:sz="4" w:space="0" w:color="auto"/>
            </w:tcBorders>
          </w:tcPr>
          <w:p w14:paraId="2C42001C" w14:textId="77777777" w:rsidR="00780A64" w:rsidRPr="00E06C38" w:rsidRDefault="00780A64" w:rsidP="004F43BB">
            <w:pPr>
              <w:spacing w:after="0"/>
              <w:rPr>
                <w:rFonts w:ascii="Arial" w:hAnsi="Arial"/>
                <w:noProof/>
              </w:rPr>
            </w:pPr>
          </w:p>
        </w:tc>
      </w:tr>
      <w:tr w:rsidR="00780A64" w:rsidRPr="00E06C38" w14:paraId="7D8C5E80" w14:textId="77777777" w:rsidTr="004F43BB">
        <w:tc>
          <w:tcPr>
            <w:tcW w:w="9641" w:type="dxa"/>
            <w:gridSpan w:val="9"/>
            <w:tcBorders>
              <w:top w:val="single" w:sz="4" w:space="0" w:color="auto"/>
            </w:tcBorders>
          </w:tcPr>
          <w:p w14:paraId="6F5A7D78" w14:textId="77777777" w:rsidR="00780A64" w:rsidRPr="00E06C38" w:rsidRDefault="00780A64" w:rsidP="004F43BB">
            <w:pPr>
              <w:spacing w:after="0"/>
              <w:jc w:val="center"/>
              <w:rPr>
                <w:rFonts w:ascii="Arial" w:hAnsi="Arial" w:cs="Arial"/>
                <w:i/>
                <w:noProof/>
              </w:rPr>
            </w:pPr>
            <w:r w:rsidRPr="00E06C38">
              <w:rPr>
                <w:rFonts w:ascii="Arial" w:hAnsi="Arial" w:cs="Arial"/>
                <w:i/>
                <w:noProof/>
              </w:rPr>
              <w:t xml:space="preserve">For </w:t>
            </w:r>
            <w:hyperlink r:id="rId11"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2"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780A64" w:rsidRPr="00E06C38" w14:paraId="10966E2E" w14:textId="77777777" w:rsidTr="004F43BB">
        <w:tc>
          <w:tcPr>
            <w:tcW w:w="9641" w:type="dxa"/>
            <w:gridSpan w:val="9"/>
          </w:tcPr>
          <w:p w14:paraId="0D1242B9" w14:textId="77777777" w:rsidR="00780A64" w:rsidRPr="00E06C38" w:rsidRDefault="00780A64" w:rsidP="004F43BB">
            <w:pPr>
              <w:spacing w:after="0"/>
              <w:rPr>
                <w:rFonts w:ascii="Arial" w:hAnsi="Arial"/>
                <w:noProof/>
                <w:sz w:val="8"/>
                <w:szCs w:val="8"/>
              </w:rPr>
            </w:pPr>
          </w:p>
        </w:tc>
      </w:tr>
    </w:tbl>
    <w:p w14:paraId="760D8C4F" w14:textId="77777777" w:rsidR="00780A64" w:rsidRPr="00E06C38" w:rsidRDefault="00780A64" w:rsidP="00780A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A64" w:rsidRPr="00E06C38" w14:paraId="366A38E0" w14:textId="77777777" w:rsidTr="004F43BB">
        <w:tc>
          <w:tcPr>
            <w:tcW w:w="2835" w:type="dxa"/>
          </w:tcPr>
          <w:p w14:paraId="00CCBC59" w14:textId="77777777" w:rsidR="00780A64" w:rsidRPr="00E06C38" w:rsidRDefault="00780A64" w:rsidP="004F43BB">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4962495F" w14:textId="77777777" w:rsidR="00780A64" w:rsidRPr="00E06C38" w:rsidRDefault="00780A64" w:rsidP="004F43BB">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58D57" w14:textId="77777777" w:rsidR="00780A64" w:rsidRPr="00E06C38" w:rsidRDefault="00780A64" w:rsidP="004F43BB">
            <w:pPr>
              <w:spacing w:after="0"/>
              <w:jc w:val="center"/>
              <w:rPr>
                <w:rFonts w:ascii="Arial" w:hAnsi="Arial"/>
                <w:b/>
                <w:caps/>
                <w:noProof/>
              </w:rPr>
            </w:pPr>
          </w:p>
        </w:tc>
        <w:tc>
          <w:tcPr>
            <w:tcW w:w="709" w:type="dxa"/>
            <w:tcBorders>
              <w:left w:val="single" w:sz="4" w:space="0" w:color="auto"/>
            </w:tcBorders>
          </w:tcPr>
          <w:p w14:paraId="1C2C2105" w14:textId="77777777" w:rsidR="00780A64" w:rsidRPr="00E06C38" w:rsidRDefault="00780A64" w:rsidP="004F43BB">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B6B32"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126" w:type="dxa"/>
          </w:tcPr>
          <w:p w14:paraId="3F4C47B6" w14:textId="77777777" w:rsidR="00780A64" w:rsidRPr="00E06C38" w:rsidRDefault="00780A64" w:rsidP="004F43BB">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7F631" w14:textId="77777777" w:rsidR="00780A64" w:rsidRPr="00E06C38" w:rsidRDefault="00780A64" w:rsidP="004F43BB">
            <w:pPr>
              <w:spacing w:after="0"/>
              <w:jc w:val="center"/>
              <w:rPr>
                <w:rFonts w:ascii="Arial" w:hAnsi="Arial"/>
                <w:b/>
                <w:caps/>
                <w:noProof/>
              </w:rPr>
            </w:pPr>
          </w:p>
        </w:tc>
        <w:tc>
          <w:tcPr>
            <w:tcW w:w="1418" w:type="dxa"/>
            <w:tcBorders>
              <w:left w:val="nil"/>
            </w:tcBorders>
          </w:tcPr>
          <w:p w14:paraId="6B5CB746" w14:textId="77777777" w:rsidR="00780A64" w:rsidRPr="00E06C38" w:rsidRDefault="00780A64" w:rsidP="004F43BB">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FF3D6" w14:textId="77777777" w:rsidR="00780A64" w:rsidRPr="00E06C38" w:rsidRDefault="00780A64" w:rsidP="004F43BB">
            <w:pPr>
              <w:spacing w:after="0"/>
              <w:jc w:val="center"/>
              <w:rPr>
                <w:rFonts w:ascii="Arial" w:hAnsi="Arial"/>
                <w:b/>
                <w:bCs/>
                <w:caps/>
                <w:noProof/>
              </w:rPr>
            </w:pPr>
            <w:r>
              <w:rPr>
                <w:rFonts w:ascii="Arial" w:hAnsi="Arial"/>
                <w:b/>
                <w:bCs/>
                <w:caps/>
                <w:noProof/>
              </w:rPr>
              <w:t>x</w:t>
            </w:r>
          </w:p>
        </w:tc>
      </w:tr>
    </w:tbl>
    <w:p w14:paraId="2414C4F0" w14:textId="77777777" w:rsidR="00780A64" w:rsidRPr="00E06C38" w:rsidRDefault="00780A64" w:rsidP="00780A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A64" w:rsidRPr="00E06C38" w14:paraId="1F9DF18C" w14:textId="77777777" w:rsidTr="004F43BB">
        <w:tc>
          <w:tcPr>
            <w:tcW w:w="9640" w:type="dxa"/>
            <w:gridSpan w:val="11"/>
          </w:tcPr>
          <w:p w14:paraId="4BD403AD" w14:textId="77777777" w:rsidR="00780A64" w:rsidRPr="00E06C38" w:rsidRDefault="00780A64" w:rsidP="004F43BB">
            <w:pPr>
              <w:spacing w:after="0"/>
              <w:rPr>
                <w:rFonts w:ascii="Arial" w:hAnsi="Arial"/>
                <w:noProof/>
                <w:sz w:val="8"/>
                <w:szCs w:val="8"/>
              </w:rPr>
            </w:pPr>
          </w:p>
        </w:tc>
      </w:tr>
      <w:tr w:rsidR="00780A64" w:rsidRPr="00E06C38" w14:paraId="2B8315C6" w14:textId="77777777" w:rsidTr="004F43BB">
        <w:tc>
          <w:tcPr>
            <w:tcW w:w="1843" w:type="dxa"/>
            <w:tcBorders>
              <w:top w:val="single" w:sz="4" w:space="0" w:color="auto"/>
              <w:left w:val="single" w:sz="4" w:space="0" w:color="auto"/>
            </w:tcBorders>
          </w:tcPr>
          <w:p w14:paraId="09483857" w14:textId="77777777" w:rsidR="00780A64" w:rsidRPr="00E06C38" w:rsidRDefault="00780A64" w:rsidP="004F43BB">
            <w:pPr>
              <w:tabs>
                <w:tab w:val="right" w:pos="1759"/>
              </w:tabs>
              <w:spacing w:after="0"/>
              <w:rPr>
                <w:rFonts w:ascii="Arial" w:hAnsi="Arial"/>
                <w:b/>
                <w:i/>
                <w:noProof/>
              </w:rPr>
            </w:pPr>
            <w:bookmarkStart w:id="3" w:name="_Hlk47599987"/>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2A62917" w14:textId="32F19E23" w:rsidR="00780A64" w:rsidRPr="00E06C38" w:rsidRDefault="00D223CB" w:rsidP="004F43BB">
            <w:pPr>
              <w:spacing w:after="0"/>
              <w:ind w:left="100"/>
              <w:rPr>
                <w:rFonts w:ascii="Arial" w:hAnsi="Arial"/>
                <w:noProof/>
              </w:rPr>
            </w:pPr>
            <w:r>
              <w:rPr>
                <w:rFonts w:ascii="Arial" w:hAnsi="Arial"/>
                <w:noProof/>
              </w:rPr>
              <w:t xml:space="preserve">LPP </w:t>
            </w:r>
            <w:r w:rsidR="006C787A" w:rsidRPr="006C787A">
              <w:rPr>
                <w:rFonts w:ascii="Arial" w:hAnsi="Arial"/>
                <w:noProof/>
              </w:rPr>
              <w:t>miscellaneous</w:t>
            </w:r>
            <w:r w:rsidR="006C787A">
              <w:rPr>
                <w:rFonts w:ascii="Arial" w:hAnsi="Arial"/>
                <w:noProof/>
              </w:rPr>
              <w:t xml:space="preserve"> corrections</w:t>
            </w:r>
          </w:p>
        </w:tc>
      </w:tr>
      <w:bookmarkEnd w:id="3"/>
      <w:tr w:rsidR="00780A64" w:rsidRPr="00E06C38" w14:paraId="5B47975D" w14:textId="77777777" w:rsidTr="004F43BB">
        <w:tc>
          <w:tcPr>
            <w:tcW w:w="1843" w:type="dxa"/>
            <w:tcBorders>
              <w:left w:val="single" w:sz="4" w:space="0" w:color="auto"/>
            </w:tcBorders>
          </w:tcPr>
          <w:p w14:paraId="5EE70C2B" w14:textId="77777777" w:rsidR="00780A64" w:rsidRPr="00E06C38" w:rsidRDefault="00780A64" w:rsidP="004F43BB">
            <w:pPr>
              <w:spacing w:after="0"/>
              <w:rPr>
                <w:rFonts w:ascii="Arial" w:hAnsi="Arial"/>
                <w:b/>
                <w:i/>
                <w:noProof/>
                <w:sz w:val="8"/>
                <w:szCs w:val="8"/>
              </w:rPr>
            </w:pPr>
          </w:p>
        </w:tc>
        <w:tc>
          <w:tcPr>
            <w:tcW w:w="7797" w:type="dxa"/>
            <w:gridSpan w:val="10"/>
            <w:tcBorders>
              <w:right w:val="single" w:sz="4" w:space="0" w:color="auto"/>
            </w:tcBorders>
          </w:tcPr>
          <w:p w14:paraId="60CAB326" w14:textId="77777777" w:rsidR="00780A64" w:rsidRPr="00E06C38" w:rsidRDefault="00780A64" w:rsidP="004F43BB">
            <w:pPr>
              <w:spacing w:after="0"/>
              <w:rPr>
                <w:rFonts w:ascii="Arial" w:hAnsi="Arial"/>
                <w:noProof/>
                <w:sz w:val="8"/>
                <w:szCs w:val="8"/>
              </w:rPr>
            </w:pPr>
          </w:p>
        </w:tc>
      </w:tr>
      <w:tr w:rsidR="00780A64" w:rsidRPr="00E06C38" w14:paraId="72EABD98" w14:textId="77777777" w:rsidTr="004F43BB">
        <w:tc>
          <w:tcPr>
            <w:tcW w:w="1843" w:type="dxa"/>
            <w:tcBorders>
              <w:left w:val="single" w:sz="4" w:space="0" w:color="auto"/>
            </w:tcBorders>
          </w:tcPr>
          <w:p w14:paraId="6486AD77"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1DB9908A" w14:textId="77777777" w:rsidR="00780A64" w:rsidRPr="00E06C38" w:rsidRDefault="00780A64" w:rsidP="004F43BB">
            <w:pPr>
              <w:spacing w:after="0"/>
              <w:ind w:left="100"/>
              <w:rPr>
                <w:rFonts w:ascii="Arial" w:hAnsi="Arial"/>
                <w:noProof/>
              </w:rPr>
            </w:pPr>
            <w:r>
              <w:rPr>
                <w:rFonts w:ascii="Arial" w:hAnsi="Arial"/>
              </w:rPr>
              <w:t>Qualcomm Incorporated</w:t>
            </w:r>
          </w:p>
        </w:tc>
      </w:tr>
      <w:tr w:rsidR="00780A64" w:rsidRPr="00E06C38" w14:paraId="32D073D5" w14:textId="77777777" w:rsidTr="004F43BB">
        <w:tc>
          <w:tcPr>
            <w:tcW w:w="1843" w:type="dxa"/>
            <w:tcBorders>
              <w:left w:val="single" w:sz="4" w:space="0" w:color="auto"/>
            </w:tcBorders>
          </w:tcPr>
          <w:p w14:paraId="32786AA7"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50A05B03" w14:textId="77777777" w:rsidR="00780A64" w:rsidRPr="00E06C38" w:rsidRDefault="00780A64" w:rsidP="004F43BB">
            <w:pPr>
              <w:spacing w:after="0"/>
              <w:ind w:left="100"/>
              <w:rPr>
                <w:rFonts w:ascii="Arial" w:hAnsi="Arial"/>
                <w:noProof/>
              </w:rPr>
            </w:pPr>
            <w:r>
              <w:rPr>
                <w:rFonts w:ascii="Arial" w:hAnsi="Arial"/>
              </w:rPr>
              <w:t>R2</w:t>
            </w:r>
          </w:p>
        </w:tc>
      </w:tr>
      <w:tr w:rsidR="00780A64" w:rsidRPr="00E06C38" w14:paraId="2552E7EF" w14:textId="77777777" w:rsidTr="004F43BB">
        <w:tc>
          <w:tcPr>
            <w:tcW w:w="1843" w:type="dxa"/>
            <w:tcBorders>
              <w:left w:val="single" w:sz="4" w:space="0" w:color="auto"/>
            </w:tcBorders>
          </w:tcPr>
          <w:p w14:paraId="01F881E2" w14:textId="77777777" w:rsidR="00780A64" w:rsidRPr="00E06C38" w:rsidRDefault="00780A64" w:rsidP="004F43BB">
            <w:pPr>
              <w:spacing w:after="0"/>
              <w:rPr>
                <w:rFonts w:ascii="Arial" w:hAnsi="Arial"/>
                <w:b/>
                <w:i/>
                <w:noProof/>
                <w:sz w:val="8"/>
                <w:szCs w:val="8"/>
              </w:rPr>
            </w:pPr>
          </w:p>
        </w:tc>
        <w:tc>
          <w:tcPr>
            <w:tcW w:w="7797" w:type="dxa"/>
            <w:gridSpan w:val="10"/>
            <w:tcBorders>
              <w:right w:val="single" w:sz="4" w:space="0" w:color="auto"/>
            </w:tcBorders>
          </w:tcPr>
          <w:p w14:paraId="359B63DD" w14:textId="77777777" w:rsidR="00780A64" w:rsidRPr="00E06C38" w:rsidRDefault="00780A64" w:rsidP="004F43BB">
            <w:pPr>
              <w:spacing w:after="0"/>
              <w:rPr>
                <w:rFonts w:ascii="Arial" w:hAnsi="Arial"/>
                <w:noProof/>
                <w:sz w:val="8"/>
                <w:szCs w:val="8"/>
              </w:rPr>
            </w:pPr>
          </w:p>
        </w:tc>
      </w:tr>
      <w:tr w:rsidR="00780A64" w:rsidRPr="00E06C38" w14:paraId="19B64F90" w14:textId="77777777" w:rsidTr="004F43BB">
        <w:tc>
          <w:tcPr>
            <w:tcW w:w="1843" w:type="dxa"/>
            <w:tcBorders>
              <w:left w:val="single" w:sz="4" w:space="0" w:color="auto"/>
            </w:tcBorders>
          </w:tcPr>
          <w:p w14:paraId="789893B6"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1067AFCC" w14:textId="522E781E" w:rsidR="00780A64" w:rsidRPr="00E06C38" w:rsidRDefault="004F43BB" w:rsidP="004F43BB">
            <w:pPr>
              <w:spacing w:after="0"/>
              <w:ind w:left="100"/>
              <w:rPr>
                <w:rFonts w:ascii="Arial" w:hAnsi="Arial"/>
                <w:noProof/>
              </w:rPr>
            </w:pPr>
            <w:proofErr w:type="spellStart"/>
            <w:r w:rsidRPr="0061104D">
              <w:rPr>
                <w:rFonts w:ascii="Arial" w:hAnsi="Arial"/>
              </w:rPr>
              <w:t>NR_pos</w:t>
            </w:r>
            <w:proofErr w:type="spellEnd"/>
            <w:r w:rsidRPr="0061104D">
              <w:rPr>
                <w:rFonts w:ascii="Arial" w:hAnsi="Arial"/>
              </w:rPr>
              <w:t>-Core</w:t>
            </w:r>
          </w:p>
        </w:tc>
        <w:tc>
          <w:tcPr>
            <w:tcW w:w="567" w:type="dxa"/>
            <w:tcBorders>
              <w:left w:val="nil"/>
            </w:tcBorders>
          </w:tcPr>
          <w:p w14:paraId="74CFD031" w14:textId="77777777" w:rsidR="00780A64" w:rsidRPr="00E06C38" w:rsidRDefault="00780A64" w:rsidP="004F43BB">
            <w:pPr>
              <w:spacing w:after="0"/>
              <w:ind w:right="100"/>
              <w:rPr>
                <w:rFonts w:ascii="Arial" w:hAnsi="Arial"/>
                <w:noProof/>
              </w:rPr>
            </w:pPr>
          </w:p>
        </w:tc>
        <w:tc>
          <w:tcPr>
            <w:tcW w:w="1417" w:type="dxa"/>
            <w:gridSpan w:val="3"/>
            <w:tcBorders>
              <w:left w:val="nil"/>
            </w:tcBorders>
          </w:tcPr>
          <w:p w14:paraId="6372D2A6" w14:textId="77777777" w:rsidR="00780A64" w:rsidRPr="00E06C38" w:rsidRDefault="00780A64" w:rsidP="004F43BB">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4708050B" w14:textId="568C6FD3" w:rsidR="00780A64" w:rsidRPr="00E06C38" w:rsidRDefault="00780A64" w:rsidP="004F43BB">
            <w:pPr>
              <w:spacing w:after="0"/>
              <w:ind w:left="100"/>
              <w:rPr>
                <w:rFonts w:ascii="Arial" w:hAnsi="Arial"/>
                <w:noProof/>
              </w:rPr>
            </w:pPr>
            <w:r>
              <w:rPr>
                <w:rFonts w:ascii="Arial" w:hAnsi="Arial"/>
              </w:rPr>
              <w:t>2020/0</w:t>
            </w:r>
            <w:r w:rsidR="00A87CBF">
              <w:rPr>
                <w:rFonts w:ascii="Arial" w:hAnsi="Arial"/>
              </w:rPr>
              <w:t>8</w:t>
            </w:r>
            <w:r>
              <w:rPr>
                <w:rFonts w:ascii="Arial" w:hAnsi="Arial"/>
              </w:rPr>
              <w:t>/</w:t>
            </w:r>
            <w:r w:rsidR="00BD4A62">
              <w:rPr>
                <w:rFonts w:ascii="Arial" w:hAnsi="Arial"/>
              </w:rPr>
              <w:t>27</w:t>
            </w:r>
          </w:p>
        </w:tc>
      </w:tr>
      <w:tr w:rsidR="00780A64" w:rsidRPr="00E06C38" w14:paraId="698D06F3" w14:textId="77777777" w:rsidTr="004F43BB">
        <w:tc>
          <w:tcPr>
            <w:tcW w:w="1843" w:type="dxa"/>
            <w:tcBorders>
              <w:left w:val="single" w:sz="4" w:space="0" w:color="auto"/>
            </w:tcBorders>
          </w:tcPr>
          <w:p w14:paraId="0217159E" w14:textId="77777777" w:rsidR="00780A64" w:rsidRPr="00E06C38" w:rsidRDefault="00780A64" w:rsidP="004F43BB">
            <w:pPr>
              <w:spacing w:after="0"/>
              <w:rPr>
                <w:rFonts w:ascii="Arial" w:hAnsi="Arial"/>
                <w:b/>
                <w:i/>
                <w:noProof/>
                <w:sz w:val="8"/>
                <w:szCs w:val="8"/>
              </w:rPr>
            </w:pPr>
          </w:p>
        </w:tc>
        <w:tc>
          <w:tcPr>
            <w:tcW w:w="1986" w:type="dxa"/>
            <w:gridSpan w:val="4"/>
          </w:tcPr>
          <w:p w14:paraId="4AA4FAC1" w14:textId="77777777" w:rsidR="00780A64" w:rsidRPr="00E06C38" w:rsidRDefault="00780A64" w:rsidP="004F43BB">
            <w:pPr>
              <w:spacing w:after="0"/>
              <w:rPr>
                <w:rFonts w:ascii="Arial" w:hAnsi="Arial"/>
                <w:noProof/>
                <w:sz w:val="8"/>
                <w:szCs w:val="8"/>
              </w:rPr>
            </w:pPr>
          </w:p>
        </w:tc>
        <w:tc>
          <w:tcPr>
            <w:tcW w:w="2267" w:type="dxa"/>
            <w:gridSpan w:val="2"/>
          </w:tcPr>
          <w:p w14:paraId="3634AC56" w14:textId="77777777" w:rsidR="00780A64" w:rsidRPr="00E06C38" w:rsidRDefault="00780A64" w:rsidP="004F43BB">
            <w:pPr>
              <w:spacing w:after="0"/>
              <w:rPr>
                <w:rFonts w:ascii="Arial" w:hAnsi="Arial"/>
                <w:noProof/>
                <w:sz w:val="8"/>
                <w:szCs w:val="8"/>
              </w:rPr>
            </w:pPr>
          </w:p>
        </w:tc>
        <w:tc>
          <w:tcPr>
            <w:tcW w:w="1417" w:type="dxa"/>
            <w:gridSpan w:val="3"/>
          </w:tcPr>
          <w:p w14:paraId="1DC43124" w14:textId="77777777" w:rsidR="00780A64" w:rsidRPr="00E06C38" w:rsidRDefault="00780A64" w:rsidP="004F43BB">
            <w:pPr>
              <w:spacing w:after="0"/>
              <w:rPr>
                <w:rFonts w:ascii="Arial" w:hAnsi="Arial"/>
                <w:noProof/>
                <w:sz w:val="8"/>
                <w:szCs w:val="8"/>
              </w:rPr>
            </w:pPr>
          </w:p>
        </w:tc>
        <w:tc>
          <w:tcPr>
            <w:tcW w:w="2127" w:type="dxa"/>
            <w:tcBorders>
              <w:right w:val="single" w:sz="4" w:space="0" w:color="auto"/>
            </w:tcBorders>
          </w:tcPr>
          <w:p w14:paraId="0A9DFA03" w14:textId="77777777" w:rsidR="00780A64" w:rsidRPr="00E06C38" w:rsidRDefault="00780A64" w:rsidP="004F43BB">
            <w:pPr>
              <w:spacing w:after="0"/>
              <w:rPr>
                <w:rFonts w:ascii="Arial" w:hAnsi="Arial"/>
                <w:noProof/>
                <w:sz w:val="8"/>
                <w:szCs w:val="8"/>
              </w:rPr>
            </w:pPr>
          </w:p>
        </w:tc>
      </w:tr>
      <w:tr w:rsidR="00780A64" w:rsidRPr="00E06C38" w14:paraId="03723C37" w14:textId="77777777" w:rsidTr="004F43BB">
        <w:trPr>
          <w:cantSplit/>
        </w:trPr>
        <w:tc>
          <w:tcPr>
            <w:tcW w:w="1843" w:type="dxa"/>
            <w:tcBorders>
              <w:left w:val="single" w:sz="4" w:space="0" w:color="auto"/>
            </w:tcBorders>
          </w:tcPr>
          <w:p w14:paraId="62508B84" w14:textId="77777777" w:rsidR="00780A64" w:rsidRPr="00E06C38" w:rsidRDefault="00780A64" w:rsidP="004F43BB">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47052EBB" w14:textId="77777777" w:rsidR="00780A64" w:rsidRPr="00E06C38" w:rsidRDefault="00780A64" w:rsidP="004F43BB">
            <w:pPr>
              <w:spacing w:after="0"/>
              <w:ind w:left="100" w:right="-609"/>
              <w:rPr>
                <w:rFonts w:ascii="Arial" w:hAnsi="Arial"/>
                <w:b/>
                <w:noProof/>
              </w:rPr>
            </w:pPr>
            <w:r>
              <w:rPr>
                <w:rFonts w:ascii="Arial" w:hAnsi="Arial"/>
              </w:rPr>
              <w:t>F</w:t>
            </w:r>
          </w:p>
        </w:tc>
        <w:tc>
          <w:tcPr>
            <w:tcW w:w="3402" w:type="dxa"/>
            <w:gridSpan w:val="5"/>
            <w:tcBorders>
              <w:left w:val="nil"/>
            </w:tcBorders>
          </w:tcPr>
          <w:p w14:paraId="2CDE855D" w14:textId="77777777" w:rsidR="00780A64" w:rsidRPr="00E06C38" w:rsidRDefault="00780A64" w:rsidP="004F43BB">
            <w:pPr>
              <w:spacing w:after="0"/>
              <w:rPr>
                <w:rFonts w:ascii="Arial" w:hAnsi="Arial"/>
                <w:noProof/>
              </w:rPr>
            </w:pPr>
          </w:p>
        </w:tc>
        <w:tc>
          <w:tcPr>
            <w:tcW w:w="1417" w:type="dxa"/>
            <w:gridSpan w:val="3"/>
            <w:tcBorders>
              <w:left w:val="nil"/>
            </w:tcBorders>
          </w:tcPr>
          <w:p w14:paraId="6FAF1AEC" w14:textId="77777777" w:rsidR="00780A64" w:rsidRPr="00E06C38" w:rsidRDefault="00780A64" w:rsidP="004F43BB">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2BA8BD48" w14:textId="77777777" w:rsidR="00780A64" w:rsidRPr="00E06C38" w:rsidRDefault="00780A64" w:rsidP="004F43BB">
            <w:pPr>
              <w:spacing w:after="0"/>
              <w:rPr>
                <w:rFonts w:ascii="Arial" w:hAnsi="Arial"/>
                <w:noProof/>
              </w:rPr>
            </w:pPr>
            <w:r>
              <w:rPr>
                <w:rFonts w:ascii="Arial" w:hAnsi="Arial"/>
              </w:rPr>
              <w:t xml:space="preserve"> Rel-16</w:t>
            </w:r>
          </w:p>
        </w:tc>
      </w:tr>
      <w:tr w:rsidR="00780A64" w:rsidRPr="00E06C38" w14:paraId="398FF609" w14:textId="77777777" w:rsidTr="004F43BB">
        <w:tc>
          <w:tcPr>
            <w:tcW w:w="1843" w:type="dxa"/>
            <w:tcBorders>
              <w:left w:val="single" w:sz="4" w:space="0" w:color="auto"/>
              <w:bottom w:val="single" w:sz="4" w:space="0" w:color="auto"/>
            </w:tcBorders>
          </w:tcPr>
          <w:p w14:paraId="507CC147" w14:textId="77777777" w:rsidR="00780A64" w:rsidRPr="00E06C38" w:rsidRDefault="00780A64" w:rsidP="004F43BB">
            <w:pPr>
              <w:spacing w:after="0"/>
              <w:rPr>
                <w:rFonts w:ascii="Arial" w:hAnsi="Arial"/>
                <w:b/>
                <w:i/>
                <w:noProof/>
              </w:rPr>
            </w:pPr>
          </w:p>
        </w:tc>
        <w:tc>
          <w:tcPr>
            <w:tcW w:w="4677" w:type="dxa"/>
            <w:gridSpan w:val="8"/>
            <w:tcBorders>
              <w:bottom w:val="single" w:sz="4" w:space="0" w:color="auto"/>
            </w:tcBorders>
          </w:tcPr>
          <w:p w14:paraId="5D0F9C94" w14:textId="77777777" w:rsidR="00780A64" w:rsidRPr="00E06C38" w:rsidRDefault="00780A64" w:rsidP="004F43BB">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3AF6C729" w14:textId="77777777" w:rsidR="00780A64" w:rsidRPr="00E06C38" w:rsidRDefault="00780A64" w:rsidP="004F43BB">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3"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2843513A" w14:textId="77777777" w:rsidR="00780A64" w:rsidRPr="00E06C38" w:rsidRDefault="00780A64" w:rsidP="004F43BB">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780A64" w:rsidRPr="00E06C38" w14:paraId="5E424615" w14:textId="77777777" w:rsidTr="004F43BB">
        <w:tc>
          <w:tcPr>
            <w:tcW w:w="1843" w:type="dxa"/>
          </w:tcPr>
          <w:p w14:paraId="62DE9A8C" w14:textId="77777777" w:rsidR="00780A64" w:rsidRPr="00E06C38" w:rsidRDefault="00780A64" w:rsidP="004F43BB">
            <w:pPr>
              <w:spacing w:after="0"/>
              <w:rPr>
                <w:rFonts w:ascii="Arial" w:hAnsi="Arial"/>
                <w:b/>
                <w:i/>
                <w:noProof/>
                <w:sz w:val="8"/>
                <w:szCs w:val="8"/>
              </w:rPr>
            </w:pPr>
          </w:p>
        </w:tc>
        <w:tc>
          <w:tcPr>
            <w:tcW w:w="7797" w:type="dxa"/>
            <w:gridSpan w:val="10"/>
          </w:tcPr>
          <w:p w14:paraId="10DBE08D" w14:textId="77777777" w:rsidR="00780A64" w:rsidRPr="00E06C38" w:rsidRDefault="00780A64" w:rsidP="004F43BB">
            <w:pPr>
              <w:spacing w:after="0"/>
              <w:rPr>
                <w:rFonts w:ascii="Arial" w:hAnsi="Arial"/>
                <w:noProof/>
                <w:sz w:val="8"/>
                <w:szCs w:val="8"/>
              </w:rPr>
            </w:pPr>
          </w:p>
        </w:tc>
      </w:tr>
      <w:tr w:rsidR="00780A64" w:rsidRPr="00E06C38" w14:paraId="3755CA24" w14:textId="77777777" w:rsidTr="004F43BB">
        <w:tc>
          <w:tcPr>
            <w:tcW w:w="2694" w:type="dxa"/>
            <w:gridSpan w:val="2"/>
            <w:tcBorders>
              <w:top w:val="single" w:sz="4" w:space="0" w:color="auto"/>
              <w:left w:val="single" w:sz="4" w:space="0" w:color="auto"/>
            </w:tcBorders>
          </w:tcPr>
          <w:p w14:paraId="2F876AB2" w14:textId="77777777" w:rsidR="00780A64" w:rsidRPr="00E06C38" w:rsidRDefault="00780A64" w:rsidP="004F43BB">
            <w:pPr>
              <w:tabs>
                <w:tab w:val="right" w:pos="2184"/>
              </w:tabs>
              <w:spacing w:after="0"/>
              <w:rPr>
                <w:rFonts w:ascii="Arial" w:hAnsi="Arial"/>
                <w:b/>
                <w:i/>
                <w:noProof/>
              </w:rPr>
            </w:pPr>
            <w:bookmarkStart w:id="4" w:name="_Hlk47599974"/>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50B0C" w14:textId="72065C24" w:rsidR="00B82769" w:rsidRPr="000E6396" w:rsidRDefault="00BD4A62" w:rsidP="003E0BBD">
            <w:pPr>
              <w:ind w:left="100"/>
              <w:rPr>
                <w:rFonts w:ascii="Arial" w:eastAsiaTheme="minorEastAsia" w:hAnsi="Arial"/>
              </w:rPr>
            </w:pPr>
            <w:r>
              <w:rPr>
                <w:rFonts w:ascii="Arial" w:eastAsiaTheme="minorEastAsia" w:hAnsi="Arial"/>
              </w:rPr>
              <w:t xml:space="preserve">Miscellaneous corrections for NR positioning are required as summarized in </w:t>
            </w:r>
            <w:r w:rsidRPr="00BD4A62">
              <w:rPr>
                <w:rFonts w:ascii="Arial" w:eastAsiaTheme="minorEastAsia" w:hAnsi="Arial"/>
              </w:rPr>
              <w:t>R2-2008268</w:t>
            </w:r>
            <w:r>
              <w:rPr>
                <w:rFonts w:ascii="Arial" w:eastAsiaTheme="minorEastAsia" w:hAnsi="Arial"/>
              </w:rPr>
              <w:t>.</w:t>
            </w:r>
          </w:p>
        </w:tc>
      </w:tr>
      <w:tr w:rsidR="00780A64" w:rsidRPr="00E06C38" w14:paraId="3AE8C1B6" w14:textId="77777777" w:rsidTr="004F43BB">
        <w:tc>
          <w:tcPr>
            <w:tcW w:w="2694" w:type="dxa"/>
            <w:gridSpan w:val="2"/>
            <w:tcBorders>
              <w:left w:val="single" w:sz="4" w:space="0" w:color="auto"/>
            </w:tcBorders>
          </w:tcPr>
          <w:p w14:paraId="71388770"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20B0D504" w14:textId="77777777" w:rsidR="00780A64" w:rsidRPr="00E06C38" w:rsidRDefault="00780A64" w:rsidP="004F43BB">
            <w:pPr>
              <w:spacing w:after="0"/>
              <w:rPr>
                <w:rFonts w:ascii="Arial" w:hAnsi="Arial"/>
                <w:noProof/>
                <w:sz w:val="8"/>
                <w:szCs w:val="8"/>
              </w:rPr>
            </w:pPr>
          </w:p>
        </w:tc>
      </w:tr>
      <w:tr w:rsidR="00780A64" w:rsidRPr="00E06C38" w14:paraId="15B8D8A6" w14:textId="77777777" w:rsidTr="004F43BB">
        <w:tc>
          <w:tcPr>
            <w:tcW w:w="2694" w:type="dxa"/>
            <w:gridSpan w:val="2"/>
            <w:tcBorders>
              <w:left w:val="single" w:sz="4" w:space="0" w:color="auto"/>
            </w:tcBorders>
          </w:tcPr>
          <w:p w14:paraId="0E5C32FE"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1C86BA27" w14:textId="776633FB" w:rsidR="00B354C8" w:rsidRDefault="00BD4A62" w:rsidP="00540B00">
            <w:pPr>
              <w:pStyle w:val="ListParagraph"/>
              <w:numPr>
                <w:ilvl w:val="0"/>
                <w:numId w:val="46"/>
              </w:numPr>
              <w:ind w:left="370"/>
              <w:rPr>
                <w:rFonts w:ascii="Arial" w:eastAsiaTheme="minorEastAsia" w:hAnsi="Arial"/>
                <w:noProof/>
                <w:sz w:val="20"/>
                <w:szCs w:val="20"/>
              </w:rPr>
            </w:pPr>
            <w:r w:rsidRPr="00BD4A62">
              <w:rPr>
                <w:rFonts w:ascii="Arial" w:eastAsiaTheme="minorEastAsia" w:hAnsi="Arial"/>
                <w:noProof/>
                <w:sz w:val="20"/>
                <w:szCs w:val="20"/>
              </w:rPr>
              <w:t>Addition of missing field descriptions for several IEs.</w:t>
            </w:r>
          </w:p>
          <w:p w14:paraId="26E52609" w14:textId="3DA63BE4" w:rsidR="00BD4A62" w:rsidRDefault="00BD4A62"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 xml:space="preserve">Changed the value range for </w:t>
            </w:r>
            <w:r w:rsidRPr="00BD4A62">
              <w:rPr>
                <w:rFonts w:ascii="Arial" w:eastAsiaTheme="minorEastAsia" w:hAnsi="Arial"/>
                <w:i/>
                <w:iCs/>
                <w:noProof/>
                <w:sz w:val="20"/>
                <w:szCs w:val="20"/>
              </w:rPr>
              <w:t>nr-DL-PRS-ExpectedRSTD-Uncertainty</w:t>
            </w:r>
            <w:r>
              <w:rPr>
                <w:rFonts w:ascii="Arial" w:eastAsiaTheme="minorEastAsia" w:hAnsi="Arial"/>
                <w:noProof/>
                <w:sz w:val="20"/>
                <w:szCs w:val="20"/>
              </w:rPr>
              <w:t xml:space="preserve"> to include positive integers only.</w:t>
            </w:r>
          </w:p>
          <w:p w14:paraId="2D5464C2" w14:textId="215459CC" w:rsidR="00BD4A62" w:rsidRDefault="00BD4A62"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 xml:space="preserve">Clarified that the </w:t>
            </w:r>
            <w:r w:rsidRPr="00BD4A62">
              <w:rPr>
                <w:rFonts w:ascii="Arial" w:eastAsiaTheme="minorEastAsia" w:hAnsi="Arial"/>
                <w:noProof/>
                <w:sz w:val="20"/>
                <w:szCs w:val="20"/>
              </w:rPr>
              <w:t xml:space="preserve">IE </w:t>
            </w:r>
            <w:r w:rsidRPr="00BD4A62">
              <w:rPr>
                <w:rFonts w:ascii="Arial" w:eastAsiaTheme="minorEastAsia" w:hAnsi="Arial"/>
                <w:i/>
                <w:iCs/>
                <w:noProof/>
                <w:sz w:val="20"/>
                <w:szCs w:val="20"/>
              </w:rPr>
              <w:t>NR-DL-PRS-ProvideAssistanceData</w:t>
            </w:r>
            <w:r w:rsidRPr="00BD4A62">
              <w:rPr>
                <w:rFonts w:ascii="Arial" w:eastAsiaTheme="minorEastAsia" w:hAnsi="Arial"/>
                <w:noProof/>
                <w:sz w:val="20"/>
                <w:szCs w:val="20"/>
              </w:rPr>
              <w:t xml:space="preserve"> </w:t>
            </w:r>
            <w:r>
              <w:rPr>
                <w:rFonts w:ascii="Arial" w:eastAsiaTheme="minorEastAsia" w:hAnsi="Arial"/>
                <w:noProof/>
                <w:sz w:val="20"/>
                <w:szCs w:val="20"/>
              </w:rPr>
              <w:t>shall</w:t>
            </w:r>
            <w:r w:rsidRPr="00BD4A62">
              <w:rPr>
                <w:rFonts w:ascii="Arial" w:eastAsiaTheme="minorEastAsia" w:hAnsi="Arial"/>
                <w:noProof/>
                <w:sz w:val="20"/>
                <w:szCs w:val="20"/>
              </w:rPr>
              <w:t xml:space="preserve"> be present in only one of </w:t>
            </w:r>
            <w:r w:rsidRPr="00BD4A62">
              <w:rPr>
                <w:rFonts w:ascii="Arial" w:eastAsiaTheme="minorEastAsia" w:hAnsi="Arial"/>
                <w:i/>
                <w:iCs/>
                <w:noProof/>
                <w:sz w:val="20"/>
                <w:szCs w:val="20"/>
              </w:rPr>
              <w:t>NR-Multi-RTT-ProvideAssistanceData</w:t>
            </w:r>
            <w:r w:rsidRPr="00BD4A62">
              <w:rPr>
                <w:rFonts w:ascii="Arial" w:eastAsiaTheme="minorEastAsia" w:hAnsi="Arial"/>
                <w:noProof/>
                <w:sz w:val="20"/>
                <w:szCs w:val="20"/>
              </w:rPr>
              <w:t xml:space="preserve">, </w:t>
            </w:r>
            <w:r w:rsidRPr="00BD4A62">
              <w:rPr>
                <w:rFonts w:ascii="Arial" w:eastAsiaTheme="minorEastAsia" w:hAnsi="Arial"/>
                <w:i/>
                <w:iCs/>
                <w:noProof/>
                <w:sz w:val="20"/>
                <w:szCs w:val="20"/>
              </w:rPr>
              <w:t>NR-DL-AoD-ProvideAssistanceData</w:t>
            </w:r>
            <w:r w:rsidRPr="00BD4A62">
              <w:rPr>
                <w:rFonts w:ascii="Arial" w:eastAsiaTheme="minorEastAsia" w:hAnsi="Arial"/>
                <w:noProof/>
                <w:sz w:val="20"/>
                <w:szCs w:val="20"/>
              </w:rPr>
              <w:t xml:space="preserve">, or </w:t>
            </w:r>
            <w:r w:rsidRPr="00BD4A62">
              <w:rPr>
                <w:rFonts w:ascii="Arial" w:eastAsiaTheme="minorEastAsia" w:hAnsi="Arial"/>
                <w:i/>
                <w:iCs/>
                <w:noProof/>
                <w:sz w:val="20"/>
                <w:szCs w:val="20"/>
              </w:rPr>
              <w:t>NR-DL-TDOA-ProvideAssistanceData</w:t>
            </w:r>
            <w:r w:rsidRPr="00BD4A62">
              <w:rPr>
                <w:rFonts w:ascii="Arial" w:eastAsiaTheme="minorEastAsia" w:hAnsi="Arial"/>
                <w:noProof/>
                <w:sz w:val="20"/>
                <w:szCs w:val="20"/>
              </w:rPr>
              <w:t>.</w:t>
            </w:r>
          </w:p>
          <w:p w14:paraId="3C05BCC1" w14:textId="1FF42E5D" w:rsidR="00BD4A62" w:rsidRDefault="00BD4A62"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Added missing SRS Resource capabilities.</w:t>
            </w:r>
          </w:p>
          <w:p w14:paraId="75A36C84" w14:textId="51B7F0A7" w:rsidR="00540B00" w:rsidRDefault="00540B00"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 xml:space="preserve">Removed the </w:t>
            </w:r>
            <w:r w:rsidRPr="00540B00">
              <w:rPr>
                <w:rFonts w:ascii="Arial" w:eastAsiaTheme="minorEastAsia" w:hAnsi="Arial"/>
                <w:i/>
                <w:iCs/>
                <w:noProof/>
                <w:sz w:val="20"/>
                <w:szCs w:val="20"/>
              </w:rPr>
              <w:t>srs-CapabilityBandCombinationList</w:t>
            </w:r>
            <w:r>
              <w:rPr>
                <w:rFonts w:ascii="Arial" w:eastAsiaTheme="minorEastAsia" w:hAnsi="Arial"/>
                <w:noProof/>
                <w:sz w:val="20"/>
                <w:szCs w:val="20"/>
              </w:rPr>
              <w:t xml:space="preserve"> from IE </w:t>
            </w:r>
            <w:r w:rsidRPr="00540B00">
              <w:rPr>
                <w:rFonts w:ascii="Arial" w:eastAsiaTheme="minorEastAsia" w:hAnsi="Arial"/>
                <w:i/>
                <w:iCs/>
                <w:noProof/>
                <w:sz w:val="20"/>
                <w:szCs w:val="20"/>
              </w:rPr>
              <w:t>NR-UL-SRS-Capability</w:t>
            </w:r>
            <w:r>
              <w:rPr>
                <w:rFonts w:ascii="Arial" w:eastAsiaTheme="minorEastAsia" w:hAnsi="Arial"/>
                <w:noProof/>
                <w:sz w:val="20"/>
                <w:szCs w:val="20"/>
              </w:rPr>
              <w:t>.</w:t>
            </w:r>
          </w:p>
          <w:p w14:paraId="0A301535" w14:textId="74BFE810" w:rsidR="00540B00" w:rsidRDefault="00540B00"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 xml:space="preserve">Added the </w:t>
            </w:r>
            <w:r w:rsidRPr="00540B00">
              <w:rPr>
                <w:rFonts w:ascii="Arial" w:eastAsiaTheme="minorEastAsia" w:hAnsi="Arial"/>
                <w:i/>
                <w:iCs/>
                <w:noProof/>
                <w:sz w:val="20"/>
                <w:szCs w:val="20"/>
              </w:rPr>
              <w:t>associated-DL-PRS-ID</w:t>
            </w:r>
            <w:r>
              <w:rPr>
                <w:rFonts w:ascii="Arial" w:eastAsiaTheme="minorEastAsia" w:hAnsi="Arial"/>
                <w:noProof/>
                <w:sz w:val="20"/>
                <w:szCs w:val="20"/>
              </w:rPr>
              <w:t xml:space="preserve"> to IE </w:t>
            </w:r>
            <w:r w:rsidRPr="00540B00">
              <w:rPr>
                <w:rFonts w:ascii="Arial" w:eastAsiaTheme="minorEastAsia" w:hAnsi="Arial"/>
                <w:i/>
                <w:iCs/>
                <w:noProof/>
                <w:sz w:val="20"/>
                <w:szCs w:val="20"/>
              </w:rPr>
              <w:t>TRP-LocationInfoElement</w:t>
            </w:r>
            <w:r>
              <w:rPr>
                <w:rFonts w:ascii="Arial" w:eastAsiaTheme="minorEastAsia" w:hAnsi="Arial"/>
                <w:noProof/>
                <w:sz w:val="20"/>
                <w:szCs w:val="20"/>
              </w:rPr>
              <w:t>.</w:t>
            </w:r>
          </w:p>
          <w:p w14:paraId="01369644" w14:textId="201432DB" w:rsidR="00540B00" w:rsidRPr="00BD4A62" w:rsidRDefault="00540B00" w:rsidP="00540B00">
            <w:pPr>
              <w:pStyle w:val="ListParagraph"/>
              <w:numPr>
                <w:ilvl w:val="0"/>
                <w:numId w:val="46"/>
              </w:numPr>
              <w:ind w:left="370"/>
              <w:rPr>
                <w:rFonts w:ascii="Arial" w:eastAsiaTheme="minorEastAsia" w:hAnsi="Arial"/>
                <w:noProof/>
                <w:sz w:val="20"/>
                <w:szCs w:val="20"/>
              </w:rPr>
            </w:pPr>
            <w:r>
              <w:rPr>
                <w:rFonts w:ascii="Arial" w:eastAsiaTheme="minorEastAsia" w:hAnsi="Arial"/>
                <w:noProof/>
                <w:sz w:val="20"/>
                <w:szCs w:val="20"/>
              </w:rPr>
              <w:t>Added missing padding rule for initial counter C</w:t>
            </w:r>
            <w:r w:rsidRPr="00540B00">
              <w:rPr>
                <w:rFonts w:ascii="Arial" w:eastAsiaTheme="minorEastAsia" w:hAnsi="Arial"/>
                <w:noProof/>
                <w:sz w:val="20"/>
                <w:szCs w:val="20"/>
                <w:vertAlign w:val="subscript"/>
              </w:rPr>
              <w:t>0</w:t>
            </w:r>
            <w:r>
              <w:rPr>
                <w:rFonts w:ascii="Arial" w:eastAsiaTheme="minorEastAsia" w:hAnsi="Arial"/>
                <w:noProof/>
                <w:sz w:val="20"/>
                <w:szCs w:val="20"/>
              </w:rPr>
              <w:t>.</w:t>
            </w:r>
          </w:p>
          <w:p w14:paraId="20665746" w14:textId="77777777" w:rsidR="003D18C1" w:rsidRPr="00BD4A62" w:rsidRDefault="003D18C1" w:rsidP="004308DB">
            <w:pPr>
              <w:rPr>
                <w:rFonts w:ascii="Arial" w:eastAsiaTheme="minorEastAsia" w:hAnsi="Arial"/>
                <w:noProof/>
              </w:rPr>
            </w:pPr>
          </w:p>
          <w:p w14:paraId="77A02549" w14:textId="77777777" w:rsidR="003D18C1" w:rsidRPr="005F563F" w:rsidRDefault="003D18C1" w:rsidP="003E0BBD">
            <w:pPr>
              <w:spacing w:after="0"/>
              <w:ind w:left="100"/>
              <w:rPr>
                <w:rFonts w:ascii="Arial" w:eastAsia="SimSun" w:hAnsi="Arial"/>
                <w:lang w:val="en-US"/>
              </w:rPr>
            </w:pPr>
            <w:r w:rsidRPr="005F563F">
              <w:rPr>
                <w:rFonts w:ascii="Arial" w:eastAsia="SimSun" w:hAnsi="Arial"/>
                <w:b/>
                <w:lang w:val="en-US"/>
              </w:rPr>
              <w:t>Impact Analysis</w:t>
            </w:r>
          </w:p>
          <w:p w14:paraId="55C3476C" w14:textId="77777777" w:rsidR="003D18C1" w:rsidRPr="005F563F" w:rsidRDefault="003D18C1" w:rsidP="003E0BBD">
            <w:pPr>
              <w:spacing w:after="0"/>
              <w:ind w:left="100"/>
              <w:rPr>
                <w:rFonts w:ascii="Arial" w:eastAsia="SimSun" w:hAnsi="Arial"/>
                <w:noProof/>
                <w:u w:val="single"/>
                <w:lang w:eastAsia="zh-CN"/>
              </w:rPr>
            </w:pPr>
            <w:r w:rsidRPr="005F563F">
              <w:rPr>
                <w:rFonts w:ascii="Arial" w:eastAsia="SimSun" w:hAnsi="Arial" w:hint="eastAsia"/>
                <w:noProof/>
                <w:u w:val="single"/>
                <w:lang w:eastAsia="zh-CN"/>
              </w:rPr>
              <w:t>I</w:t>
            </w:r>
            <w:r w:rsidRPr="005F563F">
              <w:rPr>
                <w:rFonts w:ascii="Arial" w:eastAsia="SimSun" w:hAnsi="Arial"/>
                <w:noProof/>
                <w:u w:val="single"/>
                <w:lang w:eastAsia="zh-CN"/>
              </w:rPr>
              <w:t>mpacted 5G architecture options:</w:t>
            </w:r>
          </w:p>
          <w:p w14:paraId="3F97D546" w14:textId="5A346C58" w:rsidR="003D18C1" w:rsidRPr="005F563F" w:rsidRDefault="003D18C1" w:rsidP="003E0BBD">
            <w:pPr>
              <w:ind w:left="100"/>
              <w:rPr>
                <w:rFonts w:ascii="Arial" w:eastAsia="SimSun" w:hAnsi="Arial" w:cs="Arial"/>
                <w:lang w:val="fr-FR" w:eastAsia="zh-CN"/>
              </w:rPr>
            </w:pPr>
            <w:r>
              <w:rPr>
                <w:rFonts w:ascii="Arial" w:eastAsia="SimSun" w:hAnsi="Arial" w:cs="Arial"/>
                <w:lang w:val="fr-FR" w:eastAsia="zh-CN"/>
              </w:rPr>
              <w:t xml:space="preserve">NR </w:t>
            </w:r>
            <w:r w:rsidRPr="005F563F">
              <w:rPr>
                <w:rFonts w:ascii="Arial" w:eastAsia="SimSun" w:hAnsi="Arial" w:cs="Arial" w:hint="eastAsia"/>
                <w:lang w:val="fr-FR" w:eastAsia="zh-CN"/>
              </w:rPr>
              <w:t>Standalone</w:t>
            </w:r>
            <w:r w:rsidRPr="005F563F">
              <w:rPr>
                <w:rFonts w:ascii="Arial" w:eastAsia="SimSun" w:hAnsi="Arial" w:cs="Arial"/>
                <w:lang w:val="fr-FR" w:eastAsia="zh-CN"/>
              </w:rPr>
              <w:t>, NR-DC</w:t>
            </w:r>
            <w:r>
              <w:rPr>
                <w:rFonts w:ascii="Arial" w:eastAsia="SimSun" w:hAnsi="Arial" w:cs="Arial"/>
                <w:lang w:val="fr-FR" w:eastAsia="zh-CN"/>
              </w:rPr>
              <w:t xml:space="preserve">, </w:t>
            </w:r>
            <w:r w:rsidRPr="005F563F">
              <w:rPr>
                <w:rFonts w:ascii="Arial" w:eastAsia="SimSun" w:hAnsi="Arial" w:cs="Arial"/>
                <w:lang w:val="fr-FR" w:eastAsia="zh-CN"/>
              </w:rPr>
              <w:t>NE-DC</w:t>
            </w:r>
          </w:p>
          <w:p w14:paraId="3EDDAC81" w14:textId="77777777" w:rsidR="003D18C1" w:rsidRPr="005F563F" w:rsidRDefault="003D18C1" w:rsidP="003E0BBD">
            <w:pPr>
              <w:spacing w:after="0"/>
              <w:ind w:left="100"/>
              <w:rPr>
                <w:rFonts w:ascii="Arial" w:eastAsia="SimSun" w:hAnsi="Arial" w:cs="Arial"/>
                <w:u w:val="single"/>
                <w:lang w:val="en-US"/>
              </w:rPr>
            </w:pPr>
            <w:r w:rsidRPr="005F563F">
              <w:rPr>
                <w:rFonts w:ascii="Arial" w:eastAsia="SimSun" w:hAnsi="Arial" w:cs="Arial"/>
                <w:u w:val="single"/>
                <w:lang w:val="en-US"/>
              </w:rPr>
              <w:t>Impacted functionality:</w:t>
            </w:r>
          </w:p>
          <w:p w14:paraId="592FB50B" w14:textId="503F6D8F" w:rsidR="003D18C1" w:rsidRPr="005F563F" w:rsidRDefault="00540B00" w:rsidP="003E0BBD">
            <w:pPr>
              <w:ind w:left="100"/>
              <w:rPr>
                <w:rFonts w:ascii="Arial" w:eastAsia="SimSun" w:hAnsi="Arial" w:cs="Arial"/>
                <w:lang w:val="en-US" w:eastAsia="zh-CN"/>
              </w:rPr>
            </w:pPr>
            <w:r>
              <w:rPr>
                <w:rFonts w:ascii="Arial" w:eastAsia="SimSun" w:hAnsi="Arial" w:cs="Arial"/>
                <w:lang w:val="en-US" w:eastAsia="zh-CN"/>
              </w:rPr>
              <w:t>NR positioning.</w:t>
            </w:r>
            <w:r w:rsidR="003D18C1" w:rsidRPr="005F563F">
              <w:rPr>
                <w:rFonts w:ascii="Arial" w:eastAsia="SimSun" w:hAnsi="Arial" w:cs="Arial"/>
                <w:lang w:val="en-US" w:eastAsia="zh-CN"/>
              </w:rPr>
              <w:t xml:space="preserve"> </w:t>
            </w:r>
          </w:p>
          <w:p w14:paraId="16413B38" w14:textId="55FABE9B" w:rsidR="003D18C1" w:rsidRPr="005F563F" w:rsidRDefault="003D18C1" w:rsidP="003E0BBD">
            <w:pPr>
              <w:spacing w:after="0"/>
              <w:ind w:left="100"/>
              <w:rPr>
                <w:rFonts w:ascii="Arial" w:eastAsia="SimSun" w:hAnsi="Arial"/>
                <w:lang w:eastAsia="zh-CN"/>
              </w:rPr>
            </w:pPr>
            <w:r w:rsidRPr="005F563F">
              <w:rPr>
                <w:rFonts w:ascii="Arial" w:eastAsia="SimSun" w:hAnsi="Arial"/>
                <w:u w:val="single"/>
                <w:lang w:val="en-US"/>
              </w:rPr>
              <w:t>Inter-operability</w:t>
            </w:r>
            <w:r w:rsidRPr="005F563F">
              <w:rPr>
                <w:rFonts w:ascii="Arial" w:eastAsia="SimSun" w:hAnsi="Arial" w:cs="Arial"/>
                <w:u w:val="single"/>
                <w:lang w:val="en-US"/>
              </w:rPr>
              <w:t>:</w:t>
            </w:r>
            <w:r w:rsidRPr="005F563F">
              <w:rPr>
                <w:rFonts w:ascii="Arial" w:eastAsia="SimSun" w:hAnsi="Arial"/>
              </w:rPr>
              <w:t xml:space="preserve"> </w:t>
            </w:r>
          </w:p>
          <w:p w14:paraId="5F898D1D" w14:textId="152EB950" w:rsidR="003D18C1" w:rsidRDefault="003D18C1" w:rsidP="003E0BBD">
            <w:pPr>
              <w:spacing w:after="0"/>
              <w:ind w:left="100"/>
              <w:rPr>
                <w:rFonts w:ascii="Arial" w:eastAsia="SimSun" w:hAnsi="Arial"/>
                <w:lang w:eastAsia="zh-CN"/>
              </w:rPr>
            </w:pPr>
            <w:r w:rsidRPr="005F563F">
              <w:rPr>
                <w:rFonts w:ascii="Arial" w:hAnsi="Arial"/>
                <w:lang w:eastAsia="zh-CN"/>
              </w:rPr>
              <w:t>I</w:t>
            </w:r>
            <w:r w:rsidRPr="005F563F">
              <w:rPr>
                <w:rFonts w:ascii="Arial" w:eastAsia="SimSun" w:hAnsi="Arial"/>
                <w:lang w:eastAsia="zh-CN"/>
              </w:rPr>
              <w:t>f the network is implemented according to the CR and the UE is not</w:t>
            </w:r>
            <w:r w:rsidRPr="005F563F">
              <w:rPr>
                <w:rFonts w:ascii="Arial" w:eastAsia="SimSun" w:hAnsi="Arial" w:hint="eastAsia"/>
                <w:lang w:eastAsia="zh-CN"/>
              </w:rPr>
              <w:t xml:space="preserve">, </w:t>
            </w:r>
            <w:r>
              <w:rPr>
                <w:rFonts w:ascii="Arial" w:eastAsia="SimSun" w:hAnsi="Arial"/>
                <w:lang w:eastAsia="zh-CN"/>
              </w:rPr>
              <w:t>there are inter-operability issues</w:t>
            </w:r>
            <w:r w:rsidR="00540B00">
              <w:rPr>
                <w:rFonts w:ascii="Arial" w:eastAsia="SimSun" w:hAnsi="Arial"/>
                <w:lang w:eastAsia="zh-CN"/>
              </w:rPr>
              <w:t>. The LPP message may not be comprehended by the receiver.</w:t>
            </w:r>
          </w:p>
          <w:p w14:paraId="3B9E6AAA" w14:textId="77777777" w:rsidR="003D18C1" w:rsidRDefault="003D18C1" w:rsidP="003E0BBD">
            <w:pPr>
              <w:spacing w:after="0"/>
              <w:ind w:left="100"/>
              <w:rPr>
                <w:rFonts w:ascii="Arial" w:eastAsia="SimSun" w:hAnsi="Arial"/>
                <w:lang w:eastAsia="zh-CN"/>
              </w:rPr>
            </w:pPr>
            <w:r>
              <w:rPr>
                <w:rFonts w:ascii="Arial" w:eastAsia="SimSun" w:hAnsi="Arial"/>
                <w:lang w:eastAsia="zh-CN"/>
              </w:rPr>
              <w:t>If the UE is implemented according to the CR and the network is not, there are inter-operability issues</w:t>
            </w:r>
            <w:r w:rsidR="00540B00">
              <w:rPr>
                <w:rFonts w:ascii="Arial" w:eastAsia="SimSun" w:hAnsi="Arial"/>
                <w:lang w:eastAsia="zh-CN"/>
              </w:rPr>
              <w:t xml:space="preserve">. </w:t>
            </w:r>
            <w:r w:rsidR="00540B00" w:rsidRPr="00540B00">
              <w:rPr>
                <w:rFonts w:ascii="Arial" w:eastAsia="SimSun" w:hAnsi="Arial"/>
                <w:lang w:eastAsia="zh-CN"/>
              </w:rPr>
              <w:t>The LPP message may not be comprehended by the receiver.</w:t>
            </w:r>
          </w:p>
          <w:p w14:paraId="1A7C5385" w14:textId="77777777" w:rsidR="00B06657" w:rsidRDefault="00B06657" w:rsidP="003E0BBD">
            <w:pPr>
              <w:spacing w:after="0"/>
              <w:ind w:left="100"/>
              <w:rPr>
                <w:rFonts w:ascii="Arial" w:eastAsia="SimSun" w:hAnsi="Arial"/>
                <w:lang w:eastAsia="zh-CN"/>
              </w:rPr>
            </w:pPr>
          </w:p>
          <w:p w14:paraId="30E3296C" w14:textId="29CDCFA5" w:rsidR="00B06657" w:rsidRPr="003E0BBD" w:rsidRDefault="00B06657" w:rsidP="003E0BBD">
            <w:pPr>
              <w:spacing w:after="0"/>
              <w:ind w:left="100"/>
              <w:rPr>
                <w:rFonts w:ascii="Arial" w:hAnsi="Arial" w:cs="Arial"/>
                <w:noProof/>
              </w:rPr>
            </w:pPr>
            <w:r w:rsidRPr="003E0BBD">
              <w:rPr>
                <w:rFonts w:ascii="Arial" w:hAnsi="Arial" w:cs="Arial"/>
                <w:noProof/>
              </w:rPr>
              <w:t xml:space="preserve">This CR is considered mandatory to support </w:t>
            </w:r>
            <w:r w:rsidR="003E0BBD" w:rsidRPr="003E0BBD">
              <w:rPr>
                <w:rFonts w:ascii="Arial" w:hAnsi="Arial" w:cs="Arial"/>
                <w:noProof/>
              </w:rPr>
              <w:t>NR positioning.</w:t>
            </w:r>
          </w:p>
        </w:tc>
      </w:tr>
      <w:tr w:rsidR="00780A64" w:rsidRPr="00E06C38" w14:paraId="2B30200E" w14:textId="77777777" w:rsidTr="004F43BB">
        <w:tc>
          <w:tcPr>
            <w:tcW w:w="2694" w:type="dxa"/>
            <w:gridSpan w:val="2"/>
            <w:tcBorders>
              <w:left w:val="single" w:sz="4" w:space="0" w:color="auto"/>
            </w:tcBorders>
          </w:tcPr>
          <w:p w14:paraId="6F5C058F"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384E3410" w14:textId="77777777" w:rsidR="00780A64" w:rsidRPr="00E06C38" w:rsidRDefault="00780A64" w:rsidP="004F43BB">
            <w:pPr>
              <w:spacing w:after="0"/>
              <w:rPr>
                <w:rFonts w:ascii="Arial" w:hAnsi="Arial"/>
                <w:noProof/>
                <w:sz w:val="8"/>
                <w:szCs w:val="8"/>
              </w:rPr>
            </w:pPr>
          </w:p>
        </w:tc>
      </w:tr>
      <w:tr w:rsidR="00780A64" w:rsidRPr="00E06C38" w14:paraId="624E5C34" w14:textId="77777777" w:rsidTr="004F43BB">
        <w:tc>
          <w:tcPr>
            <w:tcW w:w="2694" w:type="dxa"/>
            <w:gridSpan w:val="2"/>
            <w:tcBorders>
              <w:left w:val="single" w:sz="4" w:space="0" w:color="auto"/>
              <w:bottom w:val="single" w:sz="4" w:space="0" w:color="auto"/>
            </w:tcBorders>
          </w:tcPr>
          <w:p w14:paraId="704A958B"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57FB3D" w14:textId="1E596AF2" w:rsidR="00780A64" w:rsidRPr="00E06C38" w:rsidRDefault="003D18C1" w:rsidP="003E0BBD">
            <w:pPr>
              <w:spacing w:after="0"/>
              <w:ind w:left="100"/>
              <w:rPr>
                <w:rFonts w:ascii="Arial" w:hAnsi="Arial"/>
                <w:noProof/>
              </w:rPr>
            </w:pPr>
            <w:r>
              <w:rPr>
                <w:rFonts w:ascii="Arial" w:hAnsi="Arial"/>
                <w:noProof/>
              </w:rPr>
              <w:t>Errors will remain in the specification.</w:t>
            </w:r>
          </w:p>
        </w:tc>
      </w:tr>
      <w:bookmarkEnd w:id="4"/>
      <w:tr w:rsidR="00780A64" w:rsidRPr="00E06C38" w14:paraId="77EFE63B" w14:textId="77777777" w:rsidTr="004F43BB">
        <w:tc>
          <w:tcPr>
            <w:tcW w:w="2694" w:type="dxa"/>
            <w:gridSpan w:val="2"/>
          </w:tcPr>
          <w:p w14:paraId="73341945" w14:textId="77777777" w:rsidR="00780A64" w:rsidRPr="00E06C38" w:rsidRDefault="00780A64" w:rsidP="004F43BB">
            <w:pPr>
              <w:spacing w:after="0"/>
              <w:rPr>
                <w:rFonts w:ascii="Arial" w:hAnsi="Arial"/>
                <w:b/>
                <w:i/>
                <w:noProof/>
                <w:sz w:val="8"/>
                <w:szCs w:val="8"/>
              </w:rPr>
            </w:pPr>
          </w:p>
        </w:tc>
        <w:tc>
          <w:tcPr>
            <w:tcW w:w="6946" w:type="dxa"/>
            <w:gridSpan w:val="9"/>
          </w:tcPr>
          <w:p w14:paraId="30BA58DD" w14:textId="77777777" w:rsidR="00780A64" w:rsidRPr="00E06C38" w:rsidRDefault="00780A64" w:rsidP="004F43BB">
            <w:pPr>
              <w:spacing w:after="0"/>
              <w:rPr>
                <w:rFonts w:ascii="Arial" w:hAnsi="Arial"/>
                <w:noProof/>
                <w:sz w:val="8"/>
                <w:szCs w:val="8"/>
              </w:rPr>
            </w:pPr>
          </w:p>
        </w:tc>
      </w:tr>
      <w:tr w:rsidR="00780A64" w:rsidRPr="00E06C38" w14:paraId="58825133" w14:textId="77777777" w:rsidTr="004F43BB">
        <w:tc>
          <w:tcPr>
            <w:tcW w:w="2694" w:type="dxa"/>
            <w:gridSpan w:val="2"/>
            <w:tcBorders>
              <w:top w:val="single" w:sz="4" w:space="0" w:color="auto"/>
              <w:left w:val="single" w:sz="4" w:space="0" w:color="auto"/>
            </w:tcBorders>
          </w:tcPr>
          <w:p w14:paraId="49605E5E"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111C96" w14:textId="5A274A6B" w:rsidR="00780A64" w:rsidRPr="00E06C38" w:rsidRDefault="00BD4A62" w:rsidP="004308DB">
            <w:pPr>
              <w:spacing w:after="0"/>
              <w:rPr>
                <w:rFonts w:ascii="Arial" w:hAnsi="Arial"/>
                <w:noProof/>
              </w:rPr>
            </w:pPr>
            <w:r>
              <w:rPr>
                <w:rFonts w:ascii="Arial" w:hAnsi="Arial"/>
                <w:noProof/>
              </w:rPr>
              <w:t xml:space="preserve">6.4.3, </w:t>
            </w:r>
            <w:r w:rsidR="005C61CD" w:rsidRPr="005C61CD">
              <w:rPr>
                <w:rFonts w:ascii="Arial" w:hAnsi="Arial"/>
                <w:noProof/>
              </w:rPr>
              <w:t>6.5.9.2</w:t>
            </w:r>
            <w:r w:rsidR="005C61CD">
              <w:rPr>
                <w:rFonts w:ascii="Arial" w:hAnsi="Arial"/>
                <w:noProof/>
              </w:rPr>
              <w:t xml:space="preserve">, </w:t>
            </w:r>
            <w:r w:rsidR="005C61CD" w:rsidRPr="005C61CD">
              <w:rPr>
                <w:rFonts w:ascii="Arial" w:hAnsi="Arial"/>
                <w:noProof/>
              </w:rPr>
              <w:t>6.5.10.1</w:t>
            </w:r>
            <w:r w:rsidR="005C61CD">
              <w:rPr>
                <w:rFonts w:ascii="Arial" w:hAnsi="Arial"/>
                <w:noProof/>
              </w:rPr>
              <w:t xml:space="preserve">, </w:t>
            </w:r>
            <w:r w:rsidR="005C61CD" w:rsidRPr="005C61CD">
              <w:rPr>
                <w:rFonts w:ascii="Arial" w:hAnsi="Arial"/>
                <w:noProof/>
              </w:rPr>
              <w:t>6.5.10.4</w:t>
            </w:r>
            <w:r w:rsidR="005C61CD">
              <w:rPr>
                <w:rFonts w:ascii="Arial" w:hAnsi="Arial"/>
                <w:noProof/>
              </w:rPr>
              <w:t xml:space="preserve">, </w:t>
            </w:r>
            <w:r w:rsidR="005C61CD" w:rsidRPr="005C61CD">
              <w:rPr>
                <w:rFonts w:ascii="Arial" w:hAnsi="Arial"/>
                <w:noProof/>
              </w:rPr>
              <w:t>6.5.11.1</w:t>
            </w:r>
            <w:r w:rsidR="005C61CD">
              <w:rPr>
                <w:rFonts w:ascii="Arial" w:hAnsi="Arial"/>
                <w:noProof/>
              </w:rPr>
              <w:t xml:space="preserve">, </w:t>
            </w:r>
            <w:r w:rsidR="005C61CD" w:rsidRPr="005C61CD">
              <w:rPr>
                <w:rFonts w:ascii="Arial" w:hAnsi="Arial"/>
                <w:noProof/>
              </w:rPr>
              <w:t>6.5.11.4</w:t>
            </w:r>
            <w:r w:rsidR="005C61CD">
              <w:rPr>
                <w:rFonts w:ascii="Arial" w:hAnsi="Arial"/>
                <w:noProof/>
              </w:rPr>
              <w:t xml:space="preserve">, </w:t>
            </w:r>
            <w:r w:rsidR="005C61CD" w:rsidRPr="005C61CD">
              <w:rPr>
                <w:rFonts w:ascii="Arial" w:hAnsi="Arial"/>
                <w:noProof/>
              </w:rPr>
              <w:t>6.5.12.1</w:t>
            </w:r>
            <w:r w:rsidR="005C61CD">
              <w:rPr>
                <w:rFonts w:ascii="Arial" w:hAnsi="Arial"/>
                <w:noProof/>
              </w:rPr>
              <w:t xml:space="preserve">, </w:t>
            </w:r>
            <w:r w:rsidR="005C61CD" w:rsidRPr="005C61CD">
              <w:rPr>
                <w:rFonts w:ascii="Arial" w:hAnsi="Arial"/>
                <w:noProof/>
              </w:rPr>
              <w:t>6.5.12.4</w:t>
            </w:r>
            <w:r w:rsidR="005C61CD">
              <w:rPr>
                <w:rFonts w:ascii="Arial" w:hAnsi="Arial"/>
                <w:noProof/>
              </w:rPr>
              <w:t xml:space="preserve">, </w:t>
            </w:r>
            <w:r w:rsidR="005C61CD" w:rsidRPr="005C61CD">
              <w:rPr>
                <w:rFonts w:ascii="Arial" w:hAnsi="Arial"/>
                <w:noProof/>
              </w:rPr>
              <w:t>6.5.12.5</w:t>
            </w:r>
            <w:r w:rsidR="005C61CD">
              <w:rPr>
                <w:rFonts w:ascii="Arial" w:hAnsi="Arial"/>
                <w:noProof/>
              </w:rPr>
              <w:t>, 6.6, 7.3</w:t>
            </w:r>
          </w:p>
        </w:tc>
      </w:tr>
      <w:tr w:rsidR="00780A64" w:rsidRPr="00E06C38" w14:paraId="2C8A15B9" w14:textId="77777777" w:rsidTr="004F43BB">
        <w:tc>
          <w:tcPr>
            <w:tcW w:w="2694" w:type="dxa"/>
            <w:gridSpan w:val="2"/>
            <w:tcBorders>
              <w:left w:val="single" w:sz="4" w:space="0" w:color="auto"/>
            </w:tcBorders>
          </w:tcPr>
          <w:p w14:paraId="1A71FFE6" w14:textId="77777777" w:rsidR="00780A64" w:rsidRPr="00E06C38" w:rsidRDefault="00780A64" w:rsidP="004F43BB">
            <w:pPr>
              <w:spacing w:after="0"/>
              <w:rPr>
                <w:rFonts w:ascii="Arial" w:hAnsi="Arial"/>
                <w:b/>
                <w:i/>
                <w:noProof/>
                <w:sz w:val="8"/>
                <w:szCs w:val="8"/>
              </w:rPr>
            </w:pPr>
          </w:p>
        </w:tc>
        <w:tc>
          <w:tcPr>
            <w:tcW w:w="6946" w:type="dxa"/>
            <w:gridSpan w:val="9"/>
            <w:tcBorders>
              <w:right w:val="single" w:sz="4" w:space="0" w:color="auto"/>
            </w:tcBorders>
          </w:tcPr>
          <w:p w14:paraId="2272E363" w14:textId="77777777" w:rsidR="00780A64" w:rsidRPr="00E06C38" w:rsidRDefault="00780A64" w:rsidP="004F43BB">
            <w:pPr>
              <w:spacing w:after="0"/>
              <w:rPr>
                <w:rFonts w:ascii="Arial" w:hAnsi="Arial"/>
                <w:noProof/>
                <w:sz w:val="8"/>
                <w:szCs w:val="8"/>
              </w:rPr>
            </w:pPr>
          </w:p>
        </w:tc>
      </w:tr>
      <w:tr w:rsidR="00780A64" w:rsidRPr="00E06C38" w14:paraId="77630F25" w14:textId="77777777" w:rsidTr="004F43BB">
        <w:tc>
          <w:tcPr>
            <w:tcW w:w="2694" w:type="dxa"/>
            <w:gridSpan w:val="2"/>
            <w:tcBorders>
              <w:left w:val="single" w:sz="4" w:space="0" w:color="auto"/>
            </w:tcBorders>
          </w:tcPr>
          <w:p w14:paraId="48701BFE" w14:textId="77777777" w:rsidR="00780A64" w:rsidRPr="00E06C38" w:rsidRDefault="00780A64" w:rsidP="004F43B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EECB8C" w14:textId="77777777" w:rsidR="00780A64" w:rsidRPr="00E06C38" w:rsidRDefault="00780A64" w:rsidP="004F43BB">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037F64" w14:textId="77777777" w:rsidR="00780A64" w:rsidRPr="00E06C38" w:rsidRDefault="00780A64" w:rsidP="004F43BB">
            <w:pPr>
              <w:spacing w:after="0"/>
              <w:jc w:val="center"/>
              <w:rPr>
                <w:rFonts w:ascii="Arial" w:hAnsi="Arial"/>
                <w:b/>
                <w:caps/>
                <w:noProof/>
              </w:rPr>
            </w:pPr>
            <w:r w:rsidRPr="00E06C38">
              <w:rPr>
                <w:rFonts w:ascii="Arial" w:hAnsi="Arial"/>
                <w:b/>
                <w:caps/>
                <w:noProof/>
              </w:rPr>
              <w:t>N</w:t>
            </w:r>
          </w:p>
        </w:tc>
        <w:tc>
          <w:tcPr>
            <w:tcW w:w="2977" w:type="dxa"/>
            <w:gridSpan w:val="4"/>
          </w:tcPr>
          <w:p w14:paraId="3C3B0EBF" w14:textId="77777777" w:rsidR="00780A64" w:rsidRPr="00E06C38" w:rsidRDefault="00780A64" w:rsidP="004F43B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0B1930C" w14:textId="77777777" w:rsidR="00780A64" w:rsidRPr="00E06C38" w:rsidRDefault="00780A64" w:rsidP="004F43BB">
            <w:pPr>
              <w:spacing w:after="0"/>
              <w:ind w:left="99"/>
              <w:rPr>
                <w:rFonts w:ascii="Arial" w:hAnsi="Arial"/>
                <w:noProof/>
              </w:rPr>
            </w:pPr>
          </w:p>
        </w:tc>
      </w:tr>
      <w:tr w:rsidR="00780A64" w:rsidRPr="00E06C38" w14:paraId="4ED3463E" w14:textId="77777777" w:rsidTr="004F43BB">
        <w:tc>
          <w:tcPr>
            <w:tcW w:w="2694" w:type="dxa"/>
            <w:gridSpan w:val="2"/>
            <w:tcBorders>
              <w:left w:val="single" w:sz="4" w:space="0" w:color="auto"/>
            </w:tcBorders>
          </w:tcPr>
          <w:p w14:paraId="2E48EBD7"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C5213"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7ADF"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26B779EE" w14:textId="77777777" w:rsidR="00780A64" w:rsidRPr="00E06C38" w:rsidRDefault="00780A64" w:rsidP="004F43BB">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67CD6CC9" w14:textId="77777777" w:rsidR="00780A64" w:rsidRPr="00E06C38" w:rsidRDefault="00780A64" w:rsidP="004F43BB">
            <w:pPr>
              <w:spacing w:after="0"/>
              <w:ind w:left="99"/>
              <w:rPr>
                <w:rFonts w:ascii="Arial" w:hAnsi="Arial"/>
                <w:noProof/>
              </w:rPr>
            </w:pPr>
          </w:p>
        </w:tc>
      </w:tr>
      <w:tr w:rsidR="00780A64" w:rsidRPr="00E06C38" w14:paraId="4A801590" w14:textId="77777777" w:rsidTr="004F43BB">
        <w:tc>
          <w:tcPr>
            <w:tcW w:w="2694" w:type="dxa"/>
            <w:gridSpan w:val="2"/>
            <w:tcBorders>
              <w:left w:val="single" w:sz="4" w:space="0" w:color="auto"/>
            </w:tcBorders>
          </w:tcPr>
          <w:p w14:paraId="1A3A8F98" w14:textId="77777777" w:rsidR="00780A64" w:rsidRPr="00E06C38" w:rsidRDefault="00780A64" w:rsidP="004F43BB">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A3703E"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D2F0"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204A27EB" w14:textId="77777777" w:rsidR="00780A64" w:rsidRPr="00E06C38" w:rsidRDefault="00780A64" w:rsidP="004F43BB">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57EA16F8" w14:textId="77777777" w:rsidR="00780A64" w:rsidRPr="00E06C38" w:rsidRDefault="00780A64" w:rsidP="004F43BB">
            <w:pPr>
              <w:spacing w:after="0"/>
              <w:ind w:left="99"/>
              <w:rPr>
                <w:rFonts w:ascii="Arial" w:hAnsi="Arial"/>
                <w:noProof/>
              </w:rPr>
            </w:pPr>
          </w:p>
        </w:tc>
      </w:tr>
      <w:tr w:rsidR="00780A64" w:rsidRPr="00E06C38" w14:paraId="604FF0EC" w14:textId="77777777" w:rsidTr="004F43BB">
        <w:tc>
          <w:tcPr>
            <w:tcW w:w="2694" w:type="dxa"/>
            <w:gridSpan w:val="2"/>
            <w:tcBorders>
              <w:left w:val="single" w:sz="4" w:space="0" w:color="auto"/>
            </w:tcBorders>
          </w:tcPr>
          <w:p w14:paraId="2EC81D9D" w14:textId="77777777" w:rsidR="00780A64" w:rsidRPr="00E06C38" w:rsidRDefault="00780A64" w:rsidP="004F43BB">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4E3E1" w14:textId="77777777" w:rsidR="00780A64" w:rsidRPr="00E06C38" w:rsidRDefault="00780A64" w:rsidP="004F43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71264" w14:textId="77777777" w:rsidR="00780A64" w:rsidRPr="00E06C38" w:rsidRDefault="00780A64" w:rsidP="004F43BB">
            <w:pPr>
              <w:spacing w:after="0"/>
              <w:jc w:val="center"/>
              <w:rPr>
                <w:rFonts w:ascii="Arial" w:hAnsi="Arial"/>
                <w:b/>
                <w:caps/>
                <w:noProof/>
              </w:rPr>
            </w:pPr>
            <w:r>
              <w:rPr>
                <w:rFonts w:ascii="Arial" w:hAnsi="Arial"/>
                <w:b/>
                <w:caps/>
                <w:noProof/>
              </w:rPr>
              <w:t>x</w:t>
            </w:r>
          </w:p>
        </w:tc>
        <w:tc>
          <w:tcPr>
            <w:tcW w:w="2977" w:type="dxa"/>
            <w:gridSpan w:val="4"/>
          </w:tcPr>
          <w:p w14:paraId="5999767F" w14:textId="77777777" w:rsidR="00780A64" w:rsidRPr="00E06C38" w:rsidRDefault="00780A64" w:rsidP="004F43BB">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6F63BCD4" w14:textId="77777777" w:rsidR="00780A64" w:rsidRPr="00E06C38" w:rsidRDefault="00780A64" w:rsidP="004F43BB">
            <w:pPr>
              <w:spacing w:after="0"/>
              <w:ind w:left="99"/>
              <w:rPr>
                <w:rFonts w:ascii="Arial" w:hAnsi="Arial"/>
                <w:noProof/>
              </w:rPr>
            </w:pPr>
          </w:p>
        </w:tc>
      </w:tr>
      <w:tr w:rsidR="00780A64" w:rsidRPr="00E06C38" w14:paraId="08DE4A75" w14:textId="77777777" w:rsidTr="004F43BB">
        <w:tc>
          <w:tcPr>
            <w:tcW w:w="2694" w:type="dxa"/>
            <w:gridSpan w:val="2"/>
            <w:tcBorders>
              <w:left w:val="single" w:sz="4" w:space="0" w:color="auto"/>
            </w:tcBorders>
          </w:tcPr>
          <w:p w14:paraId="75DA7AC1" w14:textId="77777777" w:rsidR="00780A64" w:rsidRPr="00E06C38" w:rsidRDefault="00780A64" w:rsidP="004F43BB">
            <w:pPr>
              <w:spacing w:after="0"/>
              <w:rPr>
                <w:rFonts w:ascii="Arial" w:hAnsi="Arial"/>
                <w:b/>
                <w:i/>
                <w:noProof/>
              </w:rPr>
            </w:pPr>
          </w:p>
        </w:tc>
        <w:tc>
          <w:tcPr>
            <w:tcW w:w="6946" w:type="dxa"/>
            <w:gridSpan w:val="9"/>
            <w:tcBorders>
              <w:right w:val="single" w:sz="4" w:space="0" w:color="auto"/>
            </w:tcBorders>
          </w:tcPr>
          <w:p w14:paraId="59A422F7" w14:textId="77777777" w:rsidR="00780A64" w:rsidRPr="00E06C38" w:rsidRDefault="00780A64" w:rsidP="004F43BB">
            <w:pPr>
              <w:spacing w:after="0"/>
              <w:rPr>
                <w:rFonts w:ascii="Arial" w:hAnsi="Arial"/>
                <w:noProof/>
              </w:rPr>
            </w:pPr>
          </w:p>
        </w:tc>
      </w:tr>
      <w:tr w:rsidR="00780A64" w:rsidRPr="00E06C38" w14:paraId="0263548E" w14:textId="77777777" w:rsidTr="004F43BB">
        <w:tc>
          <w:tcPr>
            <w:tcW w:w="2694" w:type="dxa"/>
            <w:gridSpan w:val="2"/>
            <w:tcBorders>
              <w:left w:val="single" w:sz="4" w:space="0" w:color="auto"/>
              <w:bottom w:val="single" w:sz="4" w:space="0" w:color="auto"/>
            </w:tcBorders>
          </w:tcPr>
          <w:p w14:paraId="52DB0D1F"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9334F4" w14:textId="77777777" w:rsidR="00780A64" w:rsidRPr="00E06C38" w:rsidRDefault="00780A64" w:rsidP="004F43BB">
            <w:pPr>
              <w:spacing w:after="0"/>
              <w:ind w:left="100"/>
              <w:rPr>
                <w:rFonts w:ascii="Arial" w:hAnsi="Arial"/>
                <w:noProof/>
              </w:rPr>
            </w:pPr>
          </w:p>
        </w:tc>
      </w:tr>
      <w:tr w:rsidR="00780A64" w:rsidRPr="00E06C38" w14:paraId="75F4536D" w14:textId="77777777" w:rsidTr="004F43BB">
        <w:tc>
          <w:tcPr>
            <w:tcW w:w="2694" w:type="dxa"/>
            <w:gridSpan w:val="2"/>
            <w:tcBorders>
              <w:top w:val="single" w:sz="4" w:space="0" w:color="auto"/>
              <w:bottom w:val="single" w:sz="4" w:space="0" w:color="auto"/>
            </w:tcBorders>
          </w:tcPr>
          <w:p w14:paraId="37AF6BE2" w14:textId="77777777" w:rsidR="00780A64" w:rsidRPr="00E06C38" w:rsidRDefault="00780A64" w:rsidP="004F43B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CA7B98" w14:textId="77777777" w:rsidR="00780A64" w:rsidRPr="00E06C38" w:rsidRDefault="00780A64" w:rsidP="004F43BB">
            <w:pPr>
              <w:spacing w:after="0"/>
              <w:ind w:left="100"/>
              <w:rPr>
                <w:rFonts w:ascii="Arial" w:hAnsi="Arial"/>
                <w:noProof/>
                <w:sz w:val="8"/>
                <w:szCs w:val="8"/>
              </w:rPr>
            </w:pPr>
          </w:p>
        </w:tc>
      </w:tr>
      <w:tr w:rsidR="00780A64" w:rsidRPr="00E06C38" w14:paraId="47487CE3" w14:textId="77777777" w:rsidTr="004F43BB">
        <w:tc>
          <w:tcPr>
            <w:tcW w:w="2694" w:type="dxa"/>
            <w:gridSpan w:val="2"/>
            <w:tcBorders>
              <w:top w:val="single" w:sz="4" w:space="0" w:color="auto"/>
              <w:left w:val="single" w:sz="4" w:space="0" w:color="auto"/>
              <w:bottom w:val="single" w:sz="4" w:space="0" w:color="auto"/>
            </w:tcBorders>
          </w:tcPr>
          <w:p w14:paraId="39317B4D" w14:textId="77777777" w:rsidR="00780A64" w:rsidRPr="00E06C38" w:rsidRDefault="00780A64" w:rsidP="004F43BB">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18CE" w14:textId="77777777" w:rsidR="00780A64" w:rsidRPr="000F17F8" w:rsidRDefault="00780A64" w:rsidP="004F43BB">
            <w:pPr>
              <w:spacing w:after="0"/>
              <w:rPr>
                <w:rFonts w:ascii="Arial" w:hAnsi="Arial" w:cs="Arial"/>
                <w:iCs/>
                <w:noProof/>
              </w:rPr>
            </w:pPr>
          </w:p>
        </w:tc>
      </w:tr>
    </w:tbl>
    <w:p w14:paraId="4BC37ED2" w14:textId="77777777" w:rsidR="00684ADD" w:rsidRDefault="00684ADD" w:rsidP="00C42F64">
      <w:pPr>
        <w:pStyle w:val="Heading3"/>
        <w:sectPr w:rsidR="00684ADD" w:rsidSect="00145F0B">
          <w:footnotePr>
            <w:numRestart w:val="eachSect"/>
          </w:footnotePr>
          <w:pgSz w:w="11907" w:h="16840" w:code="9"/>
          <w:pgMar w:top="900" w:right="1133" w:bottom="1133" w:left="1133" w:header="850" w:footer="340" w:gutter="0"/>
          <w:cols w:space="720"/>
          <w:formProt w:val="0"/>
        </w:sectPr>
      </w:pPr>
    </w:p>
    <w:p w14:paraId="62AC79DC" w14:textId="77777777" w:rsidR="00C50A57" w:rsidRPr="00C614E7" w:rsidRDefault="00C50A57" w:rsidP="00C50A57">
      <w:pPr>
        <w:pStyle w:val="Heading3"/>
      </w:pPr>
      <w:r w:rsidRPr="00C614E7">
        <w:lastRenderedPageBreak/>
        <w:t>6.4.3</w:t>
      </w:r>
      <w:r w:rsidRPr="00C614E7">
        <w:tab/>
        <w:t>Common NR Positioning Information Elements</w:t>
      </w:r>
    </w:p>
    <w:p w14:paraId="0DCBD992" w14:textId="77777777" w:rsidR="00C50A57" w:rsidRPr="00C614E7" w:rsidRDefault="00C50A57" w:rsidP="00C50A57">
      <w:pPr>
        <w:pStyle w:val="Heading4"/>
      </w:pPr>
      <w:bookmarkStart w:id="5" w:name="_Toc46486417"/>
      <w:r w:rsidRPr="00C614E7">
        <w:t>–</w:t>
      </w:r>
      <w:r w:rsidRPr="00C614E7">
        <w:tab/>
      </w:r>
      <w:r w:rsidRPr="00C614E7">
        <w:rPr>
          <w:i/>
        </w:rPr>
        <w:t>DL-PRS-ID-Info</w:t>
      </w:r>
      <w:bookmarkEnd w:id="5"/>
    </w:p>
    <w:p w14:paraId="6066780D" w14:textId="45142482" w:rsidR="00C50A57" w:rsidRPr="00C614E7" w:rsidRDefault="00C50A57" w:rsidP="00C50A57">
      <w:pPr>
        <w:keepLines/>
        <w:rPr>
          <w:noProof/>
        </w:rPr>
      </w:pPr>
      <w:r w:rsidRPr="00C614E7">
        <w:t xml:space="preserve">The IE </w:t>
      </w:r>
      <w:r w:rsidRPr="00C614E7">
        <w:rPr>
          <w:i/>
        </w:rPr>
        <w:t>DL-PRS-ID-</w:t>
      </w:r>
      <w:r w:rsidRPr="00C614E7">
        <w:rPr>
          <w:i/>
          <w:noProof/>
        </w:rPr>
        <w:t>Info</w:t>
      </w:r>
      <w:r w:rsidRPr="00C614E7">
        <w:rPr>
          <w:noProof/>
        </w:rPr>
        <w:t xml:space="preserve"> </w:t>
      </w:r>
      <w:r w:rsidRPr="00C614E7">
        <w:rPr>
          <w:snapToGrid w:val="0"/>
        </w:rPr>
        <w:t>provides the IDs of the reference</w:t>
      </w:r>
      <w:del w:id="6" w:author="Sven Fischer" w:date="2020-08-25T11:28:00Z">
        <w:r w:rsidRPr="00C614E7" w:rsidDel="005C0753">
          <w:rPr>
            <w:snapToGrid w:val="0"/>
          </w:rPr>
          <w:delText xml:space="preserve"> and neighbour</w:delText>
        </w:r>
      </w:del>
      <w:r w:rsidRPr="00C614E7">
        <w:rPr>
          <w:snapToGrid w:val="0"/>
        </w:rPr>
        <w:t xml:space="preserve"> TRPs' DL-PRS Resources</w:t>
      </w:r>
      <w:r w:rsidRPr="00C614E7">
        <w:t>.</w:t>
      </w:r>
    </w:p>
    <w:p w14:paraId="56186589" w14:textId="77777777" w:rsidR="00C50A57" w:rsidRPr="00C614E7" w:rsidRDefault="00C50A57" w:rsidP="00C50A57">
      <w:pPr>
        <w:pStyle w:val="PL"/>
        <w:shd w:val="clear" w:color="auto" w:fill="E6E6E6"/>
      </w:pPr>
      <w:r w:rsidRPr="00C614E7">
        <w:t>-- ASN1START</w:t>
      </w:r>
    </w:p>
    <w:p w14:paraId="00FC184F" w14:textId="77777777" w:rsidR="00C50A57" w:rsidRPr="00C614E7" w:rsidRDefault="00C50A57" w:rsidP="00C50A57">
      <w:pPr>
        <w:pStyle w:val="PL"/>
        <w:shd w:val="clear" w:color="auto" w:fill="E6E6E6"/>
        <w:rPr>
          <w:snapToGrid w:val="0"/>
        </w:rPr>
      </w:pPr>
    </w:p>
    <w:p w14:paraId="623D3283" w14:textId="77777777" w:rsidR="00C50A57" w:rsidRPr="00C614E7" w:rsidRDefault="00C50A57" w:rsidP="00C50A57">
      <w:pPr>
        <w:pStyle w:val="PL"/>
        <w:shd w:val="clear" w:color="auto" w:fill="E6E6E6"/>
        <w:rPr>
          <w:snapToGrid w:val="0"/>
        </w:rPr>
      </w:pPr>
      <w:r w:rsidRPr="00C614E7">
        <w:rPr>
          <w:snapToGrid w:val="0"/>
        </w:rPr>
        <w:t>DL-PRS-ID-Info-r16 ::= SEQUENCE {</w:t>
      </w:r>
    </w:p>
    <w:p w14:paraId="60C7C50C" w14:textId="77777777" w:rsidR="00C50A57" w:rsidRPr="00C614E7" w:rsidRDefault="00C50A57" w:rsidP="00C50A57">
      <w:pPr>
        <w:pStyle w:val="PL"/>
        <w:shd w:val="clear" w:color="auto" w:fill="E6E6E6"/>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6ADF5385" w14:textId="77777777" w:rsidR="00C50A57" w:rsidRPr="00C614E7" w:rsidRDefault="00C50A57" w:rsidP="00C50A57">
      <w:pPr>
        <w:pStyle w:val="PL"/>
        <w:shd w:val="clear" w:color="auto" w:fill="E6E6E6"/>
      </w:pPr>
      <w:r w:rsidRPr="00C614E7">
        <w:tab/>
        <w:t>nr-DL-PRS-ResourceID-List-r16</w:t>
      </w:r>
      <w:r w:rsidRPr="00C614E7">
        <w:tab/>
        <w:t xml:space="preserve">SEQUENCE (SIZE (1..nrMaxResourceIDs-r16)) OF </w:t>
      </w:r>
    </w:p>
    <w:p w14:paraId="14940051"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NR-DL-PRS-ResourceID-r16</w:t>
      </w:r>
      <w:r w:rsidRPr="00C614E7">
        <w:rPr>
          <w:snapToGrid w:val="0"/>
        </w:rPr>
        <w:tab/>
      </w:r>
      <w:r w:rsidRPr="00C614E7">
        <w:rPr>
          <w:snapToGrid w:val="0"/>
        </w:rPr>
        <w:tab/>
      </w:r>
      <w:r w:rsidRPr="00C614E7">
        <w:rPr>
          <w:snapToGrid w:val="0"/>
        </w:rPr>
        <w:tab/>
        <w:t>OPTIONAL,</w:t>
      </w:r>
    </w:p>
    <w:p w14:paraId="0CDCE597" w14:textId="77777777" w:rsidR="00C50A57" w:rsidRPr="00C614E7" w:rsidRDefault="00C50A57" w:rsidP="00C50A57">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r>
      <w:r w:rsidRPr="00C614E7">
        <w:tab/>
      </w:r>
      <w:r w:rsidRPr="00C614E7">
        <w:tab/>
      </w:r>
      <w:r w:rsidRPr="00C614E7">
        <w:tab/>
        <w:t>OPTIONAL</w:t>
      </w:r>
    </w:p>
    <w:p w14:paraId="1160943F" w14:textId="77777777" w:rsidR="00C50A57" w:rsidRPr="00C614E7" w:rsidRDefault="00C50A57" w:rsidP="00C50A57">
      <w:pPr>
        <w:pStyle w:val="PL"/>
        <w:shd w:val="clear" w:color="auto" w:fill="E6E6E6"/>
        <w:rPr>
          <w:snapToGrid w:val="0"/>
        </w:rPr>
      </w:pPr>
      <w:r w:rsidRPr="00C614E7">
        <w:rPr>
          <w:snapToGrid w:val="0"/>
        </w:rPr>
        <w:t>}</w:t>
      </w:r>
    </w:p>
    <w:p w14:paraId="4123E5D1" w14:textId="77777777" w:rsidR="00C50A57" w:rsidRPr="00C614E7" w:rsidRDefault="00C50A57" w:rsidP="00C50A57">
      <w:pPr>
        <w:pStyle w:val="PL"/>
        <w:shd w:val="clear" w:color="auto" w:fill="E6E6E6"/>
        <w:rPr>
          <w:snapToGrid w:val="0"/>
        </w:rPr>
      </w:pPr>
    </w:p>
    <w:p w14:paraId="19344DDB" w14:textId="77777777" w:rsidR="00C50A57" w:rsidRPr="00C614E7" w:rsidRDefault="00C50A57" w:rsidP="00C50A57">
      <w:pPr>
        <w:pStyle w:val="PL"/>
        <w:shd w:val="clear" w:color="auto" w:fill="E6E6E6"/>
        <w:rPr>
          <w:snapToGrid w:val="0"/>
        </w:rPr>
      </w:pPr>
      <w:r w:rsidRPr="00C614E7">
        <w:t>-- ASN1STOP</w:t>
      </w:r>
    </w:p>
    <w:p w14:paraId="069B969D" w14:textId="728257F3" w:rsidR="00C50A57" w:rsidRDefault="00C50A57" w:rsidP="00C50A57">
      <w:pPr>
        <w:rPr>
          <w:ins w:id="7" w:author="Sven Fischer" w:date="2020-08-25T11:2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AF9" w:rsidRPr="00D626B4" w14:paraId="56113ED1" w14:textId="77777777" w:rsidTr="00BD4A62">
        <w:trPr>
          <w:cantSplit/>
          <w:tblHeader/>
          <w:ins w:id="8" w:author="Sven Fischer" w:date="2020-08-25T11:29:00Z"/>
        </w:trPr>
        <w:tc>
          <w:tcPr>
            <w:tcW w:w="9639" w:type="dxa"/>
          </w:tcPr>
          <w:p w14:paraId="08CDB123" w14:textId="693DEDE9" w:rsidR="002E7AF9" w:rsidRPr="00D626B4" w:rsidRDefault="002E7AF9" w:rsidP="00BD4A62">
            <w:pPr>
              <w:pStyle w:val="TAH"/>
              <w:keepNext w:val="0"/>
              <w:keepLines w:val="0"/>
              <w:widowControl w:val="0"/>
              <w:rPr>
                <w:ins w:id="9" w:author="Sven Fischer" w:date="2020-08-25T11:29:00Z"/>
              </w:rPr>
            </w:pPr>
            <w:ins w:id="10" w:author="Sven Fischer" w:date="2020-08-25T11:29:00Z">
              <w:r w:rsidRPr="00D626B4">
                <w:rPr>
                  <w:i/>
                </w:rPr>
                <w:t>DL-</w:t>
              </w:r>
              <w:r>
                <w:rPr>
                  <w:i/>
                  <w:noProof/>
                </w:rPr>
                <w:t>PRS</w:t>
              </w:r>
              <w:r w:rsidRPr="00D626B4">
                <w:rPr>
                  <w:i/>
                  <w:noProof/>
                </w:rPr>
                <w:t>-</w:t>
              </w:r>
            </w:ins>
            <w:ins w:id="11" w:author="Sven Fischer" w:date="2020-08-27T09:57:00Z">
              <w:r w:rsidR="005E57FF">
                <w:rPr>
                  <w:i/>
                  <w:noProof/>
                </w:rPr>
                <w:t>ID-</w:t>
              </w:r>
            </w:ins>
            <w:ins w:id="12" w:author="Sven Fischer" w:date="2020-08-25T11:29:00Z">
              <w:r w:rsidRPr="00D626B4">
                <w:rPr>
                  <w:i/>
                  <w:noProof/>
                </w:rPr>
                <w:t>Info</w:t>
              </w:r>
              <w:r w:rsidRPr="00D626B4">
                <w:rPr>
                  <w:noProof/>
                </w:rPr>
                <w:t xml:space="preserve"> </w:t>
              </w:r>
              <w:r w:rsidRPr="00D626B4">
                <w:rPr>
                  <w:iCs/>
                  <w:noProof/>
                </w:rPr>
                <w:t>field descriptions</w:t>
              </w:r>
            </w:ins>
          </w:p>
        </w:tc>
      </w:tr>
      <w:tr w:rsidR="002E7AF9" w14:paraId="4EC72E8B" w14:textId="77777777" w:rsidTr="00BD4A62">
        <w:trPr>
          <w:cantSplit/>
          <w:tblHeader/>
          <w:ins w:id="13" w:author="Sven Fischer" w:date="2020-08-25T11:29:00Z"/>
        </w:trPr>
        <w:tc>
          <w:tcPr>
            <w:tcW w:w="9639" w:type="dxa"/>
          </w:tcPr>
          <w:p w14:paraId="6EA3AD1E" w14:textId="77777777" w:rsidR="002E7AF9" w:rsidRPr="00C77BB5" w:rsidRDefault="002E7AF9" w:rsidP="00BD4A62">
            <w:pPr>
              <w:pStyle w:val="TAL"/>
              <w:rPr>
                <w:ins w:id="14" w:author="Sven Fischer" w:date="2020-08-25T11:29:00Z"/>
                <w:b/>
                <w:bCs/>
                <w:i/>
                <w:iCs/>
                <w:noProof/>
                <w:lang w:val="en-US" w:eastAsia="ja-JP"/>
              </w:rPr>
            </w:pPr>
            <w:ins w:id="15" w:author="Sven Fischer" w:date="2020-08-25T11:29:00Z">
              <w:r>
                <w:rPr>
                  <w:b/>
                  <w:bCs/>
                  <w:i/>
                  <w:iCs/>
                  <w:noProof/>
                  <w:lang w:val="en-US"/>
                </w:rPr>
                <w:t>nr-DL</w:t>
              </w:r>
              <w:r w:rsidRPr="00C77BB5">
                <w:rPr>
                  <w:b/>
                  <w:bCs/>
                  <w:i/>
                  <w:iCs/>
                  <w:noProof/>
                  <w:lang w:val="en-US"/>
                </w:rPr>
                <w:t>-PRS-</w:t>
              </w:r>
              <w:r>
                <w:rPr>
                  <w:b/>
                  <w:bCs/>
                  <w:i/>
                  <w:iCs/>
                  <w:noProof/>
                  <w:lang w:val="en-US"/>
                </w:rPr>
                <w:t>Resource</w:t>
              </w:r>
              <w:r w:rsidRPr="00C77BB5">
                <w:rPr>
                  <w:b/>
                  <w:bCs/>
                  <w:i/>
                  <w:iCs/>
                  <w:noProof/>
                  <w:lang w:val="en-US"/>
                </w:rPr>
                <w:t>ID</w:t>
              </w:r>
              <w:r>
                <w:rPr>
                  <w:b/>
                  <w:bCs/>
                  <w:i/>
                  <w:iCs/>
                  <w:noProof/>
                  <w:lang w:val="en-US"/>
                </w:rPr>
                <w:t>-List</w:t>
              </w:r>
            </w:ins>
          </w:p>
          <w:p w14:paraId="183545E5" w14:textId="09458B09" w:rsidR="002E7AF9" w:rsidRDefault="002E7AF9" w:rsidP="00BD4A62">
            <w:pPr>
              <w:pStyle w:val="TAL"/>
              <w:rPr>
                <w:ins w:id="16" w:author="Sven Fischer" w:date="2020-08-25T11:29:00Z"/>
                <w:noProof/>
                <w:lang w:val="en-US"/>
              </w:rPr>
            </w:pPr>
            <w:ins w:id="17" w:author="Sven Fischer" w:date="2020-08-25T11:29:00Z">
              <w:r>
                <w:rPr>
                  <w:noProof/>
                  <w:lang w:val="en-US"/>
                </w:rPr>
                <w:t xml:space="preserve">This field provides a list of DL-PRS Resource </w:t>
              </w:r>
            </w:ins>
            <w:ins w:id="18" w:author="Sven Fischer" w:date="2020-08-25T11:30:00Z">
              <w:r w:rsidR="00770048">
                <w:rPr>
                  <w:noProof/>
                  <w:lang w:val="en-US"/>
                </w:rPr>
                <w:t xml:space="preserve">IDs </w:t>
              </w:r>
            </w:ins>
            <w:ins w:id="19" w:author="Sven Fischer" w:date="2020-08-25T11:29:00Z">
              <w:r>
                <w:rPr>
                  <w:noProof/>
                  <w:lang w:val="en-US"/>
                </w:rPr>
                <w:t xml:space="preserve">under the same DL-PRS Resource Set. </w:t>
              </w:r>
            </w:ins>
          </w:p>
        </w:tc>
      </w:tr>
    </w:tbl>
    <w:p w14:paraId="0D750BB4" w14:textId="77777777" w:rsidR="002E7AF9" w:rsidRPr="00C614E7" w:rsidRDefault="002E7AF9" w:rsidP="00C50A57">
      <w:pPr>
        <w:rPr>
          <w:rFonts w:eastAsia="MS Mincho"/>
        </w:rPr>
      </w:pPr>
    </w:p>
    <w:p w14:paraId="19EDC686" w14:textId="77777777" w:rsidR="00C50A57" w:rsidRPr="00C614E7" w:rsidRDefault="00C50A57" w:rsidP="00C50A57">
      <w:pPr>
        <w:pStyle w:val="Heading4"/>
        <w:rPr>
          <w:rFonts w:eastAsia="MS Mincho"/>
        </w:rPr>
      </w:pPr>
      <w:bookmarkStart w:id="20" w:name="_Toc46486418"/>
      <w:r w:rsidRPr="00C614E7">
        <w:rPr>
          <w:i/>
          <w:iCs/>
        </w:rPr>
        <w:t>–</w:t>
      </w:r>
      <w:r w:rsidRPr="00C614E7">
        <w:rPr>
          <w:i/>
          <w:iCs/>
        </w:rPr>
        <w:tab/>
      </w:r>
      <w:r w:rsidRPr="00C614E7">
        <w:rPr>
          <w:i/>
          <w:iCs/>
          <w:noProof/>
        </w:rPr>
        <w:t>NR-AdditionalPathList</w:t>
      </w:r>
      <w:bookmarkEnd w:id="20"/>
    </w:p>
    <w:p w14:paraId="51E5D314" w14:textId="77777777" w:rsidR="00C50A57" w:rsidRPr="00C614E7" w:rsidRDefault="00C50A57" w:rsidP="00C50A57">
      <w:pPr>
        <w:keepLines/>
        <w:rPr>
          <w:strike/>
        </w:rPr>
      </w:pPr>
      <w:r w:rsidRPr="00C614E7">
        <w:t xml:space="preserve">The IE </w:t>
      </w:r>
      <w:r w:rsidRPr="00C614E7">
        <w:rPr>
          <w:i/>
        </w:rPr>
        <w:t>NR-</w:t>
      </w:r>
      <w:proofErr w:type="spellStart"/>
      <w:r w:rsidRPr="00C614E7">
        <w:rPr>
          <w:i/>
        </w:rPr>
        <w:t>AdditionalPathList</w:t>
      </w:r>
      <w:proofErr w:type="spellEnd"/>
      <w:r w:rsidRPr="00C614E7">
        <w:rPr>
          <w:i/>
        </w:rPr>
        <w:t xml:space="preserve"> </w:t>
      </w:r>
      <w:r w:rsidRPr="00C614E7">
        <w:t xml:space="preserve">is used by the target device to provide information about additional paths in association to the TOA measurements associated to NR positioning in the form of a relative time difference and a quality value. The additional path </w:t>
      </w:r>
      <w:r w:rsidRPr="00C614E7">
        <w:rPr>
          <w:i/>
        </w:rPr>
        <w:t>nr-</w:t>
      </w:r>
      <w:proofErr w:type="spellStart"/>
      <w:r w:rsidRPr="00C614E7">
        <w:rPr>
          <w:i/>
        </w:rPr>
        <w:t>relativeTimeDifference</w:t>
      </w:r>
      <w:proofErr w:type="spellEnd"/>
      <w:r w:rsidRPr="00C614E7">
        <w:t xml:space="preserve"> is the detected path timing relative to the detected path timing used for the TOA value, and each additional path can be associated with a quality value </w:t>
      </w:r>
      <w:r w:rsidRPr="00C614E7">
        <w:rPr>
          <w:i/>
        </w:rPr>
        <w:t>nr-path-Quality.</w:t>
      </w:r>
    </w:p>
    <w:p w14:paraId="78DF7C48" w14:textId="77777777" w:rsidR="00C50A57" w:rsidRPr="00C614E7" w:rsidRDefault="00C50A57" w:rsidP="00C50A57">
      <w:pPr>
        <w:pStyle w:val="PL"/>
        <w:shd w:val="clear" w:color="auto" w:fill="E6E6E6"/>
      </w:pPr>
      <w:r w:rsidRPr="00C614E7">
        <w:t>-- ASN1START</w:t>
      </w:r>
    </w:p>
    <w:p w14:paraId="30AFC414" w14:textId="77777777" w:rsidR="00C50A57" w:rsidRPr="00C614E7" w:rsidRDefault="00C50A57" w:rsidP="00C50A57">
      <w:pPr>
        <w:pStyle w:val="PL"/>
        <w:shd w:val="clear" w:color="auto" w:fill="E6E6E6"/>
      </w:pPr>
    </w:p>
    <w:p w14:paraId="6201F8B9" w14:textId="77777777" w:rsidR="00C50A57" w:rsidRPr="00C614E7" w:rsidRDefault="00C50A57" w:rsidP="00C50A57">
      <w:pPr>
        <w:pStyle w:val="PL"/>
        <w:shd w:val="clear" w:color="auto" w:fill="E6E6E6"/>
        <w:rPr>
          <w:snapToGrid w:val="0"/>
        </w:rPr>
      </w:pPr>
      <w:r w:rsidRPr="00C614E7">
        <w:rPr>
          <w:snapToGrid w:val="0"/>
        </w:rPr>
        <w:t>NR-AdditionalPathList-r16 ::= SEQUENCE (SIZE(1..2)) OF NR-AdditionalPath-r16</w:t>
      </w:r>
    </w:p>
    <w:p w14:paraId="00AFB9A9" w14:textId="77777777" w:rsidR="00C50A57" w:rsidRPr="00C614E7" w:rsidRDefault="00C50A57" w:rsidP="00C50A57">
      <w:pPr>
        <w:pStyle w:val="PL"/>
        <w:shd w:val="clear" w:color="auto" w:fill="E6E6E6"/>
      </w:pPr>
    </w:p>
    <w:p w14:paraId="707243CF" w14:textId="77777777" w:rsidR="00C50A57" w:rsidRPr="00C614E7" w:rsidRDefault="00C50A57" w:rsidP="00C50A57">
      <w:pPr>
        <w:pStyle w:val="PL"/>
        <w:shd w:val="clear" w:color="auto" w:fill="E6E6E6"/>
      </w:pPr>
      <w:r w:rsidRPr="00C614E7">
        <w:t>NR-AdditionalPath-r16 ::= SEQUENCE {</w:t>
      </w:r>
    </w:p>
    <w:p w14:paraId="6AA05DF9" w14:textId="59020D83" w:rsidR="00C50A57" w:rsidRPr="00C614E7" w:rsidRDefault="00C50A57" w:rsidP="00C50A57">
      <w:pPr>
        <w:pStyle w:val="PL"/>
        <w:keepNext/>
        <w:keepLines/>
        <w:shd w:val="clear" w:color="auto" w:fill="E6E6E6"/>
      </w:pPr>
      <w:r w:rsidRPr="00C614E7">
        <w:tab/>
        <w:t>nr-</w:t>
      </w:r>
      <w:ins w:id="21" w:author="Sven Fischer" w:date="2020-08-24T23:05:00Z">
        <w:r w:rsidR="004C204E">
          <w:t>R</w:t>
        </w:r>
      </w:ins>
      <w:del w:id="22" w:author="Sven Fischer" w:date="2020-08-24T23:05:00Z">
        <w:r w:rsidRPr="00C614E7" w:rsidDel="004C204E">
          <w:delText>r</w:delText>
        </w:r>
      </w:del>
      <w:r w:rsidRPr="00C614E7">
        <w:t>elativeTimeDifference-r16</w:t>
      </w:r>
      <w:r w:rsidRPr="00C614E7">
        <w:tab/>
        <w:t>CHOICE {</w:t>
      </w:r>
    </w:p>
    <w:p w14:paraId="254215EA"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k0-r16</w:t>
      </w:r>
      <w:r w:rsidRPr="00C614E7">
        <w:tab/>
      </w:r>
      <w:r w:rsidRPr="00C614E7">
        <w:tab/>
      </w:r>
      <w:r w:rsidRPr="00C614E7">
        <w:tab/>
      </w:r>
      <w:r w:rsidRPr="00C614E7">
        <w:tab/>
      </w:r>
      <w:r w:rsidRPr="00C614E7">
        <w:tab/>
        <w:t>INTEGER(0..16351),</w:t>
      </w:r>
    </w:p>
    <w:p w14:paraId="734F8088"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k1-r16</w:t>
      </w:r>
      <w:r w:rsidRPr="00C614E7">
        <w:tab/>
      </w:r>
      <w:r w:rsidRPr="00C614E7">
        <w:tab/>
      </w:r>
      <w:r w:rsidRPr="00C614E7">
        <w:tab/>
      </w:r>
      <w:r w:rsidRPr="00C614E7">
        <w:tab/>
      </w:r>
      <w:r w:rsidRPr="00C614E7">
        <w:tab/>
        <w:t>INTEGER(0..8176),</w:t>
      </w:r>
    </w:p>
    <w:p w14:paraId="4C02C908"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k2-r16</w:t>
      </w:r>
      <w:r w:rsidRPr="00C614E7">
        <w:tab/>
      </w:r>
      <w:r w:rsidRPr="00C614E7">
        <w:tab/>
      </w:r>
      <w:r w:rsidRPr="00C614E7">
        <w:tab/>
      </w:r>
      <w:r w:rsidRPr="00C614E7">
        <w:tab/>
      </w:r>
      <w:r w:rsidRPr="00C614E7">
        <w:tab/>
        <w:t>INTEGER(0..4088),</w:t>
      </w:r>
    </w:p>
    <w:p w14:paraId="21E719D7"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k3-r16</w:t>
      </w:r>
      <w:r w:rsidRPr="00C614E7">
        <w:tab/>
      </w:r>
      <w:r w:rsidRPr="00C614E7">
        <w:tab/>
      </w:r>
      <w:r w:rsidRPr="00C614E7">
        <w:tab/>
      </w:r>
      <w:r w:rsidRPr="00C614E7">
        <w:tab/>
      </w:r>
      <w:r w:rsidRPr="00C614E7">
        <w:tab/>
        <w:t>INTEGER(0..2044),</w:t>
      </w:r>
    </w:p>
    <w:p w14:paraId="39D71018"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k4-r16</w:t>
      </w:r>
      <w:r w:rsidRPr="00C614E7">
        <w:tab/>
      </w:r>
      <w:r w:rsidRPr="00C614E7">
        <w:tab/>
      </w:r>
      <w:r w:rsidRPr="00C614E7">
        <w:tab/>
      </w:r>
      <w:r w:rsidRPr="00C614E7">
        <w:tab/>
      </w:r>
      <w:r w:rsidRPr="00C614E7">
        <w:tab/>
        <w:t>INTEGER(0..1022),</w:t>
      </w:r>
    </w:p>
    <w:p w14:paraId="0A912B09"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k5-r16</w:t>
      </w:r>
      <w:r w:rsidRPr="00C614E7">
        <w:tab/>
      </w:r>
      <w:r w:rsidRPr="00C614E7">
        <w:tab/>
      </w:r>
      <w:r w:rsidRPr="00C614E7">
        <w:tab/>
      </w:r>
      <w:r w:rsidRPr="00C614E7">
        <w:tab/>
      </w:r>
      <w:r w:rsidRPr="00C614E7">
        <w:tab/>
        <w:t>INTEGER(0..511),</w:t>
      </w:r>
    </w:p>
    <w:p w14:paraId="7E2CA23A" w14:textId="77777777" w:rsidR="00C50A57" w:rsidRPr="00C614E7" w:rsidRDefault="00C50A57" w:rsidP="00C50A57">
      <w:pPr>
        <w:pStyle w:val="PL"/>
        <w:keepNext/>
        <w:keepLines/>
        <w:shd w:val="clear" w:color="auto" w:fill="E6E6E6"/>
      </w:pPr>
      <w:r w:rsidRPr="00C614E7">
        <w:tab/>
      </w:r>
      <w:r w:rsidRPr="00C614E7">
        <w:tab/>
      </w:r>
      <w:r w:rsidRPr="00C614E7">
        <w:tab/>
      </w:r>
      <w:r w:rsidRPr="00C614E7">
        <w:tab/>
        <w:t>...</w:t>
      </w:r>
    </w:p>
    <w:p w14:paraId="1158807C" w14:textId="77777777" w:rsidR="00C50A57" w:rsidRPr="00C614E7" w:rsidRDefault="00C50A57" w:rsidP="00C50A57">
      <w:pPr>
        <w:pStyle w:val="PL"/>
        <w:keepNext/>
        <w:keepLines/>
        <w:shd w:val="clear" w:color="auto" w:fill="E6E6E6"/>
      </w:pPr>
      <w:r w:rsidRPr="00C614E7">
        <w:tab/>
        <w:t>},</w:t>
      </w:r>
    </w:p>
    <w:p w14:paraId="0B45E0CE" w14:textId="692BBAA0" w:rsidR="00C50A57" w:rsidRPr="00C614E7" w:rsidRDefault="00C50A57" w:rsidP="00C50A57">
      <w:pPr>
        <w:pStyle w:val="PL"/>
        <w:shd w:val="clear" w:color="auto" w:fill="E6E6E6"/>
      </w:pPr>
      <w:r w:rsidRPr="00C614E7">
        <w:tab/>
        <w:t>nr-</w:t>
      </w:r>
      <w:ins w:id="23" w:author="Sven Fischer" w:date="2020-08-24T23:07:00Z">
        <w:r w:rsidR="00815FE5">
          <w:t>P</w:t>
        </w:r>
      </w:ins>
      <w:del w:id="24" w:author="Sven Fischer" w:date="2020-08-24T23:07:00Z">
        <w:r w:rsidRPr="00C614E7" w:rsidDel="00815FE5">
          <w:delText>p</w:delText>
        </w:r>
      </w:del>
      <w:r w:rsidRPr="00C614E7">
        <w:t>ath</w:t>
      </w:r>
      <w:del w:id="25" w:author="Sven Fischer" w:date="2020-08-24T23:07:00Z">
        <w:r w:rsidRPr="00C614E7" w:rsidDel="00815FE5">
          <w:delText>-</w:delText>
        </w:r>
      </w:del>
      <w:r w:rsidRPr="00C614E7">
        <w:t>Quality-r16</w:t>
      </w:r>
      <w:r w:rsidRPr="00C614E7">
        <w:tab/>
      </w:r>
      <w:r w:rsidRPr="00C614E7">
        <w:tab/>
      </w:r>
      <w:r w:rsidRPr="00C614E7">
        <w:tab/>
      </w:r>
      <w:r w:rsidRPr="00C614E7">
        <w:tab/>
      </w:r>
      <w:r w:rsidRPr="00C614E7">
        <w:rPr>
          <w:snapToGrid w:val="0"/>
        </w:rPr>
        <w:t>NR-TimingQuality-r16</w:t>
      </w:r>
      <w:r w:rsidRPr="00C614E7">
        <w:tab/>
      </w:r>
      <w:r w:rsidRPr="00C614E7">
        <w:tab/>
      </w:r>
      <w:r w:rsidRPr="00C614E7">
        <w:tab/>
      </w:r>
      <w:r w:rsidRPr="00C614E7">
        <w:tab/>
      </w:r>
      <w:r w:rsidRPr="00C614E7">
        <w:tab/>
        <w:t>OPTIONAL,</w:t>
      </w:r>
    </w:p>
    <w:p w14:paraId="12CDE474" w14:textId="77777777" w:rsidR="00C50A57" w:rsidRPr="00C614E7" w:rsidRDefault="00C50A57" w:rsidP="00C50A57">
      <w:pPr>
        <w:pStyle w:val="PL"/>
        <w:shd w:val="clear" w:color="auto" w:fill="E6E6E6"/>
      </w:pPr>
      <w:r w:rsidRPr="00C614E7">
        <w:tab/>
        <w:t>...</w:t>
      </w:r>
    </w:p>
    <w:p w14:paraId="7FC1F0A8" w14:textId="77777777" w:rsidR="00C50A57" w:rsidRPr="00C614E7" w:rsidRDefault="00C50A57" w:rsidP="00C50A57">
      <w:pPr>
        <w:pStyle w:val="PL"/>
        <w:shd w:val="clear" w:color="auto" w:fill="E6E6E6"/>
      </w:pPr>
      <w:r w:rsidRPr="00C614E7">
        <w:t>}</w:t>
      </w:r>
    </w:p>
    <w:p w14:paraId="4E3A57EA" w14:textId="77777777" w:rsidR="00C50A57" w:rsidRPr="00C614E7" w:rsidRDefault="00C50A57" w:rsidP="00C50A57">
      <w:pPr>
        <w:pStyle w:val="PL"/>
        <w:shd w:val="pct10" w:color="auto" w:fill="auto"/>
        <w:rPr>
          <w:lang w:eastAsia="ko-KR"/>
        </w:rPr>
      </w:pPr>
    </w:p>
    <w:p w14:paraId="2F4B81A7" w14:textId="77777777" w:rsidR="00C50A57" w:rsidRPr="00C614E7" w:rsidRDefault="00C50A57" w:rsidP="00C50A57">
      <w:pPr>
        <w:pStyle w:val="PL"/>
        <w:shd w:val="pct10" w:color="auto" w:fill="auto"/>
        <w:rPr>
          <w:lang w:eastAsia="ko-KR"/>
        </w:rPr>
      </w:pPr>
      <w:r w:rsidRPr="00C614E7">
        <w:rPr>
          <w:lang w:eastAsia="ko-KR"/>
        </w:rPr>
        <w:t>-- ASN1STOP</w:t>
      </w:r>
    </w:p>
    <w:p w14:paraId="7EB9AEBE" w14:textId="77777777" w:rsidR="00C50A57" w:rsidRPr="00C614E7" w:rsidRDefault="00C50A57" w:rsidP="00C50A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0A57" w:rsidRPr="00C614E7" w14:paraId="0861D590" w14:textId="77777777" w:rsidTr="00F7501E">
        <w:trPr>
          <w:cantSplit/>
          <w:tblHeader/>
        </w:trPr>
        <w:tc>
          <w:tcPr>
            <w:tcW w:w="9639" w:type="dxa"/>
          </w:tcPr>
          <w:p w14:paraId="3471AF60" w14:textId="77777777" w:rsidR="00C50A57" w:rsidRPr="00C614E7" w:rsidRDefault="00C50A57" w:rsidP="00F7501E">
            <w:pPr>
              <w:pStyle w:val="TAH"/>
              <w:keepNext w:val="0"/>
              <w:keepLines w:val="0"/>
              <w:widowControl w:val="0"/>
            </w:pPr>
            <w:r w:rsidRPr="00C614E7">
              <w:rPr>
                <w:i/>
                <w:noProof/>
              </w:rPr>
              <w:t>NR-AdditionalPathList</w:t>
            </w:r>
            <w:r w:rsidRPr="00C614E7">
              <w:rPr>
                <w:iCs/>
                <w:noProof/>
              </w:rPr>
              <w:t>field descriptions</w:t>
            </w:r>
          </w:p>
        </w:tc>
      </w:tr>
      <w:tr w:rsidR="00C50A57" w:rsidRPr="00C614E7" w14:paraId="3372B1FE" w14:textId="77777777" w:rsidTr="00F7501E">
        <w:trPr>
          <w:cantSplit/>
        </w:trPr>
        <w:tc>
          <w:tcPr>
            <w:tcW w:w="9639" w:type="dxa"/>
          </w:tcPr>
          <w:p w14:paraId="2C4AA711" w14:textId="4D3E0169" w:rsidR="00C50A57" w:rsidRPr="00C614E7" w:rsidRDefault="00C50A57" w:rsidP="00F7501E">
            <w:pPr>
              <w:pStyle w:val="TAL"/>
              <w:keepNext w:val="0"/>
              <w:keepLines w:val="0"/>
              <w:widowControl w:val="0"/>
              <w:rPr>
                <w:b/>
                <w:i/>
                <w:noProof/>
              </w:rPr>
            </w:pPr>
            <w:r w:rsidRPr="00C614E7">
              <w:rPr>
                <w:b/>
                <w:i/>
                <w:noProof/>
              </w:rPr>
              <w:t>nr-</w:t>
            </w:r>
            <w:ins w:id="26" w:author="Sven Fischer" w:date="2020-08-24T23:05:00Z">
              <w:r w:rsidR="00295B31">
                <w:rPr>
                  <w:b/>
                  <w:i/>
                  <w:noProof/>
                </w:rPr>
                <w:t>R</w:t>
              </w:r>
            </w:ins>
            <w:del w:id="27" w:author="Sven Fischer" w:date="2020-08-24T23:05:00Z">
              <w:r w:rsidRPr="00C614E7" w:rsidDel="00295B31">
                <w:rPr>
                  <w:b/>
                  <w:i/>
                  <w:noProof/>
                </w:rPr>
                <w:delText>r</w:delText>
              </w:r>
            </w:del>
            <w:r w:rsidRPr="00C614E7">
              <w:rPr>
                <w:b/>
                <w:i/>
                <w:noProof/>
              </w:rPr>
              <w:t>elativeTimeDifference</w:t>
            </w:r>
          </w:p>
          <w:p w14:paraId="46F80207" w14:textId="77777777" w:rsidR="00C50A57" w:rsidRPr="00C614E7" w:rsidRDefault="00C50A57" w:rsidP="00F7501E">
            <w:pPr>
              <w:pStyle w:val="TAL"/>
              <w:keepNext w:val="0"/>
              <w:keepLines w:val="0"/>
              <w:widowControl w:val="0"/>
            </w:pPr>
            <w:r w:rsidRPr="00C614E7">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C50A57" w:rsidRPr="00C614E7" w14:paraId="348A8D2A" w14:textId="77777777" w:rsidTr="00F7501E">
        <w:trPr>
          <w:cantSplit/>
        </w:trPr>
        <w:tc>
          <w:tcPr>
            <w:tcW w:w="9639" w:type="dxa"/>
          </w:tcPr>
          <w:p w14:paraId="522322E2" w14:textId="4AE89F9F" w:rsidR="00C50A57" w:rsidRPr="00C614E7" w:rsidRDefault="00C50A57" w:rsidP="00F7501E">
            <w:pPr>
              <w:pStyle w:val="TAL"/>
              <w:keepNext w:val="0"/>
              <w:keepLines w:val="0"/>
              <w:widowControl w:val="0"/>
              <w:rPr>
                <w:b/>
                <w:i/>
                <w:noProof/>
              </w:rPr>
            </w:pPr>
            <w:r w:rsidRPr="00C614E7">
              <w:rPr>
                <w:b/>
                <w:i/>
                <w:noProof/>
              </w:rPr>
              <w:t>nr-</w:t>
            </w:r>
            <w:ins w:id="28" w:author="Sven Fischer" w:date="2020-08-24T23:07:00Z">
              <w:r w:rsidR="00815FE5">
                <w:rPr>
                  <w:b/>
                  <w:i/>
                  <w:noProof/>
                </w:rPr>
                <w:t>P</w:t>
              </w:r>
            </w:ins>
            <w:del w:id="29" w:author="Sven Fischer" w:date="2020-08-24T23:07:00Z">
              <w:r w:rsidRPr="00C614E7" w:rsidDel="00815FE5">
                <w:rPr>
                  <w:b/>
                  <w:i/>
                  <w:noProof/>
                </w:rPr>
                <w:delText>p</w:delText>
              </w:r>
            </w:del>
            <w:r w:rsidRPr="00C614E7">
              <w:rPr>
                <w:b/>
                <w:i/>
                <w:noProof/>
              </w:rPr>
              <w:t>ath</w:t>
            </w:r>
            <w:del w:id="30" w:author="Sven Fischer" w:date="2020-08-24T23:07:00Z">
              <w:r w:rsidRPr="00C614E7" w:rsidDel="00815FE5">
                <w:rPr>
                  <w:b/>
                  <w:i/>
                  <w:noProof/>
                </w:rPr>
                <w:delText>-</w:delText>
              </w:r>
            </w:del>
            <w:r w:rsidRPr="00C614E7">
              <w:rPr>
                <w:b/>
                <w:i/>
                <w:noProof/>
              </w:rPr>
              <w:t>Quality</w:t>
            </w:r>
          </w:p>
          <w:p w14:paraId="28FE0820" w14:textId="77777777" w:rsidR="00C50A57" w:rsidRPr="00C614E7" w:rsidRDefault="00C50A57" w:rsidP="00F7501E">
            <w:pPr>
              <w:pStyle w:val="TAL"/>
              <w:keepNext w:val="0"/>
              <w:keepLines w:val="0"/>
              <w:widowControl w:val="0"/>
              <w:rPr>
                <w:b/>
                <w:i/>
                <w:noProof/>
              </w:rPr>
            </w:pPr>
            <w:r w:rsidRPr="00C614E7">
              <w:t>This field specifies the target device′s best estimate of the quality of the detected timing of the additional path.</w:t>
            </w:r>
          </w:p>
        </w:tc>
      </w:tr>
    </w:tbl>
    <w:p w14:paraId="4256606B" w14:textId="77777777" w:rsidR="00C50A57" w:rsidRPr="00C614E7" w:rsidRDefault="00C50A57" w:rsidP="00C50A57"/>
    <w:p w14:paraId="06BDD2C0" w14:textId="77777777" w:rsidR="00C50A57" w:rsidRPr="00C614E7" w:rsidRDefault="00C50A57" w:rsidP="00C50A57">
      <w:pPr>
        <w:pStyle w:val="Heading4"/>
      </w:pPr>
      <w:bookmarkStart w:id="31" w:name="_Toc46486419"/>
      <w:r w:rsidRPr="00C614E7">
        <w:t>–</w:t>
      </w:r>
      <w:r w:rsidRPr="00C614E7">
        <w:tab/>
      </w:r>
      <w:r w:rsidRPr="00C614E7">
        <w:rPr>
          <w:i/>
        </w:rPr>
        <w:t>NR-DL-PRS-</w:t>
      </w:r>
      <w:proofErr w:type="spellStart"/>
      <w:r w:rsidRPr="00C614E7">
        <w:rPr>
          <w:i/>
        </w:rPr>
        <w:t>AssistanceData</w:t>
      </w:r>
      <w:bookmarkEnd w:id="31"/>
      <w:proofErr w:type="spellEnd"/>
    </w:p>
    <w:p w14:paraId="3B4AB61D" w14:textId="77777777" w:rsidR="00C50A57" w:rsidRPr="00C614E7" w:rsidRDefault="00C50A57" w:rsidP="00C50A57">
      <w:pPr>
        <w:keepLines/>
      </w:pPr>
      <w:r w:rsidRPr="00C614E7">
        <w:t xml:space="preserve">The IE </w:t>
      </w:r>
      <w:r w:rsidRPr="00C614E7">
        <w:rPr>
          <w:i/>
        </w:rPr>
        <w:t>NR-DL-PRS-</w:t>
      </w:r>
      <w:proofErr w:type="spellStart"/>
      <w:r w:rsidRPr="00C614E7">
        <w:rPr>
          <w:i/>
        </w:rPr>
        <w:t>AssistanceData</w:t>
      </w:r>
      <w:proofErr w:type="spellEnd"/>
      <w:r w:rsidRPr="00C614E7">
        <w:rPr>
          <w:i/>
        </w:rPr>
        <w:t xml:space="preserve"> </w:t>
      </w:r>
      <w:r w:rsidRPr="00C614E7">
        <w:rPr>
          <w:noProof/>
        </w:rPr>
        <w:t>is</w:t>
      </w:r>
      <w:r w:rsidRPr="00C614E7">
        <w:t xml:space="preserve"> used by the location server to provide DL-PRS assistance data.</w:t>
      </w:r>
    </w:p>
    <w:p w14:paraId="3C395060" w14:textId="77777777" w:rsidR="00C50A57" w:rsidRPr="00C614E7" w:rsidRDefault="00C50A57" w:rsidP="00C50A57">
      <w:pPr>
        <w:pStyle w:val="NO"/>
      </w:pPr>
      <w:r w:rsidRPr="00C614E7">
        <w:rPr>
          <w:lang w:eastAsia="en-GB"/>
        </w:rPr>
        <w:t>NOTE 1:</w:t>
      </w:r>
      <w:r w:rsidRPr="00C614E7">
        <w:rPr>
          <w:lang w:eastAsia="en-GB"/>
        </w:rPr>
        <w:tab/>
      </w:r>
      <w:r w:rsidRPr="00C614E7">
        <w:t xml:space="preserve">The location server should include at least one TRP for which the SFN can be obtained by the target device, e.g. the serving TRP. </w:t>
      </w:r>
    </w:p>
    <w:p w14:paraId="7DCD448B" w14:textId="77777777" w:rsidR="00C50A57" w:rsidRPr="00C614E7" w:rsidRDefault="00C50A57" w:rsidP="00C50A57">
      <w:pPr>
        <w:pStyle w:val="NO"/>
        <w:rPr>
          <w:lang w:eastAsia="ko-KR"/>
        </w:rPr>
      </w:pPr>
      <w:r w:rsidRPr="00C614E7">
        <w:lastRenderedPageBreak/>
        <w:t>NOTE 2:</w:t>
      </w:r>
      <w:r w:rsidRPr="00C614E7">
        <w:tab/>
        <w:t xml:space="preserve">The </w:t>
      </w:r>
      <w:r w:rsidRPr="00C614E7">
        <w:rPr>
          <w:i/>
          <w:iCs/>
          <w:snapToGrid w:val="0"/>
        </w:rPr>
        <w:t>nr-DL-PRS-</w:t>
      </w:r>
      <w:proofErr w:type="spellStart"/>
      <w:r w:rsidRPr="00C614E7">
        <w:rPr>
          <w:i/>
          <w:iCs/>
          <w:snapToGrid w:val="0"/>
        </w:rPr>
        <w:t>ReferenceInfo</w:t>
      </w:r>
      <w:proofErr w:type="spellEnd"/>
      <w:r w:rsidRPr="00C614E7">
        <w:rPr>
          <w:snapToGrid w:val="0"/>
        </w:rPr>
        <w:t xml:space="preserve"> defines the </w:t>
      </w:r>
      <w:r w:rsidRPr="00C614E7">
        <w:rPr>
          <w:lang w:eastAsia="ko-KR"/>
        </w:rPr>
        <w:t>"</w:t>
      </w:r>
      <w:r w:rsidRPr="00C614E7">
        <w:rPr>
          <w:snapToGrid w:val="0"/>
        </w:rPr>
        <w:t>assistance data reference</w:t>
      </w:r>
      <w:r w:rsidRPr="00C614E7">
        <w:rPr>
          <w:lang w:eastAsia="ko-KR"/>
        </w:rPr>
        <w:t xml:space="preserve">" TRP whose DL-PRS configuration is included in </w:t>
      </w:r>
      <w:r w:rsidRPr="00C614E7">
        <w:rPr>
          <w:i/>
          <w:iCs/>
        </w:rPr>
        <w:t>nr-DL-PRS-</w:t>
      </w:r>
      <w:proofErr w:type="spellStart"/>
      <w:r w:rsidRPr="00C614E7">
        <w:rPr>
          <w:i/>
          <w:iCs/>
          <w:snapToGrid w:val="0"/>
        </w:rPr>
        <w:t>AssistanceDataList</w:t>
      </w:r>
      <w:proofErr w:type="spellEnd"/>
      <w:r w:rsidRPr="00C614E7">
        <w:rPr>
          <w:snapToGrid w:val="0"/>
        </w:rPr>
        <w:t xml:space="preserve">. The </w:t>
      </w:r>
      <w:r w:rsidRPr="00C614E7">
        <w:rPr>
          <w:i/>
          <w:iCs/>
          <w:snapToGrid w:val="0"/>
        </w:rPr>
        <w:t>nr-DL-PRS-SFN0-Offset's</w:t>
      </w:r>
      <w:r w:rsidRPr="00C614E7">
        <w:rPr>
          <w:snapToGrid w:val="0"/>
        </w:rPr>
        <w:t xml:space="preserve"> and </w:t>
      </w:r>
      <w:r w:rsidRPr="00C614E7">
        <w:rPr>
          <w:i/>
          <w:iCs/>
          <w:snapToGrid w:val="0"/>
        </w:rPr>
        <w:t>nr-DL</w:t>
      </w:r>
      <w:r w:rsidRPr="00C614E7">
        <w:rPr>
          <w:i/>
          <w:iCs/>
        </w:rPr>
        <w:t>-PRS-</w:t>
      </w:r>
      <w:proofErr w:type="spellStart"/>
      <w:r w:rsidRPr="00C614E7">
        <w:rPr>
          <w:i/>
          <w:iCs/>
        </w:rPr>
        <w:t>expectedRSTD's</w:t>
      </w:r>
      <w:proofErr w:type="spellEnd"/>
      <w:r w:rsidRPr="00C614E7">
        <w:t xml:space="preserve"> in </w:t>
      </w:r>
      <w:r w:rsidRPr="00C614E7">
        <w:rPr>
          <w:i/>
          <w:iCs/>
        </w:rPr>
        <w:t>nr-DL-PRS-</w:t>
      </w:r>
      <w:proofErr w:type="spellStart"/>
      <w:r w:rsidRPr="00C614E7">
        <w:rPr>
          <w:i/>
          <w:iCs/>
          <w:snapToGrid w:val="0"/>
        </w:rPr>
        <w:t>AssistanceDataList</w:t>
      </w:r>
      <w:proofErr w:type="spellEnd"/>
      <w:r w:rsidRPr="00C614E7">
        <w:t xml:space="preserve"> are provided relative to the </w:t>
      </w:r>
      <w:r w:rsidRPr="00C614E7">
        <w:rPr>
          <w:lang w:eastAsia="ko-KR"/>
        </w:rPr>
        <w:t>"</w:t>
      </w:r>
      <w:r w:rsidRPr="00C614E7">
        <w:rPr>
          <w:snapToGrid w:val="0"/>
        </w:rPr>
        <w:t>assistance data reference</w:t>
      </w:r>
      <w:r w:rsidRPr="00C614E7">
        <w:rPr>
          <w:lang w:eastAsia="ko-KR"/>
        </w:rPr>
        <w:t>" TRP.</w:t>
      </w:r>
    </w:p>
    <w:p w14:paraId="46CB8840" w14:textId="77777777" w:rsidR="00C50A57" w:rsidRPr="00C614E7" w:rsidRDefault="00C50A57" w:rsidP="00C50A57">
      <w:pPr>
        <w:pStyle w:val="NO"/>
        <w:rPr>
          <w:lang w:eastAsia="ko-KR"/>
        </w:rPr>
      </w:pPr>
      <w:r w:rsidRPr="00C614E7">
        <w:rPr>
          <w:lang w:eastAsia="ko-KR"/>
        </w:rPr>
        <w:t>NOTE 3:</w:t>
      </w:r>
      <w:r w:rsidRPr="00C614E7">
        <w:rPr>
          <w:lang w:eastAsia="ko-KR"/>
        </w:rPr>
        <w:tab/>
        <w:t xml:space="preserve">The network signals a value of zero for the </w:t>
      </w:r>
      <w:r w:rsidRPr="00C614E7">
        <w:rPr>
          <w:i/>
          <w:iCs/>
          <w:lang w:eastAsia="ko-KR"/>
        </w:rPr>
        <w:t>nr-DL-PRS-SFN0-Offset</w:t>
      </w:r>
      <w:r w:rsidRPr="00C614E7">
        <w:rPr>
          <w:lang w:eastAsia="ko-KR"/>
        </w:rPr>
        <w:t xml:space="preserve">, </w:t>
      </w:r>
      <w:r w:rsidRPr="00C614E7">
        <w:rPr>
          <w:i/>
          <w:iCs/>
          <w:lang w:eastAsia="ko-KR"/>
        </w:rPr>
        <w:t>nr-DL-PRS-</w:t>
      </w:r>
      <w:proofErr w:type="spellStart"/>
      <w:r w:rsidRPr="00C614E7">
        <w:rPr>
          <w:i/>
          <w:iCs/>
          <w:lang w:eastAsia="ko-KR"/>
        </w:rPr>
        <w:t>expectedRSTD</w:t>
      </w:r>
      <w:proofErr w:type="spellEnd"/>
      <w:r w:rsidRPr="00C614E7">
        <w:rPr>
          <w:lang w:eastAsia="ko-KR"/>
        </w:rPr>
        <w:t xml:space="preserve">, and </w:t>
      </w:r>
      <w:r w:rsidRPr="00C614E7">
        <w:rPr>
          <w:i/>
          <w:iCs/>
          <w:lang w:eastAsia="ko-KR"/>
        </w:rPr>
        <w:t>nr-DL-PRS-</w:t>
      </w:r>
      <w:proofErr w:type="spellStart"/>
      <w:r w:rsidRPr="00C614E7">
        <w:rPr>
          <w:i/>
          <w:iCs/>
          <w:lang w:eastAsia="ko-KR"/>
        </w:rPr>
        <w:t>expectedRSTD</w:t>
      </w:r>
      <w:proofErr w:type="spellEnd"/>
      <w:r w:rsidRPr="00C614E7">
        <w:rPr>
          <w:i/>
          <w:iCs/>
          <w:lang w:eastAsia="ko-KR"/>
        </w:rPr>
        <w:t>-uncertainty</w:t>
      </w:r>
      <w:r w:rsidRPr="00C614E7">
        <w:rPr>
          <w:lang w:eastAsia="ko-KR"/>
        </w:rPr>
        <w:t xml:space="preserve"> of the "assistance data reference" TRP in </w:t>
      </w:r>
      <w:r w:rsidRPr="00C614E7">
        <w:rPr>
          <w:i/>
          <w:iCs/>
        </w:rPr>
        <w:t>nr-DL-PRS-</w:t>
      </w:r>
      <w:proofErr w:type="spellStart"/>
      <w:r w:rsidRPr="00C614E7">
        <w:rPr>
          <w:i/>
          <w:iCs/>
          <w:snapToGrid w:val="0"/>
        </w:rPr>
        <w:t>AssistanceDataList</w:t>
      </w:r>
      <w:proofErr w:type="spellEnd"/>
      <w:r w:rsidRPr="00C614E7">
        <w:rPr>
          <w:lang w:eastAsia="ko-KR"/>
        </w:rPr>
        <w:t>.</w:t>
      </w:r>
    </w:p>
    <w:p w14:paraId="0936CD8E" w14:textId="77777777" w:rsidR="00C50A57" w:rsidRPr="00C614E7" w:rsidRDefault="00C50A57" w:rsidP="00C50A57">
      <w:pPr>
        <w:pStyle w:val="NO"/>
      </w:pPr>
      <w:r w:rsidRPr="00C614E7">
        <w:rPr>
          <w:lang w:eastAsia="ko-KR"/>
        </w:rPr>
        <w:t>NOTE 4:</w:t>
      </w:r>
      <w:r w:rsidRPr="00C614E7">
        <w:rPr>
          <w:lang w:eastAsia="ko-KR"/>
        </w:rPr>
        <w:tab/>
        <w:t xml:space="preserve">For NR DL-TDOA positioning (see clause 6.5.10) the </w:t>
      </w:r>
      <w:r w:rsidRPr="00C614E7">
        <w:rPr>
          <w:i/>
          <w:iCs/>
          <w:snapToGrid w:val="0"/>
        </w:rPr>
        <w:t>nr-DL-PRS-</w:t>
      </w:r>
      <w:proofErr w:type="spellStart"/>
      <w:r w:rsidRPr="00C614E7">
        <w:rPr>
          <w:i/>
          <w:iCs/>
          <w:snapToGrid w:val="0"/>
        </w:rPr>
        <w:t>ReferenceInfo</w:t>
      </w:r>
      <w:proofErr w:type="spellEnd"/>
      <w:r w:rsidRPr="00C614E7">
        <w:rPr>
          <w:snapToGrid w:val="0"/>
        </w:rPr>
        <w:t xml:space="preserve"> defines also the requested </w:t>
      </w:r>
      <w:r w:rsidRPr="00C614E7">
        <w:rPr>
          <w:lang w:eastAsia="ko-KR"/>
        </w:rPr>
        <w:t>"</w:t>
      </w:r>
      <w:r w:rsidRPr="00C614E7">
        <w:rPr>
          <w:snapToGrid w:val="0"/>
        </w:rPr>
        <w:t>RSTD reference</w:t>
      </w:r>
      <w:r w:rsidRPr="00C614E7">
        <w:rPr>
          <w:lang w:eastAsia="ko-KR"/>
        </w:rPr>
        <w:t>".</w:t>
      </w:r>
    </w:p>
    <w:p w14:paraId="16786CF2" w14:textId="77777777" w:rsidR="00C50A57" w:rsidRPr="00C614E7" w:rsidRDefault="00C50A57" w:rsidP="00C50A57">
      <w:pPr>
        <w:pStyle w:val="PL"/>
        <w:shd w:val="clear" w:color="auto" w:fill="E6E6E6"/>
      </w:pPr>
      <w:r w:rsidRPr="00C614E7">
        <w:t>-- ASN1START</w:t>
      </w:r>
    </w:p>
    <w:p w14:paraId="24F847C6" w14:textId="77777777" w:rsidR="00C50A57" w:rsidRPr="00C614E7" w:rsidRDefault="00C50A57" w:rsidP="00C50A57">
      <w:pPr>
        <w:pStyle w:val="PL"/>
        <w:shd w:val="clear" w:color="auto" w:fill="E6E6E6"/>
      </w:pPr>
    </w:p>
    <w:p w14:paraId="63E631D2" w14:textId="77777777" w:rsidR="00C50A57" w:rsidRPr="00C614E7" w:rsidRDefault="00C50A57" w:rsidP="00C50A57">
      <w:pPr>
        <w:pStyle w:val="PL"/>
        <w:shd w:val="clear" w:color="auto" w:fill="E6E6E6"/>
        <w:rPr>
          <w:snapToGrid w:val="0"/>
        </w:rPr>
      </w:pPr>
      <w:r w:rsidRPr="00C614E7">
        <w:rPr>
          <w:snapToGrid w:val="0"/>
        </w:rPr>
        <w:t>NR-DL-PRS-AssistanceData-r16 ::= SEQUENCE {</w:t>
      </w:r>
    </w:p>
    <w:p w14:paraId="11123CA7" w14:textId="77777777" w:rsidR="00C50A57" w:rsidRPr="00C614E7" w:rsidRDefault="00C50A57" w:rsidP="00C50A57">
      <w:pPr>
        <w:pStyle w:val="PL"/>
        <w:shd w:val="clear" w:color="auto" w:fill="E6E6E6"/>
        <w:rPr>
          <w:snapToGrid w:val="0"/>
        </w:rPr>
      </w:pPr>
      <w:r w:rsidRPr="00C614E7">
        <w:rPr>
          <w:snapToGrid w:val="0"/>
        </w:rPr>
        <w:tab/>
        <w:t>nr-DL-PRS-ReferenceInfo</w:t>
      </w:r>
      <w:r w:rsidRPr="00C614E7">
        <w:t>-r16</w:t>
      </w:r>
      <w:r w:rsidRPr="00C614E7">
        <w:rPr>
          <w:snapToGrid w:val="0"/>
        </w:rPr>
        <w:t xml:space="preserve"> </w:t>
      </w:r>
      <w:r w:rsidRPr="00C614E7">
        <w:rPr>
          <w:snapToGrid w:val="0"/>
        </w:rPr>
        <w:tab/>
      </w:r>
      <w:r w:rsidRPr="00C614E7">
        <w:rPr>
          <w:snapToGrid w:val="0"/>
        </w:rPr>
        <w:tab/>
        <w:t>DL-PRS-ID-Info-r16,</w:t>
      </w:r>
    </w:p>
    <w:p w14:paraId="03AD93B6" w14:textId="77777777" w:rsidR="00C50A57" w:rsidRPr="00C614E7" w:rsidRDefault="00C50A57" w:rsidP="00C50A57">
      <w:pPr>
        <w:pStyle w:val="PL"/>
        <w:shd w:val="clear" w:color="auto" w:fill="E6E6E6"/>
      </w:pPr>
      <w:r w:rsidRPr="00C614E7">
        <w:tab/>
        <w:t>nr-DL-PRS-</w:t>
      </w:r>
      <w:r w:rsidRPr="00C614E7">
        <w:rPr>
          <w:snapToGrid w:val="0"/>
        </w:rPr>
        <w:t>AssistanceDataList</w:t>
      </w:r>
      <w:r w:rsidRPr="00C614E7">
        <w:t>-r16</w:t>
      </w:r>
      <w:r w:rsidRPr="00C614E7">
        <w:tab/>
        <w:t xml:space="preserve">SEQUENCE (SIZE (1..nrMaxFreqLayers-r16)) OF </w:t>
      </w:r>
    </w:p>
    <w:p w14:paraId="350853B5"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NR-DL-PRS-AssistanceDataPerFreq</w:t>
      </w:r>
      <w:r w:rsidRPr="00C614E7">
        <w:t>-r16,</w:t>
      </w:r>
    </w:p>
    <w:p w14:paraId="1B800F23" w14:textId="77777777" w:rsidR="00C50A57" w:rsidRPr="00C614E7" w:rsidRDefault="00C50A57" w:rsidP="00C50A57">
      <w:pPr>
        <w:pStyle w:val="PL"/>
        <w:shd w:val="clear" w:color="auto" w:fill="E6E6E6"/>
      </w:pPr>
      <w:r w:rsidRPr="00C614E7">
        <w:tab/>
        <w:t>nr-SSB-Config-r16</w:t>
      </w:r>
      <w:r w:rsidRPr="00C614E7">
        <w:tab/>
      </w:r>
      <w:r w:rsidRPr="00C614E7">
        <w:tab/>
      </w:r>
      <w:r w:rsidRPr="00C614E7">
        <w:tab/>
      </w:r>
      <w:r w:rsidRPr="00C614E7">
        <w:tab/>
      </w:r>
      <w:r w:rsidRPr="00C614E7">
        <w:tab/>
        <w:t xml:space="preserve">SEQUENCE (SIZE (1..nrMaxTRPs-r16)) OF </w:t>
      </w:r>
    </w:p>
    <w:p w14:paraId="1AD17707"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NR-SSB-Config-r16</w:t>
      </w:r>
      <w:r w:rsidRPr="00C614E7">
        <w:tab/>
        <w:t>OPTIONAL,</w:t>
      </w:r>
      <w:r w:rsidRPr="00C614E7">
        <w:tab/>
        <w:t>-- Need ON</w:t>
      </w:r>
    </w:p>
    <w:p w14:paraId="70CFFBB1" w14:textId="77777777" w:rsidR="00C50A57" w:rsidRPr="00C614E7" w:rsidRDefault="00C50A57" w:rsidP="00C50A57">
      <w:pPr>
        <w:pStyle w:val="PL"/>
        <w:shd w:val="clear" w:color="auto" w:fill="E6E6E6"/>
        <w:rPr>
          <w:snapToGrid w:val="0"/>
        </w:rPr>
      </w:pPr>
      <w:r w:rsidRPr="00C614E7">
        <w:rPr>
          <w:snapToGrid w:val="0"/>
        </w:rPr>
        <w:tab/>
        <w:t>...</w:t>
      </w:r>
    </w:p>
    <w:p w14:paraId="75F79F52" w14:textId="77777777" w:rsidR="00C50A57" w:rsidRPr="00C614E7" w:rsidRDefault="00C50A57" w:rsidP="00C50A57">
      <w:pPr>
        <w:pStyle w:val="PL"/>
        <w:shd w:val="clear" w:color="auto" w:fill="E6E6E6"/>
      </w:pPr>
      <w:r w:rsidRPr="00C614E7">
        <w:t>}</w:t>
      </w:r>
    </w:p>
    <w:p w14:paraId="37A80DE4" w14:textId="77777777" w:rsidR="00C50A57" w:rsidRPr="00C614E7" w:rsidRDefault="00C50A57" w:rsidP="00C50A57">
      <w:pPr>
        <w:pStyle w:val="PL"/>
        <w:shd w:val="clear" w:color="auto" w:fill="E6E6E6"/>
      </w:pPr>
    </w:p>
    <w:p w14:paraId="4529BC78" w14:textId="77777777" w:rsidR="00C50A57" w:rsidRPr="00C614E7" w:rsidRDefault="00C50A57" w:rsidP="00C50A57">
      <w:pPr>
        <w:pStyle w:val="PL"/>
        <w:shd w:val="clear" w:color="auto" w:fill="E6E6E6"/>
      </w:pPr>
      <w:r w:rsidRPr="00C614E7">
        <w:rPr>
          <w:snapToGrid w:val="0"/>
        </w:rPr>
        <w:t>NR-DL-PRS-AssistanceDataPerFreq</w:t>
      </w:r>
      <w:r w:rsidRPr="00C614E7">
        <w:t>-r16 ::= SEQUENCE {</w:t>
      </w:r>
    </w:p>
    <w:p w14:paraId="6D301CDC" w14:textId="77777777" w:rsidR="00C50A57" w:rsidRPr="00C614E7" w:rsidRDefault="00C50A57" w:rsidP="00C50A57">
      <w:pPr>
        <w:pStyle w:val="PL"/>
        <w:shd w:val="clear" w:color="auto" w:fill="E6E6E6"/>
      </w:pPr>
      <w:r w:rsidRPr="00C614E7">
        <w:tab/>
        <w:t>nr-DL-PRS-PositioningFrequencyLayer-r16</w:t>
      </w:r>
      <w:r w:rsidRPr="00C614E7">
        <w:tab/>
      </w:r>
    </w:p>
    <w:p w14:paraId="69D018E2"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NR-DL-PRS-PositioningFrequencyLayer-r16,</w:t>
      </w:r>
    </w:p>
    <w:p w14:paraId="6F5784C5" w14:textId="77777777" w:rsidR="00C50A57" w:rsidRPr="00C614E7" w:rsidRDefault="00C50A57" w:rsidP="00C50A57">
      <w:pPr>
        <w:pStyle w:val="PL"/>
        <w:shd w:val="clear" w:color="auto" w:fill="E6E6E6"/>
      </w:pPr>
      <w:r w:rsidRPr="00C614E7">
        <w:rPr>
          <w:snapToGrid w:val="0"/>
        </w:rPr>
        <w:tab/>
        <w:t>nr-DL-PRS-AssistanceDataPerFreq-r16</w:t>
      </w:r>
      <w:r w:rsidRPr="00C614E7">
        <w:t xml:space="preserve"> SEQUENCE (SIZE (1..nrMaxTRPsPerFreq-r16)) OF </w:t>
      </w:r>
    </w:p>
    <w:p w14:paraId="0B8D5E46"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NR-DL-PRS-AssistanceDataPerTRP</w:t>
      </w:r>
      <w:r w:rsidRPr="00C614E7">
        <w:t>-r16,</w:t>
      </w:r>
    </w:p>
    <w:p w14:paraId="49665BB3" w14:textId="77777777" w:rsidR="00C50A57" w:rsidRPr="00C614E7" w:rsidRDefault="00C50A57" w:rsidP="00C50A57">
      <w:pPr>
        <w:pStyle w:val="PL"/>
        <w:shd w:val="clear" w:color="auto" w:fill="E6E6E6"/>
      </w:pPr>
      <w:r w:rsidRPr="00C614E7">
        <w:tab/>
        <w:t>...</w:t>
      </w:r>
    </w:p>
    <w:p w14:paraId="76D8CBAC" w14:textId="77777777" w:rsidR="00C50A57" w:rsidRPr="00C614E7" w:rsidRDefault="00C50A57" w:rsidP="00C50A57">
      <w:pPr>
        <w:pStyle w:val="PL"/>
        <w:shd w:val="clear" w:color="auto" w:fill="E6E6E6"/>
      </w:pPr>
      <w:r w:rsidRPr="00C614E7">
        <w:t>}</w:t>
      </w:r>
    </w:p>
    <w:p w14:paraId="760A8A08" w14:textId="77777777" w:rsidR="00C50A57" w:rsidRPr="00C614E7" w:rsidRDefault="00C50A57" w:rsidP="00C50A57">
      <w:pPr>
        <w:pStyle w:val="PL"/>
        <w:shd w:val="clear" w:color="auto" w:fill="E6E6E6"/>
      </w:pPr>
    </w:p>
    <w:p w14:paraId="0D5E3B30" w14:textId="77777777" w:rsidR="00C50A57" w:rsidRPr="00C614E7" w:rsidRDefault="00C50A57" w:rsidP="00C50A57">
      <w:pPr>
        <w:pStyle w:val="PL"/>
        <w:shd w:val="clear" w:color="auto" w:fill="E6E6E6"/>
        <w:rPr>
          <w:snapToGrid w:val="0"/>
        </w:rPr>
      </w:pPr>
      <w:r w:rsidRPr="00C614E7">
        <w:rPr>
          <w:snapToGrid w:val="0"/>
        </w:rPr>
        <w:t>NR-DL-PRS-AssistanceDataPerTRP</w:t>
      </w:r>
      <w:r w:rsidRPr="00C614E7">
        <w:t>-r16</w:t>
      </w:r>
      <w:r w:rsidRPr="00C614E7">
        <w:rPr>
          <w:snapToGrid w:val="0"/>
        </w:rPr>
        <w:t xml:space="preserve"> ::= SEQUENCE {</w:t>
      </w:r>
    </w:p>
    <w:p w14:paraId="731151AA" w14:textId="77777777" w:rsidR="00C50A57" w:rsidRPr="00C614E7" w:rsidRDefault="00C50A57" w:rsidP="00C50A57">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7A76CD8E" w14:textId="77777777" w:rsidR="00C50A57" w:rsidRPr="00C614E7" w:rsidRDefault="00C50A57" w:rsidP="00C50A57">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3AB8C8E2" w14:textId="77777777" w:rsidR="00C50A57" w:rsidRPr="00C614E7" w:rsidRDefault="00C50A57" w:rsidP="00C50A57">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5DFF4929" w14:textId="77777777" w:rsidR="00C50A57" w:rsidRPr="00C614E7" w:rsidRDefault="00C50A57" w:rsidP="00C50A57">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25A6998A" w14:textId="77777777" w:rsidR="00C50A57" w:rsidRPr="00C614E7" w:rsidRDefault="00C50A57" w:rsidP="00C50A57">
      <w:pPr>
        <w:pStyle w:val="PL"/>
        <w:shd w:val="clear" w:color="auto" w:fill="E6E6E6"/>
        <w:rPr>
          <w:snapToGrid w:val="0"/>
        </w:rPr>
      </w:pPr>
      <w:r w:rsidRPr="00C614E7">
        <w:rPr>
          <w:snapToGrid w:val="0"/>
        </w:rPr>
        <w:tab/>
        <w:t>nr-DL-PRS-SFN0-Offset-r16</w:t>
      </w:r>
      <w:r w:rsidRPr="00C614E7">
        <w:rPr>
          <w:snapToGrid w:val="0"/>
        </w:rPr>
        <w:tab/>
      </w:r>
      <w:r w:rsidRPr="00C614E7">
        <w:rPr>
          <w:snapToGrid w:val="0"/>
        </w:rPr>
        <w:tab/>
        <w:t>NR-DL-PRS-SFN0-Offset-r16,</w:t>
      </w:r>
    </w:p>
    <w:p w14:paraId="035D0F57" w14:textId="5777F569" w:rsidR="00C50A57" w:rsidRPr="00C614E7" w:rsidRDefault="00C50A57" w:rsidP="00C50A57">
      <w:pPr>
        <w:pStyle w:val="PL"/>
        <w:shd w:val="clear" w:color="auto" w:fill="E6E6E6"/>
        <w:rPr>
          <w:snapToGrid w:val="0"/>
        </w:rPr>
      </w:pPr>
      <w:r w:rsidRPr="00C614E7">
        <w:rPr>
          <w:snapToGrid w:val="0"/>
        </w:rPr>
        <w:tab/>
        <w:t>nr-DL</w:t>
      </w:r>
      <w:r w:rsidRPr="00C614E7">
        <w:t>-PRS-</w:t>
      </w:r>
      <w:ins w:id="32" w:author="Sven Fischer" w:date="2020-08-24T23:09:00Z">
        <w:r w:rsidR="00495B13">
          <w:t>E</w:t>
        </w:r>
      </w:ins>
      <w:del w:id="33" w:author="Sven Fischer" w:date="2020-08-24T23:09:00Z">
        <w:r w:rsidRPr="00C614E7" w:rsidDel="00495B13">
          <w:delText>e</w:delText>
        </w:r>
      </w:del>
      <w:r w:rsidRPr="00C614E7">
        <w:t>xpectedRSTD-r16</w:t>
      </w:r>
      <w:r w:rsidRPr="00C614E7">
        <w:tab/>
      </w:r>
      <w:r w:rsidRPr="00C614E7">
        <w:tab/>
      </w:r>
      <w:r w:rsidRPr="00C614E7">
        <w:rPr>
          <w:snapToGrid w:val="0"/>
        </w:rPr>
        <w:t>INTEGER (-3841..3841),</w:t>
      </w:r>
    </w:p>
    <w:p w14:paraId="242225AB" w14:textId="072883A9" w:rsidR="00C50A57" w:rsidRPr="00C614E7" w:rsidRDefault="00C50A57" w:rsidP="00C50A57">
      <w:pPr>
        <w:pStyle w:val="PL"/>
        <w:shd w:val="clear" w:color="auto" w:fill="E6E6E6"/>
      </w:pPr>
      <w:r w:rsidRPr="00C614E7">
        <w:tab/>
        <w:t>nr-DL-PRS-</w:t>
      </w:r>
      <w:ins w:id="34" w:author="Sven Fischer" w:date="2020-08-24T23:09:00Z">
        <w:r w:rsidR="000420BE">
          <w:t>E</w:t>
        </w:r>
      </w:ins>
      <w:del w:id="35" w:author="Sven Fischer" w:date="2020-08-24T23:09:00Z">
        <w:r w:rsidRPr="00C614E7" w:rsidDel="000420BE">
          <w:delText>e</w:delText>
        </w:r>
      </w:del>
      <w:r w:rsidRPr="00C614E7">
        <w:t>xpectedRSTD-</w:t>
      </w:r>
      <w:ins w:id="36" w:author="Sven Fischer" w:date="2020-08-24T23:09:00Z">
        <w:r w:rsidR="000420BE">
          <w:t>U</w:t>
        </w:r>
      </w:ins>
      <w:del w:id="37" w:author="Sven Fischer" w:date="2020-08-24T23:09:00Z">
        <w:r w:rsidRPr="00C614E7" w:rsidDel="000420BE">
          <w:delText>u</w:delText>
        </w:r>
      </w:del>
      <w:r w:rsidRPr="00C614E7">
        <w:t>ncertainty-r16</w:t>
      </w:r>
      <w:r w:rsidRPr="00C614E7">
        <w:tab/>
      </w:r>
    </w:p>
    <w:p w14:paraId="4D0BD947" w14:textId="2337CA48" w:rsidR="00C50A57" w:rsidRPr="00C614E7" w:rsidRDefault="00C50A57" w:rsidP="00C50A57">
      <w:pPr>
        <w:pStyle w:val="PL"/>
        <w:shd w:val="clear" w:color="auto" w:fill="E6E6E6"/>
        <w:rPr>
          <w:snapToGrid w:val="0"/>
        </w:rPr>
      </w:pP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INTEGER (</w:t>
      </w:r>
      <w:del w:id="38" w:author="Sven Fischer" w:date="2020-08-27T09:59:00Z">
        <w:r w:rsidRPr="00C614E7" w:rsidDel="005E57FF">
          <w:rPr>
            <w:snapToGrid w:val="0"/>
          </w:rPr>
          <w:delText>-246</w:delText>
        </w:r>
      </w:del>
      <w:ins w:id="39" w:author="Sven Fischer" w:date="2020-08-27T09:59:00Z">
        <w:r w:rsidR="005E57FF">
          <w:rPr>
            <w:snapToGrid w:val="0"/>
          </w:rPr>
          <w:t>0</w:t>
        </w:r>
      </w:ins>
      <w:r w:rsidRPr="00C614E7">
        <w:rPr>
          <w:snapToGrid w:val="0"/>
        </w:rPr>
        <w:t>..246),</w:t>
      </w:r>
    </w:p>
    <w:p w14:paraId="5A9B4F8F" w14:textId="77777777" w:rsidR="00C50A57" w:rsidRPr="00C614E7" w:rsidRDefault="00C50A57" w:rsidP="00C50A57">
      <w:pPr>
        <w:pStyle w:val="PL"/>
        <w:shd w:val="clear" w:color="auto" w:fill="E6E6E6"/>
      </w:pPr>
      <w:r w:rsidRPr="00C614E7">
        <w:rPr>
          <w:snapToGrid w:val="0"/>
        </w:rPr>
        <w:tab/>
        <w:t>nr-DL-PRS-Info-r16</w:t>
      </w:r>
      <w:r w:rsidRPr="00C614E7">
        <w:rPr>
          <w:snapToGrid w:val="0"/>
        </w:rPr>
        <w:tab/>
      </w:r>
      <w:r w:rsidRPr="00C614E7">
        <w:rPr>
          <w:snapToGrid w:val="0"/>
        </w:rPr>
        <w:tab/>
      </w:r>
      <w:r w:rsidRPr="00C614E7">
        <w:rPr>
          <w:snapToGrid w:val="0"/>
        </w:rPr>
        <w:tab/>
      </w:r>
      <w:r w:rsidRPr="00C614E7">
        <w:rPr>
          <w:snapToGrid w:val="0"/>
        </w:rPr>
        <w:tab/>
        <w:t>NR-DL-PRS-Info-r16,</w:t>
      </w:r>
    </w:p>
    <w:p w14:paraId="134807D4" w14:textId="77777777" w:rsidR="00C50A57" w:rsidRPr="00C614E7" w:rsidRDefault="00C50A57" w:rsidP="00C50A57">
      <w:pPr>
        <w:pStyle w:val="PL"/>
        <w:shd w:val="clear" w:color="auto" w:fill="E6E6E6"/>
      </w:pPr>
      <w:r w:rsidRPr="00C614E7">
        <w:tab/>
        <w:t>...</w:t>
      </w:r>
    </w:p>
    <w:p w14:paraId="4D61128D" w14:textId="77777777" w:rsidR="00C50A57" w:rsidRPr="00C614E7" w:rsidRDefault="00C50A57" w:rsidP="00C50A57">
      <w:pPr>
        <w:pStyle w:val="PL"/>
        <w:shd w:val="clear" w:color="auto" w:fill="E6E6E6"/>
      </w:pPr>
      <w:r w:rsidRPr="00C614E7">
        <w:t>}</w:t>
      </w:r>
    </w:p>
    <w:p w14:paraId="20119074" w14:textId="77777777" w:rsidR="00C50A57" w:rsidRPr="00C614E7" w:rsidRDefault="00C50A57" w:rsidP="00C50A57">
      <w:pPr>
        <w:pStyle w:val="PL"/>
        <w:shd w:val="clear" w:color="auto" w:fill="E6E6E6"/>
        <w:rPr>
          <w:snapToGrid w:val="0"/>
        </w:rPr>
      </w:pPr>
    </w:p>
    <w:p w14:paraId="5CDF74D3" w14:textId="77777777" w:rsidR="00C50A57" w:rsidRPr="00C614E7" w:rsidRDefault="00C50A57" w:rsidP="00C50A57">
      <w:pPr>
        <w:pStyle w:val="PL"/>
        <w:shd w:val="clear" w:color="auto" w:fill="E6E6E6"/>
      </w:pPr>
      <w:r w:rsidRPr="00C614E7">
        <w:t>NR-DL-PRS-PositioningFrequencyLayer-</w:t>
      </w:r>
      <w:r w:rsidRPr="00C614E7">
        <w:rPr>
          <w:snapToGrid w:val="0"/>
        </w:rPr>
        <w:t xml:space="preserve">r16 </w:t>
      </w:r>
      <w:r w:rsidRPr="00C614E7">
        <w:t>::= SEQUENCE {</w:t>
      </w:r>
    </w:p>
    <w:p w14:paraId="0391B5D2" w14:textId="77777777" w:rsidR="00C50A57" w:rsidRPr="00C614E7" w:rsidRDefault="00C50A57" w:rsidP="00C50A57">
      <w:pPr>
        <w:pStyle w:val="PL"/>
        <w:shd w:val="clear" w:color="auto" w:fill="E6E6E6"/>
        <w:rPr>
          <w:snapToGrid w:val="0"/>
        </w:rPr>
      </w:pPr>
      <w:r w:rsidRPr="00C614E7">
        <w:rPr>
          <w:snapToGrid w:val="0"/>
        </w:rPr>
        <w:tab/>
        <w:t>dl-PRS-SubcarrierSpacing-r16</w:t>
      </w:r>
      <w:r w:rsidRPr="00C614E7">
        <w:rPr>
          <w:snapToGrid w:val="0"/>
        </w:rPr>
        <w:tab/>
      </w:r>
      <w:r w:rsidRPr="00C614E7">
        <w:t>ENUMERATED {kHz15, kHz30, kHz60, kHz120, ...},</w:t>
      </w:r>
    </w:p>
    <w:p w14:paraId="07F8F3BD" w14:textId="77777777" w:rsidR="00C50A57" w:rsidRPr="00C614E7" w:rsidRDefault="00C50A57" w:rsidP="00C50A57">
      <w:pPr>
        <w:pStyle w:val="PL"/>
        <w:shd w:val="clear" w:color="auto" w:fill="E6E6E6"/>
        <w:rPr>
          <w:snapToGrid w:val="0"/>
        </w:rPr>
      </w:pPr>
      <w:r w:rsidRPr="00C614E7">
        <w:rPr>
          <w:snapToGrid w:val="0"/>
        </w:rPr>
        <w:tab/>
        <w:t>dl-PRS-ResourceBandwidth-r16</w:t>
      </w:r>
      <w:r w:rsidRPr="00C614E7">
        <w:rPr>
          <w:snapToGrid w:val="0"/>
        </w:rPr>
        <w:tab/>
        <w:t>INTEGER (1..63),</w:t>
      </w:r>
    </w:p>
    <w:p w14:paraId="74AB40D8" w14:textId="77777777" w:rsidR="00C50A57" w:rsidRPr="00C614E7" w:rsidRDefault="00C50A57" w:rsidP="00C50A57">
      <w:pPr>
        <w:pStyle w:val="PL"/>
        <w:shd w:val="clear" w:color="auto" w:fill="E6E6E6"/>
        <w:rPr>
          <w:snapToGrid w:val="0"/>
        </w:rPr>
      </w:pPr>
      <w:r w:rsidRPr="00C614E7">
        <w:rPr>
          <w:snapToGrid w:val="0"/>
        </w:rPr>
        <w:tab/>
        <w:t>dl-PRS-StartPRB-r16</w:t>
      </w:r>
      <w:r w:rsidRPr="00C614E7">
        <w:rPr>
          <w:snapToGrid w:val="0"/>
        </w:rPr>
        <w:tab/>
      </w:r>
      <w:r w:rsidRPr="00C614E7">
        <w:rPr>
          <w:snapToGrid w:val="0"/>
        </w:rPr>
        <w:tab/>
      </w:r>
      <w:r w:rsidRPr="00C614E7">
        <w:rPr>
          <w:snapToGrid w:val="0"/>
        </w:rPr>
        <w:tab/>
      </w:r>
      <w:r w:rsidRPr="00C614E7">
        <w:rPr>
          <w:snapToGrid w:val="0"/>
        </w:rPr>
        <w:tab/>
        <w:t>INTEGER (0..2176),</w:t>
      </w:r>
    </w:p>
    <w:p w14:paraId="68E39E98" w14:textId="77777777" w:rsidR="00C50A57" w:rsidRPr="00C614E7" w:rsidRDefault="00C50A57" w:rsidP="00C50A57">
      <w:pPr>
        <w:pStyle w:val="PL"/>
        <w:shd w:val="clear" w:color="auto" w:fill="E6E6E6"/>
        <w:rPr>
          <w:snapToGrid w:val="0"/>
        </w:rPr>
      </w:pPr>
      <w:r w:rsidRPr="00C614E7">
        <w:rPr>
          <w:snapToGrid w:val="0"/>
        </w:rPr>
        <w:tab/>
        <w:t>dl-PRS-PointA-r16</w:t>
      </w:r>
      <w:r w:rsidRPr="00C614E7">
        <w:rPr>
          <w:snapToGrid w:val="0"/>
        </w:rPr>
        <w:tab/>
      </w:r>
      <w:r w:rsidRPr="00C614E7">
        <w:rPr>
          <w:snapToGrid w:val="0"/>
        </w:rPr>
        <w:tab/>
      </w:r>
      <w:r w:rsidRPr="00C614E7">
        <w:rPr>
          <w:snapToGrid w:val="0"/>
        </w:rPr>
        <w:tab/>
      </w:r>
      <w:r w:rsidRPr="00C614E7">
        <w:rPr>
          <w:snapToGrid w:val="0"/>
        </w:rPr>
        <w:tab/>
        <w:t>ARFCN-ValueNR-r15,</w:t>
      </w:r>
    </w:p>
    <w:p w14:paraId="7F481E6F" w14:textId="77777777" w:rsidR="00C50A57" w:rsidRPr="00C614E7" w:rsidRDefault="00C50A57" w:rsidP="00C50A57">
      <w:pPr>
        <w:pStyle w:val="PL"/>
        <w:shd w:val="clear" w:color="auto" w:fill="E6E6E6"/>
        <w:rPr>
          <w:snapToGrid w:val="0"/>
        </w:rPr>
      </w:pPr>
      <w:r w:rsidRPr="00C614E7">
        <w:tab/>
        <w:t>dl-PRS-CombSizeN-r16</w:t>
      </w:r>
      <w:r w:rsidRPr="00C614E7">
        <w:tab/>
      </w:r>
      <w:r w:rsidRPr="00C614E7">
        <w:tab/>
      </w:r>
      <w:r w:rsidRPr="00C614E7">
        <w:tab/>
        <w:t>ENUMERATED {n2, n4, n6, n12, ...},</w:t>
      </w:r>
    </w:p>
    <w:p w14:paraId="0CC473C6" w14:textId="77777777" w:rsidR="00C50A57" w:rsidRPr="00C614E7" w:rsidRDefault="00C50A57" w:rsidP="00C50A57">
      <w:pPr>
        <w:pStyle w:val="PL"/>
        <w:shd w:val="clear" w:color="auto" w:fill="E6E6E6"/>
        <w:rPr>
          <w:snapToGrid w:val="0"/>
        </w:rPr>
      </w:pPr>
      <w:r w:rsidRPr="00C614E7">
        <w:rPr>
          <w:snapToGrid w:val="0"/>
        </w:rPr>
        <w:tab/>
        <w:t>dl-PRS-CyclicPrefix-r16</w:t>
      </w:r>
      <w:r w:rsidRPr="00C614E7">
        <w:rPr>
          <w:snapToGrid w:val="0"/>
        </w:rPr>
        <w:tab/>
      </w:r>
      <w:r w:rsidRPr="00C614E7">
        <w:rPr>
          <w:snapToGrid w:val="0"/>
        </w:rPr>
        <w:tab/>
      </w:r>
      <w:r w:rsidRPr="00C614E7">
        <w:rPr>
          <w:snapToGrid w:val="0"/>
        </w:rPr>
        <w:tab/>
      </w:r>
      <w:r w:rsidRPr="00C614E7">
        <w:t>ENUMERATED {normal, extended, ...},</w:t>
      </w:r>
    </w:p>
    <w:p w14:paraId="679A38B0" w14:textId="77777777" w:rsidR="00C50A57" w:rsidRPr="00C614E7" w:rsidRDefault="00C50A57" w:rsidP="00C50A57">
      <w:pPr>
        <w:pStyle w:val="PL"/>
        <w:shd w:val="clear" w:color="auto" w:fill="E6E6E6"/>
        <w:rPr>
          <w:snapToGrid w:val="0"/>
        </w:rPr>
      </w:pPr>
      <w:r w:rsidRPr="00C614E7">
        <w:rPr>
          <w:snapToGrid w:val="0"/>
        </w:rPr>
        <w:tab/>
        <w:t>...</w:t>
      </w:r>
    </w:p>
    <w:p w14:paraId="227D95E6" w14:textId="77777777" w:rsidR="00C50A57" w:rsidRPr="00C614E7" w:rsidRDefault="00C50A57" w:rsidP="00C50A57">
      <w:pPr>
        <w:pStyle w:val="PL"/>
        <w:shd w:val="clear" w:color="auto" w:fill="E6E6E6"/>
      </w:pPr>
      <w:r w:rsidRPr="00C614E7">
        <w:t>}</w:t>
      </w:r>
    </w:p>
    <w:p w14:paraId="46EC69DA" w14:textId="77777777" w:rsidR="00C50A57" w:rsidRPr="00C614E7" w:rsidRDefault="00C50A57" w:rsidP="00C50A57">
      <w:pPr>
        <w:pStyle w:val="PL"/>
        <w:shd w:val="clear" w:color="auto" w:fill="E6E6E6"/>
        <w:rPr>
          <w:snapToGrid w:val="0"/>
        </w:rPr>
      </w:pPr>
    </w:p>
    <w:p w14:paraId="76A5AD1A" w14:textId="77777777" w:rsidR="00C50A57" w:rsidRPr="00C614E7" w:rsidRDefault="00C50A57" w:rsidP="00C50A57">
      <w:pPr>
        <w:pStyle w:val="PL"/>
        <w:shd w:val="clear" w:color="auto" w:fill="E6E6E6"/>
      </w:pPr>
      <w:r w:rsidRPr="00C614E7">
        <w:t>NR-DL-PRS-SFN0-Offset-r16 ::= SEQUENCE {</w:t>
      </w:r>
    </w:p>
    <w:p w14:paraId="4CEEC7A3" w14:textId="77777777" w:rsidR="00C50A57" w:rsidRPr="00C614E7" w:rsidRDefault="00C50A57" w:rsidP="00C50A57">
      <w:pPr>
        <w:pStyle w:val="PL"/>
        <w:shd w:val="clear" w:color="auto" w:fill="E6E6E6"/>
      </w:pPr>
      <w:r w:rsidRPr="00C614E7">
        <w:tab/>
        <w:t>sfn-Offset-r16</w:t>
      </w:r>
      <w:r w:rsidRPr="00C614E7">
        <w:tab/>
      </w:r>
      <w:r w:rsidRPr="00C614E7">
        <w:tab/>
      </w:r>
      <w:r w:rsidRPr="00C614E7">
        <w:tab/>
      </w:r>
      <w:r w:rsidRPr="00C614E7">
        <w:tab/>
      </w:r>
      <w:r w:rsidRPr="00C614E7">
        <w:tab/>
        <w:t>INTEGER (0..1023),</w:t>
      </w:r>
    </w:p>
    <w:p w14:paraId="7F6DA887" w14:textId="77777777" w:rsidR="00C50A57" w:rsidRPr="00C614E7" w:rsidRDefault="00C50A57" w:rsidP="00C50A57">
      <w:pPr>
        <w:pStyle w:val="PL"/>
        <w:shd w:val="clear" w:color="auto" w:fill="E6E6E6"/>
      </w:pPr>
      <w:r w:rsidRPr="00C614E7">
        <w:tab/>
        <w:t>integerSubframeOffset-r16</w:t>
      </w:r>
      <w:r w:rsidRPr="00C614E7">
        <w:tab/>
      </w:r>
      <w:r w:rsidRPr="00C614E7">
        <w:tab/>
        <w:t>INTEGER (0..9),</w:t>
      </w:r>
    </w:p>
    <w:p w14:paraId="2CE74DF6" w14:textId="77777777" w:rsidR="00C50A57" w:rsidRPr="00C614E7" w:rsidRDefault="00C50A57" w:rsidP="00C50A57">
      <w:pPr>
        <w:pStyle w:val="PL"/>
        <w:shd w:val="clear" w:color="auto" w:fill="E6E6E6"/>
      </w:pPr>
      <w:r w:rsidRPr="00C614E7">
        <w:tab/>
        <w:t>...}</w:t>
      </w:r>
    </w:p>
    <w:p w14:paraId="40A6A737" w14:textId="77777777" w:rsidR="00C50A57" w:rsidRPr="00C614E7" w:rsidRDefault="00C50A57" w:rsidP="00C50A57">
      <w:pPr>
        <w:pStyle w:val="PL"/>
        <w:shd w:val="clear" w:color="auto" w:fill="E6E6E6"/>
        <w:rPr>
          <w:snapToGrid w:val="0"/>
        </w:rPr>
      </w:pPr>
    </w:p>
    <w:p w14:paraId="5469C272" w14:textId="77777777" w:rsidR="00C50A57" w:rsidRPr="00C614E7" w:rsidRDefault="00C50A57" w:rsidP="00C50A57">
      <w:pPr>
        <w:pStyle w:val="PL"/>
        <w:shd w:val="clear" w:color="auto" w:fill="E6E6E6"/>
      </w:pPr>
      <w:r w:rsidRPr="00C614E7">
        <w:t>-- ASN1STOP</w:t>
      </w:r>
    </w:p>
    <w:p w14:paraId="7855649B" w14:textId="77777777" w:rsidR="00C50A57" w:rsidRPr="00C614E7" w:rsidDel="0027542B" w:rsidRDefault="00C50A57" w:rsidP="00C50A57">
      <w:pPr>
        <w:rPr>
          <w:del w:id="40" w:author="Sven Fischer" w:date="2020-08-25T12:1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0A57" w:rsidRPr="00C614E7" w:rsidDel="00DB20F8" w14:paraId="770A88AF" w14:textId="032AEA85" w:rsidTr="00F7501E">
        <w:trPr>
          <w:cantSplit/>
          <w:tblHeader/>
          <w:del w:id="41" w:author="Sven Fischer" w:date="2020-08-25T12:09:00Z"/>
        </w:trPr>
        <w:tc>
          <w:tcPr>
            <w:tcW w:w="9639" w:type="dxa"/>
          </w:tcPr>
          <w:p w14:paraId="7F017C4D" w14:textId="77777777" w:rsidR="00C50A57" w:rsidRPr="00C614E7" w:rsidDel="00DB20F8" w:rsidRDefault="00C50A57" w:rsidP="00F7501E">
            <w:pPr>
              <w:pStyle w:val="TAH"/>
              <w:keepNext w:val="0"/>
              <w:keepLines w:val="0"/>
              <w:widowControl w:val="0"/>
              <w:rPr>
                <w:del w:id="42" w:author="Sven Fischer" w:date="2020-08-25T12:09:00Z"/>
              </w:rPr>
            </w:pPr>
            <w:del w:id="43" w:author="Sven Fischer" w:date="2020-08-25T12:09:00Z">
              <w:r w:rsidRPr="00C614E7" w:rsidDel="00DB20F8">
                <w:rPr>
                  <w:i/>
                  <w:noProof/>
                </w:rPr>
                <w:delText xml:space="preserve">NR-DL-PRS-AssistanceData </w:delText>
              </w:r>
              <w:r w:rsidRPr="00C614E7" w:rsidDel="00DB20F8">
                <w:rPr>
                  <w:iCs/>
                  <w:noProof/>
                </w:rPr>
                <w:delText>field descriptions</w:delText>
              </w:r>
            </w:del>
          </w:p>
        </w:tc>
      </w:tr>
      <w:tr w:rsidR="00C50A57" w:rsidRPr="00C614E7" w:rsidDel="00DB20F8" w14:paraId="6E6D37BD" w14:textId="63B4E0BB" w:rsidTr="00F7501E">
        <w:trPr>
          <w:cantSplit/>
          <w:del w:id="44" w:author="Sven Fischer" w:date="2020-08-25T12:09:00Z"/>
        </w:trPr>
        <w:tc>
          <w:tcPr>
            <w:tcW w:w="9639" w:type="dxa"/>
          </w:tcPr>
          <w:p w14:paraId="6A2AA55F" w14:textId="77777777" w:rsidR="00C50A57" w:rsidRPr="00C614E7" w:rsidDel="00DB20F8" w:rsidRDefault="00C50A57" w:rsidP="00F7501E">
            <w:pPr>
              <w:pStyle w:val="TAL"/>
              <w:keepNext w:val="0"/>
              <w:keepLines w:val="0"/>
              <w:widowControl w:val="0"/>
              <w:rPr>
                <w:del w:id="45" w:author="Sven Fischer" w:date="2020-08-25T12:09:00Z"/>
                <w:b/>
                <w:bCs/>
                <w:i/>
                <w:iCs/>
                <w:noProof/>
              </w:rPr>
            </w:pPr>
            <w:del w:id="46" w:author="Sven Fischer" w:date="2020-08-25T12:09:00Z">
              <w:r w:rsidRPr="00C614E7" w:rsidDel="00DB20F8">
                <w:rPr>
                  <w:b/>
                  <w:bCs/>
                  <w:i/>
                  <w:iCs/>
                  <w:noProof/>
                </w:rPr>
                <w:delText>nr-DL-PRS-Info</w:delText>
              </w:r>
            </w:del>
          </w:p>
          <w:p w14:paraId="01171AD6" w14:textId="77777777" w:rsidR="00C50A57" w:rsidRPr="00C614E7" w:rsidDel="00DB20F8" w:rsidRDefault="00C50A57" w:rsidP="00F7501E">
            <w:pPr>
              <w:pStyle w:val="TAL"/>
              <w:keepNext w:val="0"/>
              <w:keepLines w:val="0"/>
              <w:widowControl w:val="0"/>
              <w:rPr>
                <w:del w:id="47" w:author="Sven Fischer" w:date="2020-08-25T12:09:00Z"/>
                <w:bCs/>
                <w:iCs/>
                <w:noProof/>
              </w:rPr>
            </w:pPr>
            <w:del w:id="48" w:author="Sven Fischer" w:date="2020-08-25T12:09:00Z">
              <w:r w:rsidRPr="00C614E7" w:rsidDel="00DB20F8">
                <w:rPr>
                  <w:bCs/>
                  <w:iCs/>
                  <w:noProof/>
                </w:rPr>
                <w:delText>This field specifies the PRS configuration of the TRP.</w:delText>
              </w:r>
            </w:del>
          </w:p>
        </w:tc>
      </w:tr>
      <w:tr w:rsidR="00C50A57" w:rsidRPr="00C614E7" w:rsidDel="00DB20F8" w14:paraId="0D6ECD25" w14:textId="58DBF9AA" w:rsidTr="00F7501E">
        <w:trPr>
          <w:cantSplit/>
          <w:del w:id="49" w:author="Sven Fischer" w:date="2020-08-25T12:09:00Z"/>
        </w:trPr>
        <w:tc>
          <w:tcPr>
            <w:tcW w:w="9639" w:type="dxa"/>
          </w:tcPr>
          <w:p w14:paraId="6F00501C" w14:textId="77777777" w:rsidR="00C50A57" w:rsidRPr="00C614E7" w:rsidDel="00DB20F8" w:rsidRDefault="00C50A57" w:rsidP="00F7501E">
            <w:pPr>
              <w:pStyle w:val="TAL"/>
              <w:keepNext w:val="0"/>
              <w:keepLines w:val="0"/>
              <w:widowControl w:val="0"/>
              <w:rPr>
                <w:del w:id="50" w:author="Sven Fischer" w:date="2020-08-25T12:09:00Z"/>
                <w:b/>
                <w:bCs/>
                <w:i/>
                <w:iCs/>
                <w:noProof/>
              </w:rPr>
            </w:pPr>
            <w:del w:id="51" w:author="Sven Fischer" w:date="2020-08-25T12:09:00Z">
              <w:r w:rsidRPr="00C614E7" w:rsidDel="00DB20F8">
                <w:rPr>
                  <w:b/>
                  <w:bCs/>
                  <w:i/>
                  <w:iCs/>
                  <w:noProof/>
                </w:rPr>
                <w:delText>nr-DL-PRS-ReferenceInfo</w:delText>
              </w:r>
            </w:del>
          </w:p>
          <w:p w14:paraId="7A0E30B0" w14:textId="77777777" w:rsidR="00C50A57" w:rsidRPr="00C614E7" w:rsidDel="00DB20F8" w:rsidRDefault="00C50A57" w:rsidP="00F7501E">
            <w:pPr>
              <w:pStyle w:val="TAL"/>
              <w:keepNext w:val="0"/>
              <w:keepLines w:val="0"/>
              <w:widowControl w:val="0"/>
              <w:rPr>
                <w:del w:id="52" w:author="Sven Fischer" w:date="2020-08-25T12:09:00Z"/>
                <w:b/>
                <w:bCs/>
                <w:i/>
                <w:iCs/>
                <w:noProof/>
              </w:rPr>
            </w:pPr>
            <w:del w:id="53" w:author="Sven Fischer" w:date="2020-08-25T12:09:00Z">
              <w:r w:rsidRPr="00C614E7" w:rsidDel="00DB20F8">
                <w:rPr>
                  <w:bCs/>
                  <w:iCs/>
                  <w:noProof/>
                </w:rPr>
                <w:delText>This field indicates the IDs of the reference TRP.</w:delText>
              </w:r>
            </w:del>
          </w:p>
        </w:tc>
      </w:tr>
      <w:tr w:rsidR="00C50A57" w:rsidRPr="00C614E7" w:rsidDel="00DB20F8" w14:paraId="4D721688" w14:textId="7044948B" w:rsidTr="00F7501E">
        <w:trPr>
          <w:cantSplit/>
          <w:del w:id="54" w:author="Sven Fischer" w:date="2020-08-25T12:09:00Z"/>
        </w:trPr>
        <w:tc>
          <w:tcPr>
            <w:tcW w:w="9639" w:type="dxa"/>
          </w:tcPr>
          <w:p w14:paraId="6EC0CBFF" w14:textId="77777777" w:rsidR="00C50A57" w:rsidRPr="00C614E7" w:rsidDel="00DB20F8" w:rsidRDefault="00C50A57" w:rsidP="00F7501E">
            <w:pPr>
              <w:pStyle w:val="TAL"/>
              <w:keepNext w:val="0"/>
              <w:keepLines w:val="0"/>
              <w:widowControl w:val="0"/>
              <w:rPr>
                <w:del w:id="55" w:author="Sven Fischer" w:date="2020-08-25T12:09:00Z"/>
                <w:b/>
                <w:bCs/>
                <w:i/>
                <w:iCs/>
                <w:noProof/>
              </w:rPr>
            </w:pPr>
            <w:del w:id="56" w:author="Sven Fischer" w:date="2020-08-25T12:09:00Z">
              <w:r w:rsidRPr="00C614E7" w:rsidDel="00DB20F8">
                <w:rPr>
                  <w:b/>
                  <w:bCs/>
                  <w:i/>
                  <w:iCs/>
                  <w:noProof/>
                </w:rPr>
                <w:lastRenderedPageBreak/>
                <w:delText>nr-DL-PRS-SFN0-Offset</w:delText>
              </w:r>
            </w:del>
          </w:p>
          <w:p w14:paraId="755EE161" w14:textId="77777777" w:rsidR="00C50A57" w:rsidRPr="00C614E7" w:rsidDel="00DB20F8" w:rsidRDefault="00C50A57" w:rsidP="00F7501E">
            <w:pPr>
              <w:pStyle w:val="TAL"/>
              <w:keepNext w:val="0"/>
              <w:keepLines w:val="0"/>
              <w:widowControl w:val="0"/>
              <w:rPr>
                <w:del w:id="57" w:author="Sven Fischer" w:date="2020-08-25T12:09:00Z"/>
                <w:bCs/>
                <w:iCs/>
                <w:noProof/>
              </w:rPr>
            </w:pPr>
            <w:del w:id="58" w:author="Sven Fischer" w:date="2020-08-25T12:09:00Z">
              <w:r w:rsidRPr="00C614E7" w:rsidDel="00DB20F8">
                <w:rPr>
                  <w:bCs/>
                  <w:iCs/>
                  <w:noProof/>
                </w:rPr>
                <w:delText>This field defines the time offset of the SFN#0 slot#0 for the given TRP with respect to SFN#0 slot#0 of the assistance data reference TRP and comprises the following subfields:</w:delText>
              </w:r>
            </w:del>
          </w:p>
          <w:p w14:paraId="53F94E3B" w14:textId="77777777" w:rsidR="00C50A57" w:rsidRPr="00C614E7" w:rsidDel="00DB20F8" w:rsidRDefault="00C50A57" w:rsidP="00F7501E">
            <w:pPr>
              <w:pStyle w:val="B1"/>
              <w:spacing w:after="0"/>
              <w:ind w:left="576" w:hanging="288"/>
              <w:rPr>
                <w:del w:id="59" w:author="Sven Fischer" w:date="2020-08-25T12:09:00Z"/>
                <w:rFonts w:ascii="Arial" w:hAnsi="Arial" w:cs="Arial"/>
                <w:bCs/>
                <w:iCs/>
                <w:noProof/>
                <w:sz w:val="18"/>
                <w:szCs w:val="18"/>
              </w:rPr>
            </w:pPr>
            <w:del w:id="60" w:author="Sven Fischer" w:date="2020-08-25T12:09:00Z">
              <w:r w:rsidRPr="00C614E7" w:rsidDel="00DB20F8">
                <w:rPr>
                  <w:rFonts w:ascii="Arial" w:hAnsi="Arial" w:cs="Arial"/>
                  <w:noProof/>
                  <w:sz w:val="18"/>
                  <w:szCs w:val="18"/>
                </w:rPr>
                <w:delText>-</w:delText>
              </w:r>
              <w:r w:rsidRPr="00C614E7" w:rsidDel="00DB20F8">
                <w:rPr>
                  <w:snapToGrid w:val="0"/>
                </w:rPr>
                <w:tab/>
              </w:r>
              <w:r w:rsidRPr="00C614E7" w:rsidDel="00DB20F8">
                <w:rPr>
                  <w:rFonts w:ascii="Arial" w:hAnsi="Arial" w:cs="Arial"/>
                  <w:b/>
                  <w:bCs/>
                  <w:i/>
                  <w:iCs/>
                  <w:noProof/>
                  <w:sz w:val="18"/>
                  <w:szCs w:val="18"/>
                </w:rPr>
                <w:delText>sfn-Offset</w:delText>
              </w:r>
              <w:r w:rsidRPr="00C614E7" w:rsidDel="00DB20F8">
                <w:rPr>
                  <w:rFonts w:ascii="Arial" w:hAnsi="Arial" w:cs="Arial"/>
                  <w:noProof/>
                  <w:sz w:val="18"/>
                  <w:szCs w:val="18"/>
                </w:rPr>
                <w:delText xml:space="preserve"> </w:delText>
              </w:r>
              <w:r w:rsidRPr="00C614E7" w:rsidDel="00DB20F8">
                <w:rPr>
                  <w:rFonts w:ascii="Arial" w:hAnsi="Arial" w:cs="Arial"/>
                  <w:bCs/>
                  <w:iCs/>
                  <w:noProof/>
                  <w:sz w:val="18"/>
                  <w:szCs w:val="18"/>
                </w:rPr>
                <w:delText>specifies the SFN offset at the TRP antenna location between the assistance data reference TRP and this neighbour TRP.</w:delText>
              </w:r>
            </w:del>
          </w:p>
          <w:p w14:paraId="1E3B215A" w14:textId="77777777" w:rsidR="00C50A57" w:rsidRPr="00C614E7" w:rsidDel="00DB20F8" w:rsidRDefault="00C50A57" w:rsidP="00F7501E">
            <w:pPr>
              <w:pStyle w:val="B1"/>
              <w:spacing w:after="0"/>
              <w:ind w:left="576" w:hanging="288"/>
              <w:rPr>
                <w:del w:id="61" w:author="Sven Fischer" w:date="2020-08-25T12:09:00Z"/>
                <w:rFonts w:ascii="Arial" w:hAnsi="Arial" w:cs="Arial"/>
                <w:bCs/>
                <w:iCs/>
                <w:noProof/>
                <w:sz w:val="18"/>
                <w:szCs w:val="18"/>
              </w:rPr>
            </w:pPr>
            <w:del w:id="62" w:author="Sven Fischer" w:date="2020-08-25T12:09:00Z">
              <w:r w:rsidRPr="00C614E7" w:rsidDel="00DB20F8">
                <w:rPr>
                  <w:snapToGrid w:val="0"/>
                </w:rPr>
                <w:tab/>
              </w:r>
              <w:r w:rsidRPr="00C614E7" w:rsidDel="00DB20F8">
                <w:rPr>
                  <w:rFonts w:ascii="Arial" w:hAnsi="Arial" w:cs="Arial"/>
                  <w:bCs/>
                  <w:iCs/>
                  <w:noProof/>
                  <w:sz w:val="18"/>
                  <w:szCs w:val="18"/>
                </w:rPr>
                <w:delText>The offset corresponds to the number of full radio frames counted from the beginning of a radio frame #0 of the assistance data reference TRP to the beginning of the closest subsequent radio frame #0 of this neighbour TRP.</w:delText>
              </w:r>
            </w:del>
          </w:p>
          <w:p w14:paraId="5D7B2D18" w14:textId="77777777" w:rsidR="00C50A57" w:rsidRPr="00C614E7" w:rsidDel="00DB20F8" w:rsidRDefault="00C50A57" w:rsidP="00F7501E">
            <w:pPr>
              <w:pStyle w:val="B1"/>
              <w:spacing w:after="0"/>
              <w:ind w:left="576" w:hanging="288"/>
              <w:rPr>
                <w:del w:id="63" w:author="Sven Fischer" w:date="2020-08-25T12:09:00Z"/>
                <w:rFonts w:ascii="Arial" w:hAnsi="Arial" w:cs="Arial"/>
                <w:bCs/>
                <w:iCs/>
                <w:noProof/>
                <w:sz w:val="18"/>
                <w:szCs w:val="18"/>
              </w:rPr>
            </w:pPr>
            <w:del w:id="64" w:author="Sven Fischer" w:date="2020-08-25T12:09:00Z">
              <w:r w:rsidRPr="00C614E7" w:rsidDel="00DB20F8">
                <w:rPr>
                  <w:snapToGrid w:val="0"/>
                </w:rPr>
                <w:delText>-</w:delText>
              </w:r>
              <w:r w:rsidRPr="00C614E7" w:rsidDel="00DB20F8">
                <w:rPr>
                  <w:snapToGrid w:val="0"/>
                </w:rPr>
                <w:tab/>
              </w:r>
              <w:r w:rsidRPr="00C614E7" w:rsidDel="00DB20F8">
                <w:rPr>
                  <w:rFonts w:ascii="Arial" w:hAnsi="Arial" w:cs="Arial"/>
                  <w:b/>
                  <w:bCs/>
                  <w:i/>
                  <w:iCs/>
                  <w:snapToGrid w:val="0"/>
                  <w:sz w:val="18"/>
                  <w:szCs w:val="18"/>
                </w:rPr>
                <w:delText>integerSubframeOffset</w:delText>
              </w:r>
              <w:r w:rsidRPr="00C614E7" w:rsidDel="00DB20F8">
                <w:rPr>
                  <w:rFonts w:ascii="Arial" w:hAnsi="Arial" w:cs="Arial"/>
                  <w:sz w:val="18"/>
                  <w:szCs w:val="18"/>
                </w:rPr>
                <w:delText xml:space="preserve"> specifies the frame boundary offset </w:delText>
              </w:r>
              <w:r w:rsidRPr="00C614E7" w:rsidDel="00DB20F8">
                <w:rPr>
                  <w:rFonts w:ascii="Arial" w:hAnsi="Arial" w:cs="Arial"/>
                  <w:bCs/>
                  <w:iCs/>
                  <w:noProof/>
                  <w:sz w:val="18"/>
                  <w:szCs w:val="18"/>
                </w:rPr>
                <w:delText>at the TRP antenna location</w:delText>
              </w:r>
              <w:r w:rsidRPr="00C614E7" w:rsidDel="00DB20F8">
                <w:rPr>
                  <w:rFonts w:ascii="Arial" w:hAnsi="Arial" w:cs="Arial"/>
                  <w:sz w:val="18"/>
                  <w:szCs w:val="18"/>
                </w:rPr>
                <w:delText xml:space="preserve"> between the assistance data </w:delText>
              </w:r>
              <w:r w:rsidRPr="00C614E7" w:rsidDel="00DB20F8">
                <w:rPr>
                  <w:rFonts w:ascii="Arial" w:hAnsi="Arial" w:cs="Arial"/>
                  <w:bCs/>
                  <w:iCs/>
                  <w:noProof/>
                  <w:sz w:val="18"/>
                  <w:szCs w:val="18"/>
                </w:rPr>
                <w:delText xml:space="preserve">reference TRP </w:delText>
              </w:r>
              <w:r w:rsidRPr="00C614E7" w:rsidDel="00DB20F8">
                <w:rPr>
                  <w:rFonts w:ascii="Arial" w:hAnsi="Arial" w:cs="Arial"/>
                  <w:sz w:val="18"/>
                  <w:szCs w:val="18"/>
                </w:rPr>
                <w:delText xml:space="preserve">and </w:delText>
              </w:r>
              <w:r w:rsidRPr="00C614E7" w:rsidDel="00DB20F8">
                <w:rPr>
                  <w:rFonts w:ascii="Arial" w:hAnsi="Arial" w:cs="Arial"/>
                  <w:bCs/>
                  <w:iCs/>
                  <w:noProof/>
                  <w:sz w:val="18"/>
                  <w:szCs w:val="18"/>
                </w:rPr>
                <w:delText>this neighbour TRP counted in full subframes.</w:delText>
              </w:r>
            </w:del>
          </w:p>
          <w:p w14:paraId="597DE2C9" w14:textId="77777777" w:rsidR="00C50A57" w:rsidRPr="00C614E7" w:rsidDel="00DB20F8" w:rsidRDefault="00C50A57" w:rsidP="00F7501E">
            <w:pPr>
              <w:pStyle w:val="B1"/>
              <w:spacing w:after="0"/>
              <w:ind w:left="576" w:hanging="288"/>
              <w:rPr>
                <w:del w:id="65" w:author="Sven Fischer" w:date="2020-08-25T12:09:00Z"/>
                <w:bCs/>
                <w:iCs/>
                <w:noProof/>
              </w:rPr>
            </w:pPr>
            <w:del w:id="66" w:author="Sven Fischer" w:date="2020-08-25T12:09:00Z">
              <w:r w:rsidRPr="00C614E7" w:rsidDel="00DB20F8">
                <w:rPr>
                  <w:snapToGrid w:val="0"/>
                </w:rPr>
                <w:tab/>
              </w:r>
              <w:r w:rsidRPr="00C614E7" w:rsidDel="00DB20F8">
                <w:rPr>
                  <w:rFonts w:ascii="Arial" w:hAnsi="Arial" w:cs="Arial"/>
                  <w:sz w:val="18"/>
                  <w:szCs w:val="18"/>
                </w:rPr>
                <w:delText xml:space="preserve">The offset is counted from the beginning of a subframe #0 of the assistance data </w:delText>
              </w:r>
              <w:r w:rsidRPr="00C614E7" w:rsidDel="00DB20F8">
                <w:rPr>
                  <w:rFonts w:ascii="Arial" w:hAnsi="Arial" w:cs="Arial"/>
                  <w:bCs/>
                  <w:iCs/>
                  <w:noProof/>
                  <w:sz w:val="18"/>
                  <w:szCs w:val="18"/>
                </w:rPr>
                <w:delText xml:space="preserve">reference TRP </w:delText>
              </w:r>
              <w:r w:rsidRPr="00C614E7" w:rsidDel="00DB20F8">
                <w:rPr>
                  <w:rFonts w:ascii="Arial" w:hAnsi="Arial" w:cs="Arial"/>
                  <w:sz w:val="18"/>
                  <w:szCs w:val="18"/>
                </w:rPr>
                <w:delText xml:space="preserve">to the beginning of the closest subsequent subframe #0 of </w:delText>
              </w:r>
              <w:r w:rsidRPr="00C614E7" w:rsidDel="00DB20F8">
                <w:rPr>
                  <w:rFonts w:ascii="Arial" w:hAnsi="Arial" w:cs="Arial"/>
                  <w:bCs/>
                  <w:iCs/>
                  <w:noProof/>
                  <w:sz w:val="18"/>
                  <w:szCs w:val="18"/>
                </w:rPr>
                <w:delText>this neighbour TRP</w:delText>
              </w:r>
              <w:r w:rsidRPr="00C614E7" w:rsidDel="00DB20F8">
                <w:rPr>
                  <w:rFonts w:ascii="Arial" w:hAnsi="Arial" w:cs="Arial"/>
                  <w:sz w:val="18"/>
                  <w:szCs w:val="18"/>
                </w:rPr>
                <w:delText>, rounded down to multiples of subframes.</w:delText>
              </w:r>
            </w:del>
          </w:p>
        </w:tc>
      </w:tr>
    </w:tbl>
    <w:p w14:paraId="2CD72D42" w14:textId="731B3B7F" w:rsidR="00C50A57" w:rsidRDefault="00C50A57" w:rsidP="00C50A57">
      <w:pPr>
        <w:rPr>
          <w:ins w:id="67" w:author="Sven Fischer" w:date="2020-08-25T11:3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91" w:rsidRPr="00C614E7" w14:paraId="7BFBD89B" w14:textId="77777777" w:rsidTr="00BD4A62">
        <w:trPr>
          <w:cantSplit/>
          <w:tblHeader/>
          <w:ins w:id="68" w:author="Sven Fischer" w:date="2020-08-25T11:33:00Z"/>
        </w:trPr>
        <w:tc>
          <w:tcPr>
            <w:tcW w:w="9639" w:type="dxa"/>
          </w:tcPr>
          <w:p w14:paraId="6EE901ED" w14:textId="77777777" w:rsidR="004E0391" w:rsidRPr="00C614E7" w:rsidRDefault="004E0391" w:rsidP="00BD4A62">
            <w:pPr>
              <w:pStyle w:val="TAH"/>
              <w:keepNext w:val="0"/>
              <w:keepLines w:val="0"/>
              <w:widowControl w:val="0"/>
              <w:rPr>
                <w:ins w:id="69" w:author="Sven Fischer" w:date="2020-08-25T11:33:00Z"/>
              </w:rPr>
            </w:pPr>
            <w:ins w:id="70" w:author="Sven Fischer" w:date="2020-08-25T11:33:00Z">
              <w:r w:rsidRPr="00C614E7">
                <w:rPr>
                  <w:i/>
                  <w:noProof/>
                </w:rPr>
                <w:t xml:space="preserve">NR-DL-PRS-AssistanceData </w:t>
              </w:r>
              <w:r w:rsidRPr="00C614E7">
                <w:rPr>
                  <w:iCs/>
                  <w:noProof/>
                </w:rPr>
                <w:t>field descriptions</w:t>
              </w:r>
            </w:ins>
          </w:p>
        </w:tc>
      </w:tr>
      <w:tr w:rsidR="004E0391" w:rsidRPr="00C614E7" w14:paraId="4848BC58" w14:textId="77777777" w:rsidTr="00BD4A62">
        <w:trPr>
          <w:cantSplit/>
          <w:ins w:id="71" w:author="Sven Fischer" w:date="2020-08-25T11:33:00Z"/>
        </w:trPr>
        <w:tc>
          <w:tcPr>
            <w:tcW w:w="9639" w:type="dxa"/>
          </w:tcPr>
          <w:p w14:paraId="2B6C03C2" w14:textId="77777777" w:rsidR="00AD3342" w:rsidRPr="000F2458" w:rsidRDefault="00AD3342" w:rsidP="00AD3342">
            <w:pPr>
              <w:pStyle w:val="TAL"/>
              <w:keepNext w:val="0"/>
              <w:keepLines w:val="0"/>
              <w:widowControl w:val="0"/>
              <w:rPr>
                <w:ins w:id="72" w:author="Sven Fischer" w:date="2020-08-25T11:38:00Z"/>
                <w:b/>
                <w:bCs/>
                <w:i/>
                <w:iCs/>
                <w:noProof/>
                <w:szCs w:val="18"/>
              </w:rPr>
            </w:pPr>
            <w:ins w:id="73" w:author="Sven Fischer" w:date="2020-08-25T11:38:00Z">
              <w:r w:rsidRPr="000F2458">
                <w:rPr>
                  <w:b/>
                  <w:bCs/>
                  <w:i/>
                  <w:iCs/>
                  <w:noProof/>
                  <w:szCs w:val="18"/>
                </w:rPr>
                <w:t>nr-DL-PRS-ReferenceInfo</w:t>
              </w:r>
            </w:ins>
          </w:p>
          <w:p w14:paraId="457C2FF6" w14:textId="04826E80" w:rsidR="004E0391" w:rsidRPr="00C614E7" w:rsidRDefault="00AD3342" w:rsidP="00AD3342">
            <w:pPr>
              <w:pStyle w:val="TAL"/>
              <w:rPr>
                <w:ins w:id="74" w:author="Sven Fischer" w:date="2020-08-25T11:33:00Z"/>
                <w:noProof/>
              </w:rPr>
            </w:pPr>
            <w:ins w:id="75" w:author="Sven Fischer" w:date="2020-08-25T11:38:00Z">
              <w:r w:rsidRPr="000F2458">
                <w:rPr>
                  <w:bCs/>
                  <w:iCs/>
                  <w:noProof/>
                  <w:szCs w:val="18"/>
                </w:rPr>
                <w:t xml:space="preserve">This field </w:t>
              </w:r>
            </w:ins>
            <w:ins w:id="76" w:author="Sven Fischer" w:date="2020-08-25T12:10:00Z">
              <w:r w:rsidR="006C6979">
                <w:rPr>
                  <w:bCs/>
                  <w:iCs/>
                  <w:noProof/>
                  <w:szCs w:val="18"/>
                </w:rPr>
                <w:t>specifies</w:t>
              </w:r>
            </w:ins>
            <w:ins w:id="77" w:author="Sven Fischer" w:date="2020-08-25T11:38:00Z">
              <w:r w:rsidRPr="000F2458">
                <w:rPr>
                  <w:bCs/>
                  <w:iCs/>
                  <w:noProof/>
                  <w:szCs w:val="18"/>
                </w:rPr>
                <w:t xml:space="preserve"> the IDs of the assistance data reference TRP.</w:t>
              </w:r>
            </w:ins>
          </w:p>
        </w:tc>
      </w:tr>
      <w:tr w:rsidR="00A74FD6" w:rsidRPr="00C614E7" w14:paraId="611BA11F" w14:textId="77777777" w:rsidTr="00BD4A62">
        <w:trPr>
          <w:cantSplit/>
          <w:ins w:id="78" w:author="Sven Fischer" w:date="2020-08-25T11:33:00Z"/>
        </w:trPr>
        <w:tc>
          <w:tcPr>
            <w:tcW w:w="9639" w:type="dxa"/>
          </w:tcPr>
          <w:p w14:paraId="0DCAF71F" w14:textId="77777777" w:rsidR="00A74FD6" w:rsidRPr="000F2458" w:rsidRDefault="00A74FD6" w:rsidP="00A74FD6">
            <w:pPr>
              <w:widowControl w:val="0"/>
              <w:spacing w:after="0"/>
              <w:rPr>
                <w:ins w:id="79" w:author="Sven Fischer" w:date="2020-08-25T11:38:00Z"/>
                <w:rFonts w:ascii="Arial" w:hAnsi="Arial"/>
                <w:b/>
                <w:i/>
                <w:noProof/>
                <w:sz w:val="18"/>
                <w:szCs w:val="18"/>
                <w:lang w:eastAsia="zh-CN"/>
              </w:rPr>
            </w:pPr>
            <w:ins w:id="80" w:author="Sven Fischer" w:date="2020-08-25T11:38:00Z">
              <w:r w:rsidRPr="000F2458">
                <w:rPr>
                  <w:rFonts w:ascii="Arial" w:hAnsi="Arial"/>
                  <w:b/>
                  <w:i/>
                  <w:noProof/>
                  <w:sz w:val="18"/>
                  <w:szCs w:val="18"/>
                  <w:lang w:eastAsia="zh-CN"/>
                </w:rPr>
                <w:t>nr-DL-PRS-AssistanceDataList</w:t>
              </w:r>
            </w:ins>
          </w:p>
          <w:p w14:paraId="09ECEBB8" w14:textId="08671CB9" w:rsidR="00A74FD6" w:rsidRPr="00C614E7" w:rsidRDefault="00A74FD6" w:rsidP="00A74FD6">
            <w:pPr>
              <w:pStyle w:val="TAL"/>
              <w:rPr>
                <w:ins w:id="81" w:author="Sven Fischer" w:date="2020-08-25T11:33:00Z"/>
                <w:noProof/>
              </w:rPr>
            </w:pPr>
            <w:ins w:id="82" w:author="Sven Fischer" w:date="2020-08-25T11:38:00Z">
              <w:r w:rsidRPr="000F2458">
                <w:rPr>
                  <w:rFonts w:hint="eastAsia"/>
                  <w:noProof/>
                  <w:szCs w:val="18"/>
                  <w:lang w:eastAsia="zh-CN"/>
                </w:rPr>
                <w:t>T</w:t>
              </w:r>
              <w:r w:rsidRPr="000F2458">
                <w:rPr>
                  <w:noProof/>
                  <w:szCs w:val="18"/>
                  <w:lang w:eastAsia="zh-CN"/>
                </w:rPr>
                <w:t xml:space="preserve">his field specifies the DL-PRS resources for each frequency layer. </w:t>
              </w:r>
            </w:ins>
          </w:p>
        </w:tc>
      </w:tr>
      <w:tr w:rsidR="00A74FD6" w:rsidRPr="00C614E7" w14:paraId="3F6C0ECF" w14:textId="77777777" w:rsidTr="00BD4A62">
        <w:trPr>
          <w:cantSplit/>
          <w:ins w:id="83" w:author="Sven Fischer" w:date="2020-08-25T11:33:00Z"/>
        </w:trPr>
        <w:tc>
          <w:tcPr>
            <w:tcW w:w="9639" w:type="dxa"/>
          </w:tcPr>
          <w:p w14:paraId="378F1299" w14:textId="77777777" w:rsidR="00A56350" w:rsidRPr="0030268A" w:rsidRDefault="00A56350" w:rsidP="00A56350">
            <w:pPr>
              <w:widowControl w:val="0"/>
              <w:spacing w:after="0"/>
              <w:rPr>
                <w:ins w:id="84" w:author="Sven Fischer" w:date="2020-08-25T11:38:00Z"/>
                <w:rFonts w:ascii="Arial" w:hAnsi="Arial"/>
                <w:b/>
                <w:i/>
                <w:noProof/>
                <w:sz w:val="18"/>
                <w:szCs w:val="18"/>
                <w:lang w:eastAsia="zh-CN"/>
              </w:rPr>
            </w:pPr>
            <w:ins w:id="85" w:author="Sven Fischer" w:date="2020-08-25T11:38:00Z">
              <w:r w:rsidRPr="0030268A">
                <w:rPr>
                  <w:rFonts w:ascii="Arial" w:hAnsi="Arial" w:hint="eastAsia"/>
                  <w:b/>
                  <w:i/>
                  <w:noProof/>
                  <w:sz w:val="18"/>
                  <w:szCs w:val="18"/>
                  <w:lang w:eastAsia="zh-CN"/>
                </w:rPr>
                <w:t>n</w:t>
              </w:r>
              <w:r w:rsidRPr="0030268A">
                <w:rPr>
                  <w:rFonts w:ascii="Arial" w:hAnsi="Arial"/>
                  <w:b/>
                  <w:i/>
                  <w:noProof/>
                  <w:sz w:val="18"/>
                  <w:szCs w:val="18"/>
                  <w:lang w:eastAsia="zh-CN"/>
                </w:rPr>
                <w:t>r-SSB-Config</w:t>
              </w:r>
            </w:ins>
          </w:p>
          <w:p w14:paraId="703514CE" w14:textId="346CFA90" w:rsidR="00A74FD6" w:rsidRPr="00C614E7" w:rsidRDefault="00A56350" w:rsidP="00A56350">
            <w:pPr>
              <w:pStyle w:val="TAL"/>
              <w:rPr>
                <w:ins w:id="86" w:author="Sven Fischer" w:date="2020-08-25T11:33:00Z"/>
                <w:noProof/>
              </w:rPr>
            </w:pPr>
            <w:ins w:id="87" w:author="Sven Fischer" w:date="2020-08-25T11:38:00Z">
              <w:r w:rsidRPr="0030268A">
                <w:rPr>
                  <w:noProof/>
                  <w:szCs w:val="18"/>
                  <w:lang w:eastAsia="zh-CN"/>
                </w:rPr>
                <w:t>This field specifies the SSB configuration o</w:t>
              </w:r>
              <w:r>
                <w:rPr>
                  <w:noProof/>
                  <w:szCs w:val="18"/>
                  <w:lang w:eastAsia="zh-CN"/>
                </w:rPr>
                <w:t>f</w:t>
              </w:r>
              <w:r w:rsidRPr="0030268A">
                <w:rPr>
                  <w:noProof/>
                  <w:szCs w:val="18"/>
                  <w:lang w:eastAsia="zh-CN"/>
                </w:rPr>
                <w:t xml:space="preserve"> the TRPs.</w:t>
              </w:r>
            </w:ins>
          </w:p>
        </w:tc>
      </w:tr>
      <w:tr w:rsidR="00A74FD6" w:rsidRPr="00C614E7" w14:paraId="3F19AC14" w14:textId="77777777" w:rsidTr="00BD4A62">
        <w:trPr>
          <w:cantSplit/>
          <w:ins w:id="88" w:author="Sven Fischer" w:date="2020-08-25T11:37:00Z"/>
        </w:trPr>
        <w:tc>
          <w:tcPr>
            <w:tcW w:w="9639" w:type="dxa"/>
          </w:tcPr>
          <w:p w14:paraId="24C04DF0" w14:textId="77777777" w:rsidR="009955EB" w:rsidRDefault="009955EB" w:rsidP="009955EB">
            <w:pPr>
              <w:widowControl w:val="0"/>
              <w:spacing w:after="0"/>
              <w:rPr>
                <w:ins w:id="89" w:author="Sven Fischer" w:date="2020-08-25T11:40:00Z"/>
                <w:rFonts w:ascii="Arial" w:hAnsi="Arial"/>
                <w:b/>
                <w:i/>
                <w:noProof/>
                <w:sz w:val="18"/>
                <w:lang w:eastAsia="zh-CN"/>
              </w:rPr>
            </w:pPr>
            <w:ins w:id="90" w:author="Sven Fischer" w:date="2020-08-25T11:40:00Z">
              <w:r w:rsidRPr="00675C48">
                <w:rPr>
                  <w:rFonts w:ascii="Arial" w:hAnsi="Arial"/>
                  <w:b/>
                  <w:i/>
                  <w:noProof/>
                  <w:sz w:val="18"/>
                  <w:lang w:eastAsia="zh-CN"/>
                </w:rPr>
                <w:t>nr-DL-PRS-PositioningFrequencyLayer</w:t>
              </w:r>
              <w:r w:rsidRPr="00675C48">
                <w:rPr>
                  <w:rFonts w:ascii="Arial" w:hAnsi="Arial" w:hint="eastAsia"/>
                  <w:b/>
                  <w:i/>
                  <w:noProof/>
                  <w:sz w:val="18"/>
                  <w:lang w:eastAsia="zh-CN"/>
                </w:rPr>
                <w:t xml:space="preserve"> </w:t>
              </w:r>
            </w:ins>
          </w:p>
          <w:p w14:paraId="5A245690" w14:textId="385A241E" w:rsidR="00A74FD6" w:rsidRPr="00C614E7" w:rsidRDefault="009955EB" w:rsidP="009955EB">
            <w:pPr>
              <w:pStyle w:val="TAL"/>
              <w:rPr>
                <w:ins w:id="91" w:author="Sven Fischer" w:date="2020-08-25T11:37:00Z"/>
                <w:noProof/>
              </w:rPr>
            </w:pPr>
            <w:ins w:id="92" w:author="Sven Fischer" w:date="2020-08-25T11:40:00Z">
              <w:r>
                <w:rPr>
                  <w:rFonts w:hint="eastAsia"/>
                  <w:noProof/>
                  <w:lang w:eastAsia="zh-CN"/>
                </w:rPr>
                <w:t>T</w:t>
              </w:r>
              <w:r>
                <w:rPr>
                  <w:noProof/>
                  <w:lang w:eastAsia="zh-CN"/>
                </w:rPr>
                <w:t xml:space="preserve">his field </w:t>
              </w:r>
            </w:ins>
            <w:ins w:id="93" w:author="Sven Fischer" w:date="2020-08-25T11:41:00Z">
              <w:r w:rsidR="00F42F7F">
                <w:rPr>
                  <w:noProof/>
                  <w:lang w:eastAsia="zh-CN"/>
                </w:rPr>
                <w:t>specifies the</w:t>
              </w:r>
            </w:ins>
            <w:ins w:id="94" w:author="Sven Fischer" w:date="2020-08-25T11:40:00Z">
              <w:r>
                <w:rPr>
                  <w:noProof/>
                  <w:lang w:eastAsia="zh-CN"/>
                </w:rPr>
                <w:t xml:space="preserve"> </w:t>
              </w:r>
            </w:ins>
            <w:ins w:id="95" w:author="Sven Fischer" w:date="2020-08-27T10:23:00Z">
              <w:r w:rsidR="00E52A9D">
                <w:rPr>
                  <w:noProof/>
                  <w:lang w:eastAsia="zh-CN"/>
                </w:rPr>
                <w:t>P</w:t>
              </w:r>
            </w:ins>
            <w:ins w:id="96" w:author="Sven Fischer" w:date="2020-08-25T11:40:00Z">
              <w:r>
                <w:rPr>
                  <w:noProof/>
                  <w:lang w:eastAsia="zh-CN"/>
                </w:rPr>
                <w:t xml:space="preserve">ositioning </w:t>
              </w:r>
            </w:ins>
            <w:ins w:id="97" w:author="Sven Fischer" w:date="2020-08-27T10:23:00Z">
              <w:r w:rsidR="00E52A9D">
                <w:rPr>
                  <w:noProof/>
                  <w:lang w:eastAsia="zh-CN"/>
                </w:rPr>
                <w:t>F</w:t>
              </w:r>
            </w:ins>
            <w:ins w:id="98" w:author="Sven Fischer" w:date="2020-08-25T11:40:00Z">
              <w:r>
                <w:rPr>
                  <w:noProof/>
                  <w:lang w:eastAsia="zh-CN"/>
                </w:rPr>
                <w:t xml:space="preserve">requency </w:t>
              </w:r>
            </w:ins>
            <w:ins w:id="99" w:author="Sven Fischer" w:date="2020-08-27T10:23:00Z">
              <w:r w:rsidR="00E52A9D">
                <w:rPr>
                  <w:noProof/>
                  <w:lang w:eastAsia="zh-CN"/>
                </w:rPr>
                <w:t>L</w:t>
              </w:r>
            </w:ins>
            <w:ins w:id="100" w:author="Sven Fischer" w:date="2020-08-25T11:40:00Z">
              <w:r>
                <w:rPr>
                  <w:noProof/>
                  <w:lang w:eastAsia="zh-CN"/>
                </w:rPr>
                <w:t xml:space="preserve">ayer </w:t>
              </w:r>
            </w:ins>
            <w:ins w:id="101" w:author="Sven Fischer" w:date="2020-08-25T11:42:00Z">
              <w:r w:rsidR="00B61DF8">
                <w:rPr>
                  <w:noProof/>
                  <w:lang w:eastAsia="zh-CN"/>
                </w:rPr>
                <w:t>for the</w:t>
              </w:r>
              <w:r w:rsidR="00CF4D24">
                <w:rPr>
                  <w:noProof/>
                  <w:lang w:eastAsia="zh-CN"/>
                </w:rPr>
                <w:t xml:space="preserve"> </w:t>
              </w:r>
              <w:r w:rsidR="00B61DF8" w:rsidRPr="00DB20F8">
                <w:rPr>
                  <w:i/>
                  <w:iCs/>
                  <w:snapToGrid w:val="0"/>
                </w:rPr>
                <w:t>nr-DL-PRS-</w:t>
              </w:r>
              <w:proofErr w:type="spellStart"/>
              <w:r w:rsidR="00B61DF8" w:rsidRPr="00DB20F8">
                <w:rPr>
                  <w:i/>
                  <w:iCs/>
                  <w:snapToGrid w:val="0"/>
                </w:rPr>
                <w:t>AssistanceDataPerFreq</w:t>
              </w:r>
              <w:proofErr w:type="spellEnd"/>
              <w:r w:rsidR="00CF4D24" w:rsidRPr="00DB20F8">
                <w:rPr>
                  <w:snapToGrid w:val="0"/>
                </w:rPr>
                <w:t xml:space="preserve"> field</w:t>
              </w:r>
            </w:ins>
            <w:ins w:id="102" w:author="Sven Fischer" w:date="2020-08-25T11:40:00Z">
              <w:r>
                <w:rPr>
                  <w:noProof/>
                  <w:lang w:eastAsia="zh-CN"/>
                </w:rPr>
                <w:t>.</w:t>
              </w:r>
            </w:ins>
          </w:p>
        </w:tc>
      </w:tr>
      <w:tr w:rsidR="00A74FD6" w:rsidRPr="00C614E7" w14:paraId="4FE9036B" w14:textId="77777777" w:rsidTr="00BD4A62">
        <w:trPr>
          <w:cantSplit/>
          <w:ins w:id="103" w:author="Sven Fischer" w:date="2020-08-25T11:37:00Z"/>
        </w:trPr>
        <w:tc>
          <w:tcPr>
            <w:tcW w:w="9639" w:type="dxa"/>
          </w:tcPr>
          <w:p w14:paraId="6ADAE16F" w14:textId="2191C4C4" w:rsidR="00B06C80" w:rsidRDefault="00B06C80" w:rsidP="00B06C80">
            <w:pPr>
              <w:widowControl w:val="0"/>
              <w:spacing w:after="0"/>
              <w:rPr>
                <w:ins w:id="104" w:author="Sven Fischer" w:date="2020-08-25T11:43:00Z"/>
                <w:rFonts w:ascii="Arial" w:hAnsi="Arial"/>
                <w:b/>
                <w:i/>
                <w:noProof/>
                <w:sz w:val="18"/>
                <w:lang w:eastAsia="zh-CN"/>
              </w:rPr>
            </w:pPr>
            <w:ins w:id="105" w:author="Sven Fischer" w:date="2020-08-25T11:43:00Z">
              <w:r w:rsidRPr="00675C48">
                <w:rPr>
                  <w:rFonts w:ascii="Arial" w:hAnsi="Arial"/>
                  <w:b/>
                  <w:i/>
                  <w:noProof/>
                  <w:sz w:val="18"/>
                  <w:lang w:eastAsia="zh-CN"/>
                </w:rPr>
                <w:t>nr-DL-PRS-AssistanceDataPerFreq</w:t>
              </w:r>
            </w:ins>
          </w:p>
          <w:p w14:paraId="4C68148B" w14:textId="003E7483" w:rsidR="00A74FD6" w:rsidRPr="00C614E7" w:rsidRDefault="00B06C80" w:rsidP="00B06C80">
            <w:pPr>
              <w:pStyle w:val="TAL"/>
              <w:rPr>
                <w:ins w:id="106" w:author="Sven Fischer" w:date="2020-08-25T11:37:00Z"/>
                <w:noProof/>
              </w:rPr>
            </w:pPr>
            <w:ins w:id="107" w:author="Sven Fischer" w:date="2020-08-25T11:43:00Z">
              <w:r>
                <w:rPr>
                  <w:rFonts w:hint="eastAsia"/>
                  <w:noProof/>
                  <w:lang w:eastAsia="zh-CN"/>
                </w:rPr>
                <w:t>T</w:t>
              </w:r>
              <w:r>
                <w:rPr>
                  <w:noProof/>
                  <w:lang w:eastAsia="zh-CN"/>
                </w:rPr>
                <w:t xml:space="preserve">his field specifies the DL-PRS </w:t>
              </w:r>
            </w:ins>
            <w:ins w:id="108" w:author="Sven Fischer" w:date="2020-08-27T10:03:00Z">
              <w:r w:rsidR="005E57FF">
                <w:rPr>
                  <w:noProof/>
                  <w:lang w:eastAsia="zh-CN"/>
                </w:rPr>
                <w:t>R</w:t>
              </w:r>
            </w:ins>
            <w:ins w:id="109" w:author="Sven Fischer" w:date="2020-08-25T11:43:00Z">
              <w:r>
                <w:rPr>
                  <w:noProof/>
                  <w:lang w:eastAsia="zh-CN"/>
                </w:rPr>
                <w:t xml:space="preserve">esources for the TRPs within the </w:t>
              </w:r>
            </w:ins>
            <w:ins w:id="110" w:author="Sven Fischer" w:date="2020-08-27T10:23:00Z">
              <w:r w:rsidR="00E52A9D">
                <w:rPr>
                  <w:noProof/>
                  <w:lang w:eastAsia="zh-CN"/>
                </w:rPr>
                <w:t>P</w:t>
              </w:r>
            </w:ins>
            <w:ins w:id="111" w:author="Sven Fischer" w:date="2020-08-25T11:43:00Z">
              <w:r>
                <w:rPr>
                  <w:noProof/>
                  <w:lang w:eastAsia="zh-CN"/>
                </w:rPr>
                <w:t xml:space="preserve">ositioning </w:t>
              </w:r>
            </w:ins>
            <w:ins w:id="112" w:author="Sven Fischer" w:date="2020-08-27T10:23:00Z">
              <w:r w:rsidR="00E52A9D">
                <w:rPr>
                  <w:noProof/>
                  <w:lang w:eastAsia="zh-CN"/>
                </w:rPr>
                <w:t>F</w:t>
              </w:r>
            </w:ins>
            <w:ins w:id="113" w:author="Sven Fischer" w:date="2020-08-25T11:43:00Z">
              <w:r>
                <w:rPr>
                  <w:noProof/>
                  <w:lang w:eastAsia="zh-CN"/>
                </w:rPr>
                <w:t xml:space="preserve">requency </w:t>
              </w:r>
            </w:ins>
            <w:ins w:id="114" w:author="Sven Fischer" w:date="2020-08-27T10:23:00Z">
              <w:r w:rsidR="00E52A9D">
                <w:rPr>
                  <w:noProof/>
                  <w:lang w:eastAsia="zh-CN"/>
                </w:rPr>
                <w:t>L</w:t>
              </w:r>
            </w:ins>
            <w:ins w:id="115" w:author="Sven Fischer" w:date="2020-08-25T11:43:00Z">
              <w:r>
                <w:rPr>
                  <w:noProof/>
                  <w:lang w:eastAsia="zh-CN"/>
                </w:rPr>
                <w:t>ayer.</w:t>
              </w:r>
            </w:ins>
          </w:p>
        </w:tc>
      </w:tr>
      <w:tr w:rsidR="00A74FD6" w:rsidRPr="00C614E7" w14:paraId="04D1B8F2" w14:textId="77777777" w:rsidTr="00BD4A62">
        <w:trPr>
          <w:cantSplit/>
          <w:ins w:id="116" w:author="Sven Fischer" w:date="2020-08-25T11:37:00Z"/>
        </w:trPr>
        <w:tc>
          <w:tcPr>
            <w:tcW w:w="9639" w:type="dxa"/>
          </w:tcPr>
          <w:p w14:paraId="03C04CBE" w14:textId="77777777" w:rsidR="002D1273" w:rsidRPr="0030268A" w:rsidRDefault="002D1273" w:rsidP="002D1273">
            <w:pPr>
              <w:widowControl w:val="0"/>
              <w:spacing w:after="0"/>
              <w:rPr>
                <w:ins w:id="117" w:author="Sven Fischer" w:date="2020-08-25T11:45:00Z"/>
                <w:rFonts w:ascii="Arial" w:hAnsi="Arial"/>
                <w:b/>
                <w:i/>
                <w:noProof/>
                <w:sz w:val="18"/>
                <w:szCs w:val="18"/>
                <w:lang w:eastAsia="zh-CN"/>
              </w:rPr>
            </w:pPr>
            <w:ins w:id="118" w:author="Sven Fischer" w:date="2020-08-25T11:45:00Z">
              <w:r w:rsidRPr="0030268A">
                <w:rPr>
                  <w:rFonts w:ascii="Arial" w:hAnsi="Arial"/>
                  <w:b/>
                  <w:i/>
                  <w:noProof/>
                  <w:sz w:val="18"/>
                  <w:szCs w:val="18"/>
                  <w:lang w:eastAsia="zh-CN"/>
                </w:rPr>
                <w:t>dl-PRS-ID</w:t>
              </w:r>
            </w:ins>
          </w:p>
          <w:p w14:paraId="6CE4139F" w14:textId="1A38C8A1" w:rsidR="00A74FD6" w:rsidRPr="00C614E7" w:rsidRDefault="002D1273" w:rsidP="002D1273">
            <w:pPr>
              <w:pStyle w:val="TAL"/>
              <w:rPr>
                <w:ins w:id="119" w:author="Sven Fischer" w:date="2020-08-25T11:37:00Z"/>
                <w:noProof/>
              </w:rPr>
            </w:pPr>
            <w:ins w:id="120" w:author="Sven Fischer" w:date="2020-08-25T11:45:00Z">
              <w:r w:rsidRPr="0030268A">
                <w:rPr>
                  <w:rFonts w:cs="Arial"/>
                  <w:snapToGrid w:val="0"/>
                  <w:szCs w:val="18"/>
                </w:rPr>
                <w:t xml:space="preserve">This field is used along with a DL-PRS Resource Set ID and a DL-PRS Resource ID to uniquely identify a DL-PRS Resource, and is associated </w:t>
              </w:r>
            </w:ins>
            <w:ins w:id="121" w:author="Sven Fischer" w:date="2020-08-27T10:04:00Z">
              <w:r w:rsidR="005E57FF">
                <w:rPr>
                  <w:rFonts w:cs="Arial"/>
                  <w:snapToGrid w:val="0"/>
                  <w:szCs w:val="18"/>
                </w:rPr>
                <w:t>with</w:t>
              </w:r>
            </w:ins>
            <w:ins w:id="122" w:author="Sven Fischer" w:date="2020-08-25T11:45:00Z">
              <w:r w:rsidRPr="0030268A">
                <w:rPr>
                  <w:rFonts w:cs="Arial"/>
                  <w:snapToGrid w:val="0"/>
                  <w:szCs w:val="18"/>
                </w:rPr>
                <w:t xml:space="preserve"> a single TRP.</w:t>
              </w:r>
            </w:ins>
          </w:p>
        </w:tc>
      </w:tr>
      <w:tr w:rsidR="00A74FD6" w:rsidRPr="00C614E7" w14:paraId="7057414E" w14:textId="77777777" w:rsidTr="00BD4A62">
        <w:trPr>
          <w:cantSplit/>
          <w:ins w:id="123" w:author="Sven Fischer" w:date="2020-08-25T11:37:00Z"/>
        </w:trPr>
        <w:tc>
          <w:tcPr>
            <w:tcW w:w="9639" w:type="dxa"/>
          </w:tcPr>
          <w:p w14:paraId="318E10A4" w14:textId="77777777" w:rsidR="00A74FD6" w:rsidRPr="00DB20F8" w:rsidRDefault="002F2D05" w:rsidP="00A74FD6">
            <w:pPr>
              <w:pStyle w:val="TAL"/>
              <w:rPr>
                <w:ins w:id="124" w:author="Sven Fischer" w:date="2020-08-25T11:45:00Z"/>
                <w:b/>
                <w:bCs/>
                <w:i/>
                <w:iCs/>
                <w:snapToGrid w:val="0"/>
              </w:rPr>
            </w:pPr>
            <w:ins w:id="125" w:author="Sven Fischer" w:date="2020-08-25T11:45:00Z">
              <w:r w:rsidRPr="00DB20F8">
                <w:rPr>
                  <w:b/>
                  <w:bCs/>
                  <w:i/>
                  <w:iCs/>
                  <w:snapToGrid w:val="0"/>
                </w:rPr>
                <w:t>nr-</w:t>
              </w:r>
              <w:proofErr w:type="spellStart"/>
              <w:r w:rsidRPr="00DB20F8">
                <w:rPr>
                  <w:b/>
                  <w:bCs/>
                  <w:i/>
                  <w:iCs/>
                  <w:snapToGrid w:val="0"/>
                </w:rPr>
                <w:t>PhysCellID</w:t>
              </w:r>
              <w:proofErr w:type="spellEnd"/>
            </w:ins>
          </w:p>
          <w:p w14:paraId="5444D975" w14:textId="00041609" w:rsidR="002F2D05" w:rsidRPr="00C614E7" w:rsidRDefault="002F2D05" w:rsidP="00A74FD6">
            <w:pPr>
              <w:pStyle w:val="TAL"/>
              <w:rPr>
                <w:ins w:id="126" w:author="Sven Fischer" w:date="2020-08-25T11:37:00Z"/>
                <w:noProof/>
              </w:rPr>
            </w:pPr>
            <w:ins w:id="127" w:author="Sven Fischer" w:date="2020-08-25T11:46:00Z">
              <w:r w:rsidRPr="00C614E7">
                <w:t xml:space="preserve">This field specifies the physical cell identity of the </w:t>
              </w:r>
              <w:r w:rsidRPr="00C614E7">
                <w:rPr>
                  <w:snapToGrid w:val="0"/>
                </w:rPr>
                <w:t>TRP</w:t>
              </w:r>
              <w:r w:rsidRPr="00C614E7">
                <w:t>.</w:t>
              </w:r>
            </w:ins>
          </w:p>
        </w:tc>
      </w:tr>
      <w:tr w:rsidR="00700FFB" w:rsidRPr="00C614E7" w14:paraId="46187A22" w14:textId="77777777" w:rsidTr="00BD4A62">
        <w:trPr>
          <w:cantSplit/>
          <w:ins w:id="128" w:author="Sven Fischer" w:date="2020-08-25T12:11:00Z"/>
        </w:trPr>
        <w:tc>
          <w:tcPr>
            <w:tcW w:w="9639" w:type="dxa"/>
          </w:tcPr>
          <w:p w14:paraId="4529E9F1" w14:textId="77777777" w:rsidR="00B72C09" w:rsidRPr="00C614E7" w:rsidRDefault="00B72C09" w:rsidP="00B72C09">
            <w:pPr>
              <w:pStyle w:val="TAL"/>
              <w:rPr>
                <w:ins w:id="129" w:author="Sven Fischer" w:date="2020-08-25T12:15:00Z"/>
                <w:b/>
                <w:bCs/>
                <w:i/>
                <w:iCs/>
                <w:noProof/>
                <w:lang w:eastAsia="ja-JP"/>
              </w:rPr>
            </w:pPr>
            <w:ins w:id="130" w:author="Sven Fischer" w:date="2020-08-25T12:15:00Z">
              <w:r w:rsidRPr="00C614E7">
                <w:rPr>
                  <w:b/>
                  <w:bCs/>
                  <w:i/>
                  <w:iCs/>
                  <w:noProof/>
                </w:rPr>
                <w:t>nr-CellGlobalID</w:t>
              </w:r>
            </w:ins>
          </w:p>
          <w:p w14:paraId="6E8381D3" w14:textId="3C6B17E9" w:rsidR="00700FFB" w:rsidRPr="00DB20F8" w:rsidRDefault="00B72C09" w:rsidP="00B72C09">
            <w:pPr>
              <w:pStyle w:val="TAL"/>
              <w:rPr>
                <w:ins w:id="131" w:author="Sven Fischer" w:date="2020-08-25T12:11:00Z"/>
                <w:b/>
                <w:bCs/>
                <w:i/>
                <w:iCs/>
                <w:snapToGrid w:val="0"/>
              </w:rPr>
            </w:pPr>
            <w:ins w:id="132" w:author="Sven Fischer" w:date="2020-08-25T12:15:00Z">
              <w:r w:rsidRPr="00C614E7">
                <w:rPr>
                  <w:noProof/>
                </w:rPr>
                <w:t xml:space="preserve">This field specifies the </w:t>
              </w:r>
              <w:r w:rsidRPr="00C614E7">
                <w:t>NCGI, the globally unique identity of a cell in NR, as defined in TS 38.331 [35].</w:t>
              </w:r>
            </w:ins>
          </w:p>
        </w:tc>
      </w:tr>
      <w:tr w:rsidR="00A74FD6" w:rsidRPr="00C614E7" w14:paraId="2D64D1E5" w14:textId="77777777" w:rsidTr="00BD4A62">
        <w:trPr>
          <w:cantSplit/>
          <w:ins w:id="133" w:author="Sven Fischer" w:date="2020-08-25T11:37:00Z"/>
        </w:trPr>
        <w:tc>
          <w:tcPr>
            <w:tcW w:w="9639" w:type="dxa"/>
          </w:tcPr>
          <w:p w14:paraId="4653D7BE" w14:textId="77777777" w:rsidR="00414A96" w:rsidRPr="0030268A" w:rsidRDefault="00414A96" w:rsidP="00414A96">
            <w:pPr>
              <w:widowControl w:val="0"/>
              <w:spacing w:after="0"/>
              <w:rPr>
                <w:ins w:id="134" w:author="Sven Fischer" w:date="2020-08-25T11:46:00Z"/>
                <w:rFonts w:ascii="Arial" w:hAnsi="Arial"/>
                <w:b/>
                <w:i/>
                <w:noProof/>
                <w:sz w:val="18"/>
                <w:szCs w:val="18"/>
                <w:lang w:eastAsia="zh-CN"/>
              </w:rPr>
            </w:pPr>
            <w:ins w:id="135" w:author="Sven Fischer" w:date="2020-08-25T11:46:00Z">
              <w:r w:rsidRPr="0030268A">
                <w:rPr>
                  <w:rFonts w:ascii="Arial" w:hAnsi="Arial" w:hint="eastAsia"/>
                  <w:b/>
                  <w:i/>
                  <w:noProof/>
                  <w:sz w:val="18"/>
                  <w:szCs w:val="18"/>
                  <w:lang w:eastAsia="zh-CN"/>
                </w:rPr>
                <w:t>n</w:t>
              </w:r>
              <w:r w:rsidRPr="0030268A">
                <w:rPr>
                  <w:rFonts w:ascii="Arial" w:hAnsi="Arial"/>
                  <w:b/>
                  <w:i/>
                  <w:noProof/>
                  <w:sz w:val="18"/>
                  <w:szCs w:val="18"/>
                  <w:lang w:eastAsia="zh-CN"/>
                </w:rPr>
                <w:t>r-ARFCN</w:t>
              </w:r>
            </w:ins>
          </w:p>
          <w:p w14:paraId="1A78F53C" w14:textId="1282FBFF" w:rsidR="00A74FD6" w:rsidRPr="00C614E7" w:rsidRDefault="00414A96" w:rsidP="00414A96">
            <w:pPr>
              <w:pStyle w:val="TAL"/>
              <w:rPr>
                <w:ins w:id="136" w:author="Sven Fischer" w:date="2020-08-25T11:37:00Z"/>
                <w:noProof/>
              </w:rPr>
            </w:pPr>
            <w:ins w:id="137" w:author="Sven Fischer" w:date="2020-08-25T11:46:00Z">
              <w:r w:rsidRPr="0030268A">
                <w:rPr>
                  <w:noProof/>
                  <w:szCs w:val="18"/>
                  <w:lang w:eastAsia="zh-CN"/>
                </w:rPr>
                <w:t>This field specifies the NR-ARFCN of the TRP</w:t>
              </w:r>
            </w:ins>
            <w:ins w:id="138" w:author="Sven Fischer" w:date="2020-08-27T10:05:00Z">
              <w:r w:rsidR="005E57FF">
                <w:rPr>
                  <w:noProof/>
                  <w:szCs w:val="18"/>
                  <w:lang w:eastAsia="zh-CN"/>
                </w:rPr>
                <w:t>.</w:t>
              </w:r>
            </w:ins>
          </w:p>
        </w:tc>
      </w:tr>
      <w:tr w:rsidR="00A74FD6" w:rsidRPr="00C614E7" w14:paraId="3254E9DC" w14:textId="77777777" w:rsidTr="00BD4A62">
        <w:trPr>
          <w:cantSplit/>
          <w:ins w:id="139" w:author="Sven Fischer" w:date="2020-08-25T11:37:00Z"/>
        </w:trPr>
        <w:tc>
          <w:tcPr>
            <w:tcW w:w="9639" w:type="dxa"/>
          </w:tcPr>
          <w:p w14:paraId="7FE4D014" w14:textId="77777777" w:rsidR="00174FDC" w:rsidRPr="00C614E7" w:rsidRDefault="00174FDC" w:rsidP="00174FDC">
            <w:pPr>
              <w:pStyle w:val="TAL"/>
              <w:keepNext w:val="0"/>
              <w:keepLines w:val="0"/>
              <w:widowControl w:val="0"/>
              <w:rPr>
                <w:ins w:id="140" w:author="Sven Fischer" w:date="2020-08-25T11:47:00Z"/>
                <w:b/>
                <w:bCs/>
                <w:i/>
                <w:iCs/>
                <w:noProof/>
              </w:rPr>
            </w:pPr>
            <w:ins w:id="141" w:author="Sven Fischer" w:date="2020-08-25T11:47:00Z">
              <w:r w:rsidRPr="00C614E7">
                <w:rPr>
                  <w:b/>
                  <w:bCs/>
                  <w:i/>
                  <w:iCs/>
                  <w:noProof/>
                </w:rPr>
                <w:t>nr-DL-PRS-SFN0-Offset</w:t>
              </w:r>
            </w:ins>
          </w:p>
          <w:p w14:paraId="080F8D86" w14:textId="3D0CEC24" w:rsidR="00174FDC" w:rsidRPr="00C614E7" w:rsidRDefault="00174FDC" w:rsidP="00174FDC">
            <w:pPr>
              <w:pStyle w:val="TAL"/>
              <w:keepNext w:val="0"/>
              <w:keepLines w:val="0"/>
              <w:widowControl w:val="0"/>
              <w:rPr>
                <w:ins w:id="142" w:author="Sven Fischer" w:date="2020-08-25T11:47:00Z"/>
                <w:bCs/>
                <w:iCs/>
                <w:noProof/>
              </w:rPr>
            </w:pPr>
            <w:ins w:id="143" w:author="Sven Fischer" w:date="2020-08-25T11:47:00Z">
              <w:r w:rsidRPr="00C614E7">
                <w:rPr>
                  <w:bCs/>
                  <w:iCs/>
                  <w:noProof/>
                </w:rPr>
                <w:t xml:space="preserve">This field </w:t>
              </w:r>
            </w:ins>
            <w:ins w:id="144" w:author="Sven Fischer" w:date="2020-08-25T12:16:00Z">
              <w:r w:rsidR="00CB4E67">
                <w:rPr>
                  <w:bCs/>
                  <w:iCs/>
                  <w:noProof/>
                </w:rPr>
                <w:t>specifies</w:t>
              </w:r>
            </w:ins>
            <w:ins w:id="145" w:author="Sven Fischer" w:date="2020-08-25T11:47:00Z">
              <w:r w:rsidRPr="00C614E7">
                <w:rPr>
                  <w:bCs/>
                  <w:iCs/>
                  <w:noProof/>
                </w:rPr>
                <w:t xml:space="preserve"> the time offset of the SFN#0 slot#0 for the given TRP with respect to SFN#0 slot#0 of the assistance data reference TRP and comprises the following subfields:</w:t>
              </w:r>
            </w:ins>
          </w:p>
          <w:p w14:paraId="57B503B4" w14:textId="77777777" w:rsidR="00174FDC" w:rsidRPr="00C614E7" w:rsidRDefault="00174FDC" w:rsidP="00174FDC">
            <w:pPr>
              <w:pStyle w:val="B1"/>
              <w:spacing w:after="0"/>
              <w:ind w:left="576" w:hanging="288"/>
              <w:rPr>
                <w:ins w:id="146" w:author="Sven Fischer" w:date="2020-08-25T11:47:00Z"/>
                <w:rFonts w:ascii="Arial" w:hAnsi="Arial" w:cs="Arial"/>
                <w:bCs/>
                <w:iCs/>
                <w:noProof/>
                <w:sz w:val="18"/>
                <w:szCs w:val="18"/>
              </w:rPr>
            </w:pPr>
            <w:ins w:id="147" w:author="Sven Fischer" w:date="2020-08-25T11:47:00Z">
              <w:r w:rsidRPr="00C614E7">
                <w:rPr>
                  <w:rFonts w:ascii="Arial" w:hAnsi="Arial" w:cs="Arial"/>
                  <w:noProof/>
                  <w:sz w:val="18"/>
                  <w:szCs w:val="18"/>
                </w:rPr>
                <w:t>-</w:t>
              </w:r>
              <w:r w:rsidRPr="00C614E7">
                <w:rPr>
                  <w:snapToGrid w:val="0"/>
                </w:rPr>
                <w:tab/>
              </w:r>
              <w:r w:rsidRPr="00C614E7">
                <w:rPr>
                  <w:rFonts w:ascii="Arial" w:hAnsi="Arial" w:cs="Arial"/>
                  <w:b/>
                  <w:bCs/>
                  <w:i/>
                  <w:iCs/>
                  <w:noProof/>
                  <w:sz w:val="18"/>
                  <w:szCs w:val="18"/>
                </w:rPr>
                <w:t>sfn-Offset</w:t>
              </w:r>
              <w:r w:rsidRPr="00C614E7">
                <w:rPr>
                  <w:rFonts w:ascii="Arial" w:hAnsi="Arial" w:cs="Arial"/>
                  <w:noProof/>
                  <w:sz w:val="18"/>
                  <w:szCs w:val="18"/>
                </w:rPr>
                <w:t xml:space="preserve"> </w:t>
              </w:r>
              <w:r w:rsidRPr="00C614E7">
                <w:rPr>
                  <w:rFonts w:ascii="Arial" w:hAnsi="Arial" w:cs="Arial"/>
                  <w:bCs/>
                  <w:iCs/>
                  <w:noProof/>
                  <w:sz w:val="18"/>
                  <w:szCs w:val="18"/>
                </w:rPr>
                <w:t>specifies the SFN offset at the TRP antenna location between the assistance data reference TRP and this neighbour TRP.</w:t>
              </w:r>
            </w:ins>
          </w:p>
          <w:p w14:paraId="565BE8CE" w14:textId="77777777" w:rsidR="00174FDC" w:rsidRPr="00C614E7" w:rsidRDefault="00174FDC" w:rsidP="00174FDC">
            <w:pPr>
              <w:pStyle w:val="B1"/>
              <w:spacing w:after="0"/>
              <w:ind w:left="576" w:hanging="288"/>
              <w:rPr>
                <w:ins w:id="148" w:author="Sven Fischer" w:date="2020-08-25T11:47:00Z"/>
                <w:rFonts w:ascii="Arial" w:hAnsi="Arial" w:cs="Arial"/>
                <w:bCs/>
                <w:iCs/>
                <w:noProof/>
                <w:sz w:val="18"/>
                <w:szCs w:val="18"/>
              </w:rPr>
            </w:pPr>
            <w:ins w:id="149" w:author="Sven Fischer" w:date="2020-08-25T11:47:00Z">
              <w:r w:rsidRPr="00C614E7">
                <w:rPr>
                  <w:snapToGrid w:val="0"/>
                </w:rPr>
                <w:tab/>
              </w:r>
              <w:r w:rsidRPr="00C614E7">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ins>
          </w:p>
          <w:p w14:paraId="1EFF0D91" w14:textId="77777777" w:rsidR="00174FDC" w:rsidRPr="007B7A06" w:rsidRDefault="00174FDC" w:rsidP="00F70088">
            <w:pPr>
              <w:pStyle w:val="B1"/>
              <w:spacing w:after="0"/>
              <w:ind w:left="576" w:hanging="288"/>
              <w:rPr>
                <w:ins w:id="150" w:author="Sven Fischer" w:date="2020-08-25T11:47:00Z"/>
                <w:rFonts w:ascii="Arial" w:hAnsi="Arial" w:cs="Arial"/>
                <w:bCs/>
                <w:iCs/>
                <w:noProof/>
                <w:sz w:val="18"/>
                <w:szCs w:val="18"/>
              </w:rPr>
            </w:pPr>
            <w:ins w:id="151" w:author="Sven Fischer" w:date="2020-08-25T11:47:00Z">
              <w:r w:rsidRPr="00C614E7">
                <w:rPr>
                  <w:snapToGrid w:val="0"/>
                </w:rPr>
                <w:t>-</w:t>
              </w:r>
              <w:r w:rsidRPr="00F70088">
                <w:rPr>
                  <w:rFonts w:ascii="Arial" w:hAnsi="Arial" w:cs="Arial"/>
                  <w:snapToGrid w:val="0"/>
                  <w:sz w:val="18"/>
                  <w:szCs w:val="18"/>
                  <w:rPrChange w:id="152" w:author="Sven Fischer" w:date="2020-08-25T11:48:00Z">
                    <w:rPr>
                      <w:snapToGrid w:val="0"/>
                    </w:rPr>
                  </w:rPrChange>
                </w:rPr>
                <w:tab/>
              </w:r>
              <w:proofErr w:type="spellStart"/>
              <w:r w:rsidRPr="00F70088">
                <w:rPr>
                  <w:rFonts w:ascii="Arial" w:hAnsi="Arial" w:cs="Arial"/>
                  <w:b/>
                  <w:bCs/>
                  <w:i/>
                  <w:iCs/>
                  <w:snapToGrid w:val="0"/>
                  <w:sz w:val="18"/>
                  <w:szCs w:val="18"/>
                </w:rPr>
                <w:t>integerSubframeOffset</w:t>
              </w:r>
              <w:proofErr w:type="spellEnd"/>
              <w:r w:rsidRPr="00F70088">
                <w:rPr>
                  <w:rFonts w:ascii="Arial" w:hAnsi="Arial" w:cs="Arial"/>
                  <w:sz w:val="18"/>
                  <w:szCs w:val="18"/>
                </w:rPr>
                <w:t xml:space="preserve"> specifies the frame boundary offset </w:t>
              </w:r>
              <w:r w:rsidRPr="00F70088">
                <w:rPr>
                  <w:rFonts w:ascii="Arial" w:hAnsi="Arial" w:cs="Arial"/>
                  <w:bCs/>
                  <w:iCs/>
                  <w:noProof/>
                  <w:sz w:val="18"/>
                  <w:szCs w:val="18"/>
                </w:rPr>
                <w:t>at the TRP antenna location</w:t>
              </w:r>
              <w:r w:rsidRPr="00F70088">
                <w:rPr>
                  <w:rFonts w:ascii="Arial" w:hAnsi="Arial" w:cs="Arial"/>
                  <w:sz w:val="18"/>
                  <w:szCs w:val="18"/>
                </w:rPr>
                <w:t xml:space="preserve"> between the assistance data </w:t>
              </w:r>
              <w:r w:rsidRPr="0034604D">
                <w:rPr>
                  <w:rFonts w:ascii="Arial" w:hAnsi="Arial" w:cs="Arial"/>
                  <w:bCs/>
                  <w:iCs/>
                  <w:noProof/>
                  <w:sz w:val="18"/>
                  <w:szCs w:val="18"/>
                </w:rPr>
                <w:t xml:space="preserve">reference TRP </w:t>
              </w:r>
              <w:r w:rsidRPr="0034604D">
                <w:rPr>
                  <w:rFonts w:ascii="Arial" w:hAnsi="Arial" w:cs="Arial"/>
                  <w:sz w:val="18"/>
                  <w:szCs w:val="18"/>
                </w:rPr>
                <w:t xml:space="preserve">and </w:t>
              </w:r>
              <w:r w:rsidRPr="0034604D">
                <w:rPr>
                  <w:rFonts w:ascii="Arial" w:hAnsi="Arial" w:cs="Arial"/>
                  <w:bCs/>
                  <w:iCs/>
                  <w:noProof/>
                  <w:sz w:val="18"/>
                  <w:szCs w:val="18"/>
                </w:rPr>
                <w:t>this neighbour TRP counted in full subframes.</w:t>
              </w:r>
            </w:ins>
          </w:p>
          <w:p w14:paraId="63A0FE9E" w14:textId="39B82847" w:rsidR="00A74FD6" w:rsidRPr="00C614E7" w:rsidRDefault="00174FDC" w:rsidP="00DB20F8">
            <w:pPr>
              <w:pStyle w:val="B1"/>
              <w:spacing w:after="0"/>
              <w:rPr>
                <w:ins w:id="153" w:author="Sven Fischer" w:date="2020-08-25T11:37:00Z"/>
                <w:noProof/>
              </w:rPr>
            </w:pPr>
            <w:ins w:id="154" w:author="Sven Fischer" w:date="2020-08-25T11:47:00Z">
              <w:r w:rsidRPr="00F70088">
                <w:rPr>
                  <w:rFonts w:ascii="Arial" w:hAnsi="Arial" w:cs="Arial"/>
                  <w:snapToGrid w:val="0"/>
                  <w:sz w:val="18"/>
                  <w:szCs w:val="18"/>
                  <w:rPrChange w:id="155" w:author="Sven Fischer" w:date="2020-08-25T11:48:00Z">
                    <w:rPr>
                      <w:snapToGrid w:val="0"/>
                    </w:rPr>
                  </w:rPrChange>
                </w:rPr>
                <w:tab/>
              </w:r>
              <w:r w:rsidRPr="00F70088">
                <w:rPr>
                  <w:rFonts w:ascii="Arial" w:hAnsi="Arial" w:cs="Arial"/>
                  <w:sz w:val="18"/>
                  <w:szCs w:val="18"/>
                  <w:rPrChange w:id="156" w:author="Sven Fischer" w:date="2020-08-25T11:48:00Z">
                    <w:rPr/>
                  </w:rPrChange>
                </w:rPr>
                <w:t xml:space="preserve">The offset is counted from the beginning of a subframe #0 of the assistance data </w:t>
              </w:r>
              <w:r w:rsidRPr="00F70088">
                <w:rPr>
                  <w:rFonts w:ascii="Arial" w:hAnsi="Arial" w:cs="Arial"/>
                  <w:bCs/>
                  <w:iCs/>
                  <w:noProof/>
                  <w:sz w:val="18"/>
                  <w:szCs w:val="18"/>
                  <w:rPrChange w:id="157" w:author="Sven Fischer" w:date="2020-08-25T11:48:00Z">
                    <w:rPr>
                      <w:bCs/>
                      <w:iCs/>
                      <w:noProof/>
                    </w:rPr>
                  </w:rPrChange>
                </w:rPr>
                <w:t xml:space="preserve">reference TRP </w:t>
              </w:r>
              <w:r w:rsidRPr="00F70088">
                <w:rPr>
                  <w:rFonts w:ascii="Arial" w:hAnsi="Arial" w:cs="Arial"/>
                  <w:sz w:val="18"/>
                  <w:szCs w:val="18"/>
                  <w:rPrChange w:id="158" w:author="Sven Fischer" w:date="2020-08-25T11:48:00Z">
                    <w:rPr/>
                  </w:rPrChange>
                </w:rPr>
                <w:t xml:space="preserve">to the beginning of the closest subsequent subframe #0 of </w:t>
              </w:r>
              <w:r w:rsidRPr="00F70088">
                <w:rPr>
                  <w:rFonts w:ascii="Arial" w:hAnsi="Arial" w:cs="Arial"/>
                  <w:bCs/>
                  <w:iCs/>
                  <w:noProof/>
                  <w:sz w:val="18"/>
                  <w:szCs w:val="18"/>
                  <w:rPrChange w:id="159" w:author="Sven Fischer" w:date="2020-08-25T11:48:00Z">
                    <w:rPr>
                      <w:bCs/>
                      <w:iCs/>
                      <w:noProof/>
                    </w:rPr>
                  </w:rPrChange>
                </w:rPr>
                <w:t>this neighbour TRP</w:t>
              </w:r>
              <w:r w:rsidRPr="00F70088">
                <w:rPr>
                  <w:rFonts w:ascii="Arial" w:hAnsi="Arial" w:cs="Arial"/>
                  <w:sz w:val="18"/>
                  <w:szCs w:val="18"/>
                  <w:rPrChange w:id="160" w:author="Sven Fischer" w:date="2020-08-25T11:48:00Z">
                    <w:rPr/>
                  </w:rPrChange>
                </w:rPr>
                <w:t>, rounded down to multiples of subframes.</w:t>
              </w:r>
            </w:ins>
          </w:p>
        </w:tc>
      </w:tr>
      <w:tr w:rsidR="00A74FD6" w:rsidRPr="00C614E7" w14:paraId="5D19A357" w14:textId="77777777" w:rsidTr="00BD4A62">
        <w:trPr>
          <w:cantSplit/>
          <w:ins w:id="161" w:author="Sven Fischer" w:date="2020-08-25T11:37:00Z"/>
        </w:trPr>
        <w:tc>
          <w:tcPr>
            <w:tcW w:w="9639" w:type="dxa"/>
          </w:tcPr>
          <w:p w14:paraId="7D278CEA" w14:textId="77777777" w:rsidR="0034604D" w:rsidRPr="0030268A" w:rsidRDefault="0034604D" w:rsidP="0034604D">
            <w:pPr>
              <w:widowControl w:val="0"/>
              <w:spacing w:after="0"/>
              <w:rPr>
                <w:ins w:id="162" w:author="Sven Fischer" w:date="2020-08-25T11:50:00Z"/>
                <w:rFonts w:ascii="Arial" w:hAnsi="Arial"/>
                <w:b/>
                <w:bCs/>
                <w:i/>
                <w:iCs/>
                <w:noProof/>
                <w:sz w:val="18"/>
                <w:szCs w:val="18"/>
              </w:rPr>
            </w:pPr>
            <w:ins w:id="163" w:author="Sven Fischer" w:date="2020-08-25T11:50:00Z">
              <w:r w:rsidRPr="0030268A">
                <w:rPr>
                  <w:rFonts w:ascii="Arial" w:hAnsi="Arial"/>
                  <w:b/>
                  <w:bCs/>
                  <w:i/>
                  <w:iCs/>
                  <w:noProof/>
                  <w:sz w:val="18"/>
                  <w:szCs w:val="18"/>
                </w:rPr>
                <w:t>nr-DL-PRS-ExpectedRSTD</w:t>
              </w:r>
            </w:ins>
          </w:p>
          <w:p w14:paraId="49DDCD4B" w14:textId="7155E291" w:rsidR="00A74FD6" w:rsidRPr="00C614E7" w:rsidRDefault="0034604D" w:rsidP="0034604D">
            <w:pPr>
              <w:pStyle w:val="TAL"/>
              <w:rPr>
                <w:ins w:id="164" w:author="Sven Fischer" w:date="2020-08-25T11:37:00Z"/>
                <w:noProof/>
              </w:rPr>
            </w:pPr>
            <w:ins w:id="165" w:author="Sven Fischer" w:date="2020-08-25T11:50:00Z">
              <w:r w:rsidRPr="0030268A">
                <w:rPr>
                  <w:snapToGrid w:val="0"/>
                  <w:szCs w:val="18"/>
                </w:rPr>
                <w:t xml:space="preserve">This field indicates the RSTD value that the target device is expected to measure between this TRP and the assistance data reference TRP. The </w:t>
              </w:r>
              <w:r w:rsidRPr="0030268A">
                <w:rPr>
                  <w:i/>
                  <w:snapToGrid w:val="0"/>
                  <w:szCs w:val="18"/>
                </w:rPr>
                <w:t>nr-DL-PRS-</w:t>
              </w:r>
              <w:proofErr w:type="spellStart"/>
              <w:r w:rsidRPr="0030268A">
                <w:rPr>
                  <w:i/>
                  <w:snapToGrid w:val="0"/>
                  <w:szCs w:val="18"/>
                </w:rPr>
                <w:t>ExpectedRSTD</w:t>
              </w:r>
              <w:proofErr w:type="spellEnd"/>
              <w:r w:rsidRPr="0030268A">
                <w:rPr>
                  <w:snapToGrid w:val="0"/>
                  <w:szCs w:val="18"/>
                </w:rPr>
                <w:t xml:space="preserve"> field takes into account the expected propagation time difference as well as transmit time difference of PRS positioning occasions between the two TRPs. The resolution is 4</w:t>
              </w:r>
              <w:r w:rsidRPr="0030268A">
                <w:rPr>
                  <w:snapToGrid w:val="0"/>
                  <w:szCs w:val="18"/>
                </w:rPr>
                <w:sym w:font="Symbol" w:char="F0B4"/>
              </w:r>
              <w:r w:rsidRPr="0030268A">
                <w:rPr>
                  <w:snapToGrid w:val="0"/>
                  <w:szCs w:val="18"/>
                </w:rPr>
                <w:t>T</w:t>
              </w:r>
              <w:r w:rsidRPr="0030268A">
                <w:rPr>
                  <w:snapToGrid w:val="0"/>
                  <w:szCs w:val="18"/>
                  <w:vertAlign w:val="subscript"/>
                </w:rPr>
                <w:t>s</w:t>
              </w:r>
              <w:r w:rsidRPr="0030268A">
                <w:rPr>
                  <w:snapToGrid w:val="0"/>
                  <w:szCs w:val="18"/>
                </w:rPr>
                <w:t>, with T</w:t>
              </w:r>
              <w:r w:rsidRPr="0030268A">
                <w:rPr>
                  <w:snapToGrid w:val="0"/>
                  <w:szCs w:val="18"/>
                  <w:vertAlign w:val="subscript"/>
                </w:rPr>
                <w:t>s</w:t>
              </w:r>
              <w:r w:rsidRPr="0030268A">
                <w:rPr>
                  <w:snapToGrid w:val="0"/>
                  <w:szCs w:val="18"/>
                </w:rPr>
                <w:t>=1/(15000*2048) seconds.</w:t>
              </w:r>
            </w:ins>
          </w:p>
        </w:tc>
      </w:tr>
      <w:tr w:rsidR="00A74FD6" w:rsidRPr="00C614E7" w14:paraId="67914EC6" w14:textId="77777777" w:rsidTr="00BD4A62">
        <w:trPr>
          <w:cantSplit/>
          <w:ins w:id="166" w:author="Sven Fischer" w:date="2020-08-25T11:37:00Z"/>
        </w:trPr>
        <w:tc>
          <w:tcPr>
            <w:tcW w:w="9639" w:type="dxa"/>
          </w:tcPr>
          <w:p w14:paraId="16917CB9" w14:textId="77777777" w:rsidR="00B67A83" w:rsidRPr="0030268A" w:rsidRDefault="00B67A83" w:rsidP="00B67A83">
            <w:pPr>
              <w:widowControl w:val="0"/>
              <w:spacing w:after="0"/>
              <w:rPr>
                <w:ins w:id="167" w:author="Sven Fischer" w:date="2020-08-25T11:50:00Z"/>
                <w:rFonts w:ascii="Arial" w:hAnsi="Arial"/>
                <w:b/>
                <w:bCs/>
                <w:i/>
                <w:iCs/>
                <w:noProof/>
                <w:sz w:val="18"/>
                <w:szCs w:val="18"/>
              </w:rPr>
            </w:pPr>
            <w:ins w:id="168" w:author="Sven Fischer" w:date="2020-08-25T11:50:00Z">
              <w:r w:rsidRPr="0030268A">
                <w:rPr>
                  <w:rFonts w:ascii="Arial" w:hAnsi="Arial"/>
                  <w:b/>
                  <w:bCs/>
                  <w:i/>
                  <w:iCs/>
                  <w:noProof/>
                  <w:sz w:val="18"/>
                  <w:szCs w:val="18"/>
                </w:rPr>
                <w:lastRenderedPageBreak/>
                <w:t>nr-DL-PRS-ExpectedRSTD-Uncertainty</w:t>
              </w:r>
            </w:ins>
          </w:p>
          <w:p w14:paraId="666A821F" w14:textId="493A6315" w:rsidR="00B67A83" w:rsidRPr="0030268A" w:rsidRDefault="00B67A83" w:rsidP="00B67A83">
            <w:pPr>
              <w:pStyle w:val="TAL"/>
              <w:keepNext w:val="0"/>
              <w:keepLines w:val="0"/>
              <w:widowControl w:val="0"/>
              <w:rPr>
                <w:ins w:id="169" w:author="Sven Fischer" w:date="2020-08-25T11:50:00Z"/>
                <w:snapToGrid w:val="0"/>
                <w:szCs w:val="18"/>
              </w:rPr>
            </w:pPr>
            <w:ins w:id="170" w:author="Sven Fischer" w:date="2020-08-25T11:50:00Z">
              <w:r w:rsidRPr="0030268A">
                <w:rPr>
                  <w:snapToGrid w:val="0"/>
                  <w:szCs w:val="18"/>
                </w:rPr>
                <w:t xml:space="preserve">This field indicates the uncertainty in </w:t>
              </w:r>
              <w:r w:rsidRPr="0030268A">
                <w:rPr>
                  <w:i/>
                  <w:snapToGrid w:val="0"/>
                  <w:szCs w:val="18"/>
                </w:rPr>
                <w:t>nr-DL-PRS-</w:t>
              </w:r>
              <w:proofErr w:type="spellStart"/>
              <w:r w:rsidRPr="0030268A">
                <w:rPr>
                  <w:i/>
                  <w:snapToGrid w:val="0"/>
                  <w:szCs w:val="18"/>
                </w:rPr>
                <w:t>ExpectedRSTD</w:t>
              </w:r>
              <w:proofErr w:type="spellEnd"/>
              <w:r w:rsidRPr="0030268A">
                <w:rPr>
                  <w:i/>
                  <w:snapToGrid w:val="0"/>
                  <w:szCs w:val="18"/>
                </w:rPr>
                <w:t xml:space="preserve"> </w:t>
              </w:r>
              <w:r w:rsidRPr="0030268A">
                <w:rPr>
                  <w:snapToGrid w:val="0"/>
                  <w:szCs w:val="18"/>
                </w:rPr>
                <w:t>value</w:t>
              </w:r>
              <w:r>
                <w:rPr>
                  <w:snapToGrid w:val="0"/>
                  <w:szCs w:val="18"/>
                </w:rPr>
                <w:t>.</w:t>
              </w:r>
              <w:r w:rsidRPr="000C02E4">
                <w:rPr>
                  <w:b/>
                  <w:snapToGrid w:val="0"/>
                  <w:szCs w:val="18"/>
                </w:rPr>
                <w:t xml:space="preserve"> </w:t>
              </w:r>
              <w:r w:rsidRPr="0030268A">
                <w:rPr>
                  <w:snapToGrid w:val="0"/>
                  <w:szCs w:val="18"/>
                </w:rPr>
                <w:t>The uncertainty is related to the location server′s a</w:t>
              </w:r>
              <w:r w:rsidRPr="0030268A">
                <w:rPr>
                  <w:snapToGrid w:val="0"/>
                  <w:szCs w:val="18"/>
                </w:rPr>
                <w:noBreakHyphen/>
                <w:t>priori estima</w:t>
              </w:r>
            </w:ins>
            <w:ins w:id="171" w:author="Sven Fischer" w:date="2020-08-25T11:51:00Z">
              <w:r>
                <w:rPr>
                  <w:snapToGrid w:val="0"/>
                  <w:szCs w:val="18"/>
                </w:rPr>
                <w:t>te</w:t>
              </w:r>
            </w:ins>
            <w:ins w:id="172" w:author="Sven Fischer" w:date="2020-08-25T11:50:00Z">
              <w:r w:rsidRPr="0030268A">
                <w:rPr>
                  <w:snapToGrid w:val="0"/>
                  <w:szCs w:val="18"/>
                </w:rPr>
                <w:t xml:space="preserve"> of the target device location. The </w:t>
              </w:r>
              <w:r w:rsidRPr="0030268A">
                <w:rPr>
                  <w:i/>
                  <w:snapToGrid w:val="0"/>
                  <w:szCs w:val="18"/>
                </w:rPr>
                <w:t>nr-DL-PRS-</w:t>
              </w:r>
              <w:proofErr w:type="spellStart"/>
              <w:r w:rsidRPr="0030268A">
                <w:rPr>
                  <w:i/>
                  <w:snapToGrid w:val="0"/>
                  <w:szCs w:val="18"/>
                </w:rPr>
                <w:t>ExpectedRSTD</w:t>
              </w:r>
              <w:proofErr w:type="spellEnd"/>
              <w:r w:rsidRPr="0030268A">
                <w:rPr>
                  <w:snapToGrid w:val="0"/>
                  <w:szCs w:val="18"/>
                </w:rPr>
                <w:t xml:space="preserve"> and </w:t>
              </w:r>
              <w:r w:rsidRPr="0030268A">
                <w:rPr>
                  <w:i/>
                  <w:snapToGrid w:val="0"/>
                  <w:szCs w:val="18"/>
                </w:rPr>
                <w:t>nr-DL-PRS-</w:t>
              </w:r>
              <w:proofErr w:type="spellStart"/>
              <w:r w:rsidRPr="0030268A">
                <w:rPr>
                  <w:i/>
                  <w:snapToGrid w:val="0"/>
                  <w:szCs w:val="18"/>
                </w:rPr>
                <w:t>ExpectedRSTD</w:t>
              </w:r>
              <w:proofErr w:type="spellEnd"/>
              <w:r w:rsidRPr="0030268A">
                <w:rPr>
                  <w:i/>
                  <w:snapToGrid w:val="0"/>
                  <w:szCs w:val="18"/>
                </w:rPr>
                <w:t xml:space="preserve">-Uncertainty </w:t>
              </w:r>
              <w:r w:rsidRPr="0030268A">
                <w:rPr>
                  <w:snapToGrid w:val="0"/>
                  <w:szCs w:val="18"/>
                </w:rPr>
                <w:t>together</w:t>
              </w:r>
              <w:r w:rsidRPr="0030268A">
                <w:rPr>
                  <w:i/>
                  <w:snapToGrid w:val="0"/>
                  <w:szCs w:val="18"/>
                </w:rPr>
                <w:t xml:space="preserve"> </w:t>
              </w:r>
              <w:r w:rsidRPr="0030268A">
                <w:rPr>
                  <w:snapToGrid w:val="0"/>
                  <w:szCs w:val="18"/>
                </w:rPr>
                <w:t>define the search window for the target device.</w:t>
              </w:r>
            </w:ins>
          </w:p>
          <w:p w14:paraId="1F0ED2F4" w14:textId="77777777" w:rsidR="00B67A83" w:rsidRPr="0030268A" w:rsidRDefault="00B67A83" w:rsidP="00B67A83">
            <w:pPr>
              <w:pStyle w:val="TAL"/>
              <w:keepNext w:val="0"/>
              <w:keepLines w:val="0"/>
              <w:widowControl w:val="0"/>
              <w:rPr>
                <w:ins w:id="173" w:author="Sven Fischer" w:date="2020-08-25T11:50:00Z"/>
                <w:snapToGrid w:val="0"/>
                <w:szCs w:val="18"/>
              </w:rPr>
            </w:pPr>
            <w:ins w:id="174" w:author="Sven Fischer" w:date="2020-08-25T11:50:00Z">
              <w:r w:rsidRPr="0030268A">
                <w:rPr>
                  <w:snapToGrid w:val="0"/>
                  <w:szCs w:val="18"/>
                </w:rPr>
                <w:t>The resolution R is</w:t>
              </w:r>
            </w:ins>
          </w:p>
          <w:p w14:paraId="16BF9F81" w14:textId="77777777" w:rsidR="00B67A83" w:rsidRPr="0030268A" w:rsidRDefault="00B67A83" w:rsidP="00B67A83">
            <w:pPr>
              <w:spacing w:after="0"/>
              <w:ind w:left="576" w:hanging="288"/>
              <w:rPr>
                <w:ins w:id="175" w:author="Sven Fischer" w:date="2020-08-25T11:50:00Z"/>
                <w:rFonts w:ascii="Arial" w:hAnsi="Arial" w:cs="Arial"/>
                <w:bCs/>
                <w:iCs/>
                <w:noProof/>
                <w:sz w:val="18"/>
                <w:szCs w:val="18"/>
              </w:rPr>
            </w:pPr>
            <w:ins w:id="176" w:author="Sven Fischer" w:date="2020-08-25T11:50:00Z">
              <w:r w:rsidRPr="0030268A">
                <w:rPr>
                  <w:rFonts w:ascii="Arial" w:hAnsi="Arial" w:cs="Arial"/>
                  <w:noProof/>
                  <w:sz w:val="18"/>
                  <w:szCs w:val="18"/>
                </w:rPr>
                <w:t>-</w:t>
              </w:r>
              <w:r w:rsidRPr="0030268A">
                <w:rPr>
                  <w:rFonts w:ascii="Arial" w:hAnsi="Arial" w:cs="Arial"/>
                  <w:snapToGrid w:val="0"/>
                  <w:sz w:val="18"/>
                  <w:szCs w:val="18"/>
                </w:rPr>
                <w:tab/>
                <w:t>T</w:t>
              </w:r>
              <w:r w:rsidRPr="0030268A">
                <w:rPr>
                  <w:rFonts w:ascii="Arial" w:hAnsi="Arial" w:cs="Arial"/>
                  <w:snapToGrid w:val="0"/>
                  <w:sz w:val="18"/>
                  <w:szCs w:val="18"/>
                  <w:vertAlign w:val="subscript"/>
                </w:rPr>
                <w:t>s</w:t>
              </w:r>
              <w:r w:rsidRPr="0030268A">
                <w:rPr>
                  <w:rFonts w:ascii="Arial" w:hAnsi="Arial" w:cs="Arial"/>
                  <w:snapToGrid w:val="0"/>
                  <w:sz w:val="18"/>
                  <w:szCs w:val="18"/>
                </w:rPr>
                <w:t xml:space="preserve"> </w:t>
              </w:r>
              <w:r w:rsidRPr="0030268A">
                <w:rPr>
                  <w:rFonts w:ascii="Arial" w:hAnsi="Arial" w:cs="Arial"/>
                  <w:bCs/>
                  <w:iCs/>
                  <w:noProof/>
                  <w:sz w:val="18"/>
                  <w:szCs w:val="18"/>
                </w:rPr>
                <w:t>if all PRS resources are in frequency range 2,</w:t>
              </w:r>
            </w:ins>
          </w:p>
          <w:p w14:paraId="5056C891" w14:textId="77777777" w:rsidR="00B67A83" w:rsidRPr="0030268A" w:rsidRDefault="00B67A83" w:rsidP="00B67A83">
            <w:pPr>
              <w:spacing w:after="0"/>
              <w:ind w:left="576" w:hanging="288"/>
              <w:rPr>
                <w:ins w:id="177" w:author="Sven Fischer" w:date="2020-08-25T11:50:00Z"/>
                <w:rFonts w:ascii="Arial" w:hAnsi="Arial" w:cs="Arial"/>
                <w:snapToGrid w:val="0"/>
                <w:sz w:val="18"/>
                <w:szCs w:val="18"/>
              </w:rPr>
            </w:pPr>
            <w:ins w:id="178" w:author="Sven Fischer" w:date="2020-08-25T11:50:00Z">
              <w:r w:rsidRPr="0030268A">
                <w:rPr>
                  <w:rFonts w:ascii="Arial" w:hAnsi="Arial" w:cs="Arial"/>
                  <w:noProof/>
                  <w:sz w:val="18"/>
                  <w:szCs w:val="18"/>
                </w:rPr>
                <w:t>-</w:t>
              </w:r>
              <w:r w:rsidRPr="0030268A">
                <w:rPr>
                  <w:rFonts w:ascii="Arial" w:hAnsi="Arial" w:cs="Arial"/>
                  <w:snapToGrid w:val="0"/>
                  <w:sz w:val="18"/>
                  <w:szCs w:val="18"/>
                </w:rPr>
                <w:tab/>
                <w:t>4</w:t>
              </w:r>
              <w:r w:rsidRPr="0030268A">
                <w:rPr>
                  <w:rFonts w:ascii="Arial" w:hAnsi="Arial" w:cs="Arial"/>
                  <w:snapToGrid w:val="0"/>
                  <w:sz w:val="18"/>
                  <w:szCs w:val="18"/>
                </w:rPr>
                <w:sym w:font="Symbol" w:char="F0B4"/>
              </w:r>
              <w:r w:rsidRPr="0030268A">
                <w:rPr>
                  <w:rFonts w:ascii="Arial" w:hAnsi="Arial" w:cs="Arial"/>
                  <w:snapToGrid w:val="0"/>
                  <w:sz w:val="18"/>
                  <w:szCs w:val="18"/>
                </w:rPr>
                <w:t>T</w:t>
              </w:r>
              <w:r w:rsidRPr="0030268A">
                <w:rPr>
                  <w:rFonts w:ascii="Arial" w:hAnsi="Arial" w:cs="Arial"/>
                  <w:snapToGrid w:val="0"/>
                  <w:sz w:val="18"/>
                  <w:szCs w:val="18"/>
                  <w:vertAlign w:val="subscript"/>
                </w:rPr>
                <w:t>s</w:t>
              </w:r>
              <w:r w:rsidRPr="0030268A">
                <w:rPr>
                  <w:rFonts w:ascii="Arial" w:hAnsi="Arial" w:cs="Arial"/>
                  <w:snapToGrid w:val="0"/>
                  <w:sz w:val="18"/>
                  <w:szCs w:val="18"/>
                </w:rPr>
                <w:t xml:space="preserve"> otherwise,</w:t>
              </w:r>
            </w:ins>
          </w:p>
          <w:p w14:paraId="2C593F10" w14:textId="77777777" w:rsidR="00B67A83" w:rsidRPr="0030268A" w:rsidRDefault="00B67A83" w:rsidP="00B67A83">
            <w:pPr>
              <w:spacing w:after="0"/>
              <w:rPr>
                <w:ins w:id="179" w:author="Sven Fischer" w:date="2020-08-25T11:50:00Z"/>
                <w:snapToGrid w:val="0"/>
                <w:sz w:val="18"/>
                <w:szCs w:val="18"/>
              </w:rPr>
            </w:pPr>
            <w:ins w:id="180" w:author="Sven Fischer" w:date="2020-08-25T11:50:00Z">
              <w:r w:rsidRPr="0030268A">
                <w:rPr>
                  <w:rFonts w:ascii="Arial" w:hAnsi="Arial" w:cs="Arial"/>
                  <w:noProof/>
                  <w:sz w:val="18"/>
                  <w:szCs w:val="18"/>
                </w:rPr>
                <w:t xml:space="preserve">with </w:t>
              </w:r>
              <w:r w:rsidRPr="0030268A">
                <w:rPr>
                  <w:rFonts w:ascii="Arial" w:hAnsi="Arial" w:cs="Arial"/>
                  <w:snapToGrid w:val="0"/>
                  <w:sz w:val="18"/>
                  <w:szCs w:val="18"/>
                </w:rPr>
                <w:t>T</w:t>
              </w:r>
              <w:r w:rsidRPr="0030268A">
                <w:rPr>
                  <w:rFonts w:ascii="Arial" w:hAnsi="Arial" w:cs="Arial"/>
                  <w:snapToGrid w:val="0"/>
                  <w:sz w:val="18"/>
                  <w:szCs w:val="18"/>
                  <w:vertAlign w:val="subscript"/>
                </w:rPr>
                <w:t>s</w:t>
              </w:r>
              <w:r w:rsidRPr="0030268A">
                <w:rPr>
                  <w:rFonts w:ascii="Arial" w:hAnsi="Arial" w:cs="Arial"/>
                  <w:snapToGrid w:val="0"/>
                  <w:sz w:val="18"/>
                  <w:szCs w:val="18"/>
                </w:rPr>
                <w:t>=1/(15000*2048) seconds.</w:t>
              </w:r>
            </w:ins>
          </w:p>
          <w:p w14:paraId="696894CB" w14:textId="77777777" w:rsidR="00B67A83" w:rsidRPr="0030268A" w:rsidRDefault="00B67A83" w:rsidP="00B67A83">
            <w:pPr>
              <w:pStyle w:val="TAL"/>
              <w:keepNext w:val="0"/>
              <w:keepLines w:val="0"/>
              <w:widowControl w:val="0"/>
              <w:rPr>
                <w:ins w:id="181" w:author="Sven Fischer" w:date="2020-08-25T11:50:00Z"/>
                <w:snapToGrid w:val="0"/>
                <w:szCs w:val="18"/>
              </w:rPr>
            </w:pPr>
            <w:ins w:id="182" w:author="Sven Fischer" w:date="2020-08-25T11:50:00Z">
              <w:r w:rsidRPr="0030268A">
                <w:rPr>
                  <w:snapToGrid w:val="0"/>
                  <w:szCs w:val="18"/>
                </w:rPr>
                <w:t>The target device may assume that the beginning of the subframe for the PRS of this TRP is received within the search window of size</w:t>
              </w:r>
            </w:ins>
          </w:p>
          <w:p w14:paraId="6C213125" w14:textId="45A6EE1B" w:rsidR="00B67A83" w:rsidRPr="0030268A" w:rsidRDefault="00B67A83" w:rsidP="00B67A83">
            <w:pPr>
              <w:spacing w:after="0"/>
              <w:ind w:left="576" w:hanging="288"/>
              <w:rPr>
                <w:ins w:id="183" w:author="Sven Fischer" w:date="2020-08-25T11:50:00Z"/>
                <w:rFonts w:ascii="Arial" w:hAnsi="Arial" w:cs="Arial"/>
                <w:snapToGrid w:val="0"/>
                <w:sz w:val="18"/>
                <w:szCs w:val="18"/>
              </w:rPr>
            </w:pPr>
            <w:ins w:id="184" w:author="Sven Fischer" w:date="2020-08-25T11:50:00Z">
              <w:r w:rsidRPr="0030268A">
                <w:rPr>
                  <w:rFonts w:ascii="Arial" w:hAnsi="Arial" w:cs="Arial"/>
                  <w:noProof/>
                  <w:sz w:val="18"/>
                  <w:szCs w:val="18"/>
                </w:rPr>
                <w:t>-</w:t>
              </w:r>
              <w:r w:rsidRPr="0030268A">
                <w:rPr>
                  <w:rFonts w:ascii="Arial" w:hAnsi="Arial" w:cs="Arial"/>
                  <w:snapToGrid w:val="0"/>
                  <w:sz w:val="18"/>
                  <w:szCs w:val="18"/>
                </w:rPr>
                <w:tab/>
                <w:t xml:space="preserve"> [</w:t>
              </w:r>
              <w:r w:rsidRPr="0030268A">
                <w:rPr>
                  <w:rFonts w:ascii="Arial" w:hAnsi="Arial" w:cs="Arial"/>
                  <w:i/>
                  <w:iCs/>
                  <w:snapToGrid w:val="0"/>
                  <w:sz w:val="18"/>
                  <w:szCs w:val="18"/>
                </w:rPr>
                <w:t>-nr-</w:t>
              </w:r>
              <w:r w:rsidRPr="0030268A">
                <w:rPr>
                  <w:rFonts w:ascii="Arial" w:hAnsi="Arial" w:cs="Arial"/>
                  <w:noProof/>
                  <w:sz w:val="18"/>
                  <w:szCs w:val="18"/>
                </w:rPr>
                <w:t>DL</w:t>
              </w:r>
              <w:r w:rsidRPr="0030268A">
                <w:rPr>
                  <w:rFonts w:ascii="Arial" w:hAnsi="Arial" w:cs="Arial"/>
                  <w:i/>
                  <w:iCs/>
                  <w:snapToGrid w:val="0"/>
                  <w:sz w:val="18"/>
                  <w:szCs w:val="18"/>
                </w:rPr>
                <w:t>-PRS-</w:t>
              </w:r>
              <w:proofErr w:type="spellStart"/>
              <w:r w:rsidRPr="0030268A">
                <w:rPr>
                  <w:rFonts w:ascii="Arial" w:hAnsi="Arial" w:cs="Arial"/>
                  <w:i/>
                  <w:iCs/>
                  <w:snapToGrid w:val="0"/>
                  <w:sz w:val="18"/>
                  <w:szCs w:val="18"/>
                </w:rPr>
                <w:t>ExpectedRSTD</w:t>
              </w:r>
              <w:proofErr w:type="spellEnd"/>
              <w:r w:rsidRPr="0030268A">
                <w:rPr>
                  <w:rFonts w:ascii="Arial" w:hAnsi="Arial" w:cs="Arial"/>
                  <w:i/>
                  <w:iCs/>
                  <w:snapToGrid w:val="0"/>
                  <w:sz w:val="18"/>
                  <w:szCs w:val="18"/>
                </w:rPr>
                <w:t>-Uncertainty</w:t>
              </w:r>
              <w:r w:rsidRPr="0030268A">
                <w:rPr>
                  <w:rFonts w:ascii="Arial" w:hAnsi="Arial" w:cs="Arial"/>
                  <w:snapToGrid w:val="0"/>
                  <w:sz w:val="18"/>
                  <w:szCs w:val="18"/>
                </w:rPr>
                <w:sym w:font="Symbol" w:char="F0B4"/>
              </w:r>
              <w:r w:rsidRPr="0030268A">
                <w:rPr>
                  <w:rFonts w:ascii="Arial" w:hAnsi="Arial" w:cs="Arial"/>
                  <w:snapToGrid w:val="0"/>
                  <w:sz w:val="18"/>
                  <w:szCs w:val="18"/>
                </w:rPr>
                <w:t>R</w:t>
              </w:r>
            </w:ins>
            <w:ins w:id="185" w:author="Sven Fischer" w:date="2020-08-27T10:18:00Z">
              <w:r w:rsidR="00E52A9D">
                <w:rPr>
                  <w:rFonts w:ascii="Arial" w:hAnsi="Arial" w:cs="Arial"/>
                  <w:snapToGrid w:val="0"/>
                  <w:sz w:val="18"/>
                  <w:szCs w:val="18"/>
                </w:rPr>
                <w:t xml:space="preserve"> </w:t>
              </w:r>
              <w:r w:rsidR="00E52A9D">
                <w:rPr>
                  <w:rFonts w:ascii="Arial" w:hAnsi="Arial" w:cs="Arial"/>
                  <w:i/>
                  <w:iCs/>
                  <w:snapToGrid w:val="0"/>
                  <w:sz w:val="18"/>
                  <w:szCs w:val="18"/>
                </w:rPr>
                <w:t>;</w:t>
              </w:r>
            </w:ins>
            <w:ins w:id="186" w:author="Sven Fischer" w:date="2020-08-25T11:50:00Z">
              <w:r w:rsidRPr="0030268A">
                <w:rPr>
                  <w:rFonts w:ascii="Arial" w:hAnsi="Arial" w:cs="Arial"/>
                  <w:iCs/>
                  <w:snapToGrid w:val="0"/>
                  <w:sz w:val="18"/>
                  <w:szCs w:val="18"/>
                </w:rPr>
                <w:t xml:space="preserve"> </w:t>
              </w:r>
              <w:r w:rsidRPr="0030268A">
                <w:rPr>
                  <w:rFonts w:ascii="Arial" w:hAnsi="Arial" w:cs="Arial"/>
                  <w:i/>
                  <w:iCs/>
                  <w:snapToGrid w:val="0"/>
                  <w:sz w:val="18"/>
                  <w:szCs w:val="18"/>
                </w:rPr>
                <w:t>nr-DL-PRS-</w:t>
              </w:r>
              <w:proofErr w:type="spellStart"/>
              <w:r w:rsidRPr="0030268A">
                <w:rPr>
                  <w:rFonts w:ascii="Arial" w:hAnsi="Arial" w:cs="Arial"/>
                  <w:i/>
                  <w:iCs/>
                  <w:snapToGrid w:val="0"/>
                  <w:sz w:val="18"/>
                  <w:szCs w:val="18"/>
                </w:rPr>
                <w:t>ExpectedRSTD</w:t>
              </w:r>
              <w:proofErr w:type="spellEnd"/>
              <w:r w:rsidRPr="0030268A">
                <w:rPr>
                  <w:rFonts w:ascii="Arial" w:hAnsi="Arial" w:cs="Arial"/>
                  <w:i/>
                  <w:iCs/>
                  <w:snapToGrid w:val="0"/>
                  <w:sz w:val="18"/>
                  <w:szCs w:val="18"/>
                </w:rPr>
                <w:t>-Uncertainty</w:t>
              </w:r>
              <w:r w:rsidRPr="0030268A">
                <w:rPr>
                  <w:rFonts w:ascii="Arial" w:hAnsi="Arial" w:cs="Arial"/>
                  <w:snapToGrid w:val="0"/>
                  <w:sz w:val="18"/>
                  <w:szCs w:val="18"/>
                </w:rPr>
                <w:sym w:font="Symbol" w:char="F0B4"/>
              </w:r>
              <w:r w:rsidRPr="0030268A">
                <w:rPr>
                  <w:rFonts w:ascii="Arial" w:hAnsi="Arial" w:cs="Arial"/>
                  <w:snapToGrid w:val="0"/>
                  <w:sz w:val="18"/>
                  <w:szCs w:val="18"/>
                </w:rPr>
                <w:t>R] centred at T</w:t>
              </w:r>
              <w:r w:rsidRPr="0030268A">
                <w:rPr>
                  <w:rFonts w:ascii="Arial" w:hAnsi="Arial" w:cs="Arial"/>
                  <w:snapToGrid w:val="0"/>
                  <w:sz w:val="18"/>
                  <w:szCs w:val="18"/>
                  <w:vertAlign w:val="subscript"/>
                </w:rPr>
                <w:t>REF</w:t>
              </w:r>
              <w:r w:rsidRPr="0030268A">
                <w:rPr>
                  <w:rFonts w:ascii="Arial" w:hAnsi="Arial" w:cs="Arial"/>
                  <w:i/>
                  <w:iCs/>
                  <w:snapToGrid w:val="0"/>
                  <w:sz w:val="18"/>
                  <w:szCs w:val="18"/>
                </w:rPr>
                <w:t>+</w:t>
              </w:r>
              <w:r w:rsidRPr="0030268A">
                <w:rPr>
                  <w:rFonts w:ascii="Arial" w:hAnsi="Arial" w:cs="Arial"/>
                  <w:snapToGrid w:val="0"/>
                  <w:sz w:val="18"/>
                  <w:szCs w:val="18"/>
                </w:rPr>
                <w:t>1 millisecond</w:t>
              </w:r>
              <w:r w:rsidRPr="0030268A">
                <w:rPr>
                  <w:rFonts w:ascii="Arial" w:hAnsi="Arial" w:cs="Arial"/>
                  <w:snapToGrid w:val="0"/>
                  <w:sz w:val="18"/>
                  <w:szCs w:val="18"/>
                </w:rPr>
                <w:sym w:font="Symbol" w:char="F0B4"/>
              </w:r>
              <w:proofErr w:type="spellStart"/>
              <w:r w:rsidRPr="0030268A">
                <w:rPr>
                  <w:rFonts w:ascii="Arial" w:hAnsi="Arial" w:cs="Arial"/>
                  <w:snapToGrid w:val="0"/>
                  <w:sz w:val="18"/>
                  <w:szCs w:val="18"/>
                </w:rPr>
                <w:t>N+</w:t>
              </w:r>
              <w:r w:rsidRPr="000C02E4">
                <w:rPr>
                  <w:rFonts w:ascii="Arial" w:hAnsi="Arial" w:cs="Arial"/>
                  <w:i/>
                  <w:iCs/>
                  <w:snapToGrid w:val="0"/>
                  <w:sz w:val="18"/>
                  <w:szCs w:val="18"/>
                </w:rPr>
                <w:t>nr-DL-PRS-ExpectedRSTD</w:t>
              </w:r>
              <w:proofErr w:type="spellEnd"/>
              <w:r w:rsidRPr="0030268A">
                <w:rPr>
                  <w:rFonts w:ascii="Arial" w:hAnsi="Arial" w:cs="Arial"/>
                  <w:snapToGrid w:val="0"/>
                  <w:sz w:val="18"/>
                  <w:szCs w:val="18"/>
                </w:rPr>
                <w:sym w:font="Symbol" w:char="F0B4"/>
              </w:r>
              <w:r w:rsidRPr="0030268A">
                <w:rPr>
                  <w:rFonts w:ascii="Arial" w:hAnsi="Arial" w:cs="Arial"/>
                  <w:snapToGrid w:val="0"/>
                  <w:sz w:val="18"/>
                  <w:szCs w:val="18"/>
                </w:rPr>
                <w:t>4</w:t>
              </w:r>
              <w:r w:rsidRPr="0030268A">
                <w:rPr>
                  <w:rFonts w:ascii="Arial" w:hAnsi="Arial" w:cs="Arial"/>
                  <w:snapToGrid w:val="0"/>
                  <w:sz w:val="18"/>
                  <w:szCs w:val="18"/>
                </w:rPr>
                <w:sym w:font="Symbol" w:char="F0B4"/>
              </w:r>
              <w:r w:rsidRPr="0030268A">
                <w:rPr>
                  <w:rFonts w:ascii="Arial" w:hAnsi="Arial" w:cs="Arial"/>
                  <w:snapToGrid w:val="0"/>
                  <w:sz w:val="18"/>
                  <w:szCs w:val="18"/>
                </w:rPr>
                <w:t>T</w:t>
              </w:r>
              <w:r w:rsidRPr="0030268A">
                <w:rPr>
                  <w:rFonts w:ascii="Arial" w:hAnsi="Arial" w:cs="Arial"/>
                  <w:snapToGrid w:val="0"/>
                  <w:sz w:val="18"/>
                  <w:szCs w:val="18"/>
                  <w:vertAlign w:val="subscript"/>
                </w:rPr>
                <w:t>s</w:t>
              </w:r>
              <w:r w:rsidRPr="0030268A">
                <w:rPr>
                  <w:rFonts w:ascii="Arial" w:hAnsi="Arial" w:cs="Arial"/>
                  <w:snapToGrid w:val="0"/>
                  <w:sz w:val="18"/>
                  <w:szCs w:val="18"/>
                </w:rPr>
                <w:t>,</w:t>
              </w:r>
            </w:ins>
          </w:p>
          <w:p w14:paraId="50674CE1" w14:textId="77777777" w:rsidR="00B67A83" w:rsidRPr="0030268A" w:rsidRDefault="00B67A83" w:rsidP="00B67A83">
            <w:pPr>
              <w:pStyle w:val="TAL"/>
              <w:keepNext w:val="0"/>
              <w:keepLines w:val="0"/>
              <w:widowControl w:val="0"/>
              <w:rPr>
                <w:ins w:id="187" w:author="Sven Fischer" w:date="2020-08-25T11:50:00Z"/>
                <w:snapToGrid w:val="0"/>
                <w:szCs w:val="18"/>
              </w:rPr>
            </w:pPr>
            <w:ins w:id="188" w:author="Sven Fischer" w:date="2020-08-25T11:50:00Z">
              <w:r w:rsidRPr="0030268A">
                <w:rPr>
                  <w:snapToGrid w:val="0"/>
                  <w:szCs w:val="18"/>
                </w:rPr>
                <w:t>where T</w:t>
              </w:r>
              <w:r w:rsidRPr="0030268A">
                <w:rPr>
                  <w:snapToGrid w:val="0"/>
                  <w:szCs w:val="18"/>
                  <w:vertAlign w:val="subscript"/>
                </w:rPr>
                <w:t>REF</w:t>
              </w:r>
              <w:r w:rsidRPr="0030268A">
                <w:rPr>
                  <w:snapToGrid w:val="0"/>
                  <w:szCs w:val="18"/>
                </w:rPr>
                <w:t xml:space="preserve"> is the reception time of the beginning of the subframe for the PRS of the assistance data reference TRP at the target device antenna connector, and N can be calculated based on</w:t>
              </w:r>
            </w:ins>
          </w:p>
          <w:p w14:paraId="25FD3812" w14:textId="77777777" w:rsidR="00B67A83" w:rsidRPr="0030268A" w:rsidRDefault="00B67A83" w:rsidP="00B67A83">
            <w:pPr>
              <w:spacing w:after="0"/>
              <w:ind w:left="576" w:hanging="288"/>
              <w:rPr>
                <w:ins w:id="189" w:author="Sven Fischer" w:date="2020-08-25T11:50:00Z"/>
                <w:rFonts w:ascii="Arial" w:hAnsi="Arial" w:cs="Arial"/>
                <w:i/>
                <w:snapToGrid w:val="0"/>
                <w:sz w:val="18"/>
                <w:szCs w:val="18"/>
              </w:rPr>
            </w:pPr>
            <w:ins w:id="190" w:author="Sven Fischer" w:date="2020-08-25T11:50:00Z">
              <w:r w:rsidRPr="0030268A">
                <w:rPr>
                  <w:rFonts w:ascii="Arial" w:hAnsi="Arial" w:cs="Arial"/>
                  <w:noProof/>
                  <w:sz w:val="18"/>
                  <w:szCs w:val="18"/>
                </w:rPr>
                <w:t>-</w:t>
              </w:r>
              <w:r w:rsidRPr="0030268A">
                <w:rPr>
                  <w:rFonts w:ascii="Arial" w:hAnsi="Arial" w:cs="Arial"/>
                  <w:snapToGrid w:val="0"/>
                  <w:sz w:val="18"/>
                  <w:szCs w:val="18"/>
                </w:rPr>
                <w:tab/>
              </w:r>
              <w:r w:rsidRPr="0030268A">
                <w:rPr>
                  <w:rFonts w:ascii="Arial" w:hAnsi="Arial" w:cs="Arial"/>
                  <w:i/>
                  <w:snapToGrid w:val="0"/>
                  <w:sz w:val="18"/>
                  <w:szCs w:val="18"/>
                </w:rPr>
                <w:t>nr-DL-PRS-SFN0-Offset</w:t>
              </w:r>
            </w:ins>
          </w:p>
          <w:p w14:paraId="7E5CC654" w14:textId="77777777" w:rsidR="00B67A83" w:rsidRPr="0030268A" w:rsidRDefault="00B67A83" w:rsidP="00B67A83">
            <w:pPr>
              <w:spacing w:after="0"/>
              <w:ind w:left="576" w:hanging="288"/>
              <w:rPr>
                <w:ins w:id="191" w:author="Sven Fischer" w:date="2020-08-25T11:50:00Z"/>
                <w:rFonts w:ascii="Arial" w:hAnsi="Arial" w:cs="Arial"/>
                <w:i/>
                <w:snapToGrid w:val="0"/>
                <w:sz w:val="18"/>
                <w:szCs w:val="18"/>
              </w:rPr>
            </w:pPr>
            <w:ins w:id="192" w:author="Sven Fischer" w:date="2020-08-25T11:50:00Z">
              <w:r w:rsidRPr="0030268A">
                <w:rPr>
                  <w:rFonts w:ascii="Arial" w:hAnsi="Arial" w:cs="Arial"/>
                  <w:noProof/>
                  <w:sz w:val="18"/>
                  <w:szCs w:val="18"/>
                </w:rPr>
                <w:t>-</w:t>
              </w:r>
              <w:r w:rsidRPr="0030268A">
                <w:rPr>
                  <w:rFonts w:ascii="Arial" w:hAnsi="Arial" w:cs="Arial"/>
                  <w:snapToGrid w:val="0"/>
                  <w:sz w:val="18"/>
                  <w:szCs w:val="18"/>
                </w:rPr>
                <w:tab/>
              </w:r>
              <w:r w:rsidRPr="0030268A">
                <w:rPr>
                  <w:rFonts w:ascii="Arial" w:hAnsi="Arial" w:cs="Arial"/>
                  <w:i/>
                  <w:snapToGrid w:val="0"/>
                  <w:sz w:val="18"/>
                  <w:szCs w:val="18"/>
                </w:rPr>
                <w:t>dl-PRS-Periodicity-and-</w:t>
              </w:r>
              <w:proofErr w:type="spellStart"/>
              <w:r w:rsidRPr="0030268A">
                <w:rPr>
                  <w:rFonts w:ascii="Arial" w:hAnsi="Arial" w:cs="Arial"/>
                  <w:i/>
                  <w:snapToGrid w:val="0"/>
                  <w:sz w:val="18"/>
                  <w:szCs w:val="18"/>
                </w:rPr>
                <w:t>ResourceSetSlotOffset</w:t>
              </w:r>
              <w:proofErr w:type="spellEnd"/>
            </w:ins>
          </w:p>
          <w:p w14:paraId="677DFE4A" w14:textId="08F79A75" w:rsidR="00A74FD6" w:rsidRPr="00076171" w:rsidRDefault="00B67A83" w:rsidP="00076171">
            <w:pPr>
              <w:spacing w:after="0"/>
              <w:ind w:left="576" w:hanging="288"/>
              <w:rPr>
                <w:ins w:id="193" w:author="Sven Fischer" w:date="2020-08-25T11:37:00Z"/>
                <w:rFonts w:ascii="Arial" w:hAnsi="Arial" w:cs="Arial"/>
                <w:i/>
                <w:snapToGrid w:val="0"/>
                <w:sz w:val="18"/>
                <w:szCs w:val="18"/>
              </w:rPr>
            </w:pPr>
            <w:ins w:id="194" w:author="Sven Fischer" w:date="2020-08-25T11:50:00Z">
              <w:r w:rsidRPr="0030268A">
                <w:rPr>
                  <w:rFonts w:ascii="Arial" w:hAnsi="Arial" w:cs="Arial"/>
                  <w:noProof/>
                  <w:sz w:val="18"/>
                  <w:szCs w:val="18"/>
                </w:rPr>
                <w:t>-</w:t>
              </w:r>
              <w:r w:rsidRPr="0030268A">
                <w:rPr>
                  <w:rFonts w:ascii="Arial" w:hAnsi="Arial" w:cs="Arial"/>
                  <w:snapToGrid w:val="0"/>
                  <w:sz w:val="18"/>
                  <w:szCs w:val="18"/>
                </w:rPr>
                <w:tab/>
              </w:r>
              <w:r w:rsidRPr="0030268A">
                <w:rPr>
                  <w:rFonts w:ascii="Arial" w:hAnsi="Arial" w:cs="Arial"/>
                  <w:i/>
                  <w:snapToGrid w:val="0"/>
                  <w:sz w:val="18"/>
                  <w:szCs w:val="18"/>
                </w:rPr>
                <w:t>dl-PRS-</w:t>
              </w:r>
              <w:proofErr w:type="spellStart"/>
              <w:r w:rsidRPr="0030268A">
                <w:rPr>
                  <w:rFonts w:ascii="Arial" w:hAnsi="Arial" w:cs="Arial"/>
                  <w:i/>
                  <w:snapToGrid w:val="0"/>
                  <w:sz w:val="18"/>
                  <w:szCs w:val="18"/>
                </w:rPr>
                <w:t>ResourceSlotOffset</w:t>
              </w:r>
            </w:ins>
            <w:proofErr w:type="spellEnd"/>
            <w:ins w:id="195" w:author="Sven Fischer" w:date="2020-08-27T10:17:00Z">
              <w:r w:rsidR="00076171">
                <w:rPr>
                  <w:rFonts w:ascii="Arial" w:hAnsi="Arial" w:cs="Arial"/>
                  <w:i/>
                  <w:snapToGrid w:val="0"/>
                  <w:sz w:val="18"/>
                  <w:szCs w:val="18"/>
                </w:rPr>
                <w:t>.</w:t>
              </w:r>
            </w:ins>
          </w:p>
        </w:tc>
      </w:tr>
      <w:tr w:rsidR="007B7A06" w:rsidRPr="00C614E7" w14:paraId="7D962AD3" w14:textId="77777777" w:rsidTr="00BD4A62">
        <w:trPr>
          <w:cantSplit/>
          <w:ins w:id="196" w:author="Sven Fischer" w:date="2020-08-25T11:50:00Z"/>
        </w:trPr>
        <w:tc>
          <w:tcPr>
            <w:tcW w:w="9639" w:type="dxa"/>
          </w:tcPr>
          <w:p w14:paraId="4A0E054C" w14:textId="4801D4E1" w:rsidR="00362453" w:rsidRPr="0030268A" w:rsidRDefault="00362453" w:rsidP="00362453">
            <w:pPr>
              <w:widowControl w:val="0"/>
              <w:spacing w:after="0"/>
              <w:rPr>
                <w:ins w:id="197" w:author="Sven Fischer" w:date="2020-08-25T11:56:00Z"/>
                <w:rFonts w:ascii="Arial" w:hAnsi="Arial" w:cs="Arial"/>
                <w:b/>
                <w:bCs/>
                <w:i/>
                <w:iCs/>
                <w:noProof/>
                <w:sz w:val="18"/>
                <w:szCs w:val="18"/>
                <w:lang w:eastAsia="zh-CN"/>
              </w:rPr>
            </w:pPr>
            <w:ins w:id="198" w:author="Sven Fischer" w:date="2020-08-25T11:56:00Z">
              <w:r w:rsidRPr="0030268A">
                <w:rPr>
                  <w:rFonts w:ascii="Arial" w:hAnsi="Arial" w:cs="Arial"/>
                  <w:b/>
                  <w:bCs/>
                  <w:i/>
                  <w:iCs/>
                  <w:noProof/>
                  <w:sz w:val="18"/>
                  <w:szCs w:val="18"/>
                  <w:lang w:eastAsia="zh-CN"/>
                </w:rPr>
                <w:t>nr-DL-PRS-Info</w:t>
              </w:r>
            </w:ins>
          </w:p>
          <w:p w14:paraId="5549718E" w14:textId="16EE0E4D" w:rsidR="007B7A06" w:rsidRPr="00C614E7" w:rsidRDefault="00362453" w:rsidP="00362453">
            <w:pPr>
              <w:pStyle w:val="TAL"/>
              <w:rPr>
                <w:ins w:id="199" w:author="Sven Fischer" w:date="2020-08-25T11:50:00Z"/>
                <w:noProof/>
              </w:rPr>
            </w:pPr>
            <w:ins w:id="200" w:author="Sven Fischer" w:date="2020-08-25T11:56:00Z">
              <w:r w:rsidRPr="0030268A">
                <w:rPr>
                  <w:rFonts w:cs="Arial"/>
                  <w:bCs/>
                  <w:iCs/>
                  <w:noProof/>
                  <w:szCs w:val="18"/>
                </w:rPr>
                <w:t>This field specifies the PRS configuration of the TRP.</w:t>
              </w:r>
            </w:ins>
          </w:p>
        </w:tc>
      </w:tr>
      <w:tr w:rsidR="007B7A06" w:rsidRPr="00C614E7" w14:paraId="59AEC22F" w14:textId="77777777" w:rsidTr="00BD4A62">
        <w:trPr>
          <w:cantSplit/>
          <w:ins w:id="201" w:author="Sven Fischer" w:date="2020-08-25T11:50:00Z"/>
        </w:trPr>
        <w:tc>
          <w:tcPr>
            <w:tcW w:w="9639" w:type="dxa"/>
          </w:tcPr>
          <w:p w14:paraId="1121394B" w14:textId="77777777" w:rsidR="00602F57" w:rsidRPr="0030268A" w:rsidRDefault="00602F57" w:rsidP="00602F57">
            <w:pPr>
              <w:pStyle w:val="TAL"/>
              <w:keepNext w:val="0"/>
              <w:keepLines w:val="0"/>
              <w:widowControl w:val="0"/>
              <w:rPr>
                <w:ins w:id="202" w:author="Sven Fischer" w:date="2020-08-25T11:56:00Z"/>
                <w:b/>
                <w:i/>
                <w:szCs w:val="18"/>
              </w:rPr>
            </w:pPr>
            <w:ins w:id="203" w:author="Sven Fischer" w:date="2020-08-25T11:56:00Z">
              <w:r w:rsidRPr="0030268A">
                <w:rPr>
                  <w:b/>
                  <w:i/>
                  <w:szCs w:val="18"/>
                </w:rPr>
                <w:t>dl-PRS-</w:t>
              </w:r>
              <w:proofErr w:type="spellStart"/>
              <w:r w:rsidRPr="0030268A">
                <w:rPr>
                  <w:b/>
                  <w:i/>
                  <w:szCs w:val="18"/>
                </w:rPr>
                <w:t>SubcarrierSpacing</w:t>
              </w:r>
              <w:proofErr w:type="spellEnd"/>
            </w:ins>
          </w:p>
          <w:p w14:paraId="6DB87D60" w14:textId="64BD2348" w:rsidR="007B7A06" w:rsidRPr="00C614E7" w:rsidRDefault="00602F57" w:rsidP="00602F57">
            <w:pPr>
              <w:pStyle w:val="TAL"/>
              <w:rPr>
                <w:ins w:id="204" w:author="Sven Fischer" w:date="2020-08-25T11:50:00Z"/>
                <w:noProof/>
              </w:rPr>
            </w:pPr>
            <w:ins w:id="205" w:author="Sven Fischer" w:date="2020-08-25T11:56:00Z">
              <w:r w:rsidRPr="0030268A">
                <w:rPr>
                  <w:rFonts w:cs="Arial"/>
                  <w:szCs w:val="18"/>
                </w:rPr>
                <w:t xml:space="preserve">This </w:t>
              </w:r>
              <w:r>
                <w:rPr>
                  <w:rFonts w:cs="Arial"/>
                  <w:szCs w:val="18"/>
                </w:rPr>
                <w:t>field specifies</w:t>
              </w:r>
              <w:r w:rsidRPr="0030268A">
                <w:rPr>
                  <w:rFonts w:cs="Arial"/>
                  <w:szCs w:val="18"/>
                </w:rPr>
                <w:t xml:space="preserve"> the subcarrier spacing of the DL-PRS Resource. 15, 30, 60 kHz for FR1; 60, 120 kHz for FR2.</w:t>
              </w:r>
            </w:ins>
          </w:p>
        </w:tc>
      </w:tr>
      <w:tr w:rsidR="007B7A06" w:rsidRPr="00C614E7" w14:paraId="560E0EA2" w14:textId="77777777" w:rsidTr="00BD4A62">
        <w:trPr>
          <w:cantSplit/>
          <w:ins w:id="206" w:author="Sven Fischer" w:date="2020-08-25T11:50:00Z"/>
        </w:trPr>
        <w:tc>
          <w:tcPr>
            <w:tcW w:w="9639" w:type="dxa"/>
          </w:tcPr>
          <w:p w14:paraId="55572B7B" w14:textId="77777777" w:rsidR="00E86C5D" w:rsidRPr="0030268A" w:rsidRDefault="00E86C5D" w:rsidP="00E86C5D">
            <w:pPr>
              <w:pStyle w:val="TAL"/>
              <w:keepNext w:val="0"/>
              <w:keepLines w:val="0"/>
              <w:widowControl w:val="0"/>
              <w:rPr>
                <w:ins w:id="207" w:author="Sven Fischer" w:date="2020-08-25T11:57:00Z"/>
                <w:b/>
                <w:i/>
                <w:szCs w:val="18"/>
              </w:rPr>
            </w:pPr>
            <w:ins w:id="208" w:author="Sven Fischer" w:date="2020-08-25T11:57:00Z">
              <w:r w:rsidRPr="0030268A">
                <w:rPr>
                  <w:b/>
                  <w:i/>
                  <w:szCs w:val="18"/>
                </w:rPr>
                <w:t>dl-PRS-</w:t>
              </w:r>
              <w:proofErr w:type="spellStart"/>
              <w:r w:rsidRPr="0030268A">
                <w:rPr>
                  <w:b/>
                  <w:i/>
                  <w:szCs w:val="18"/>
                </w:rPr>
                <w:t>ResourceBandwidth</w:t>
              </w:r>
              <w:proofErr w:type="spellEnd"/>
            </w:ins>
          </w:p>
          <w:p w14:paraId="0C2BE760" w14:textId="5B62AA7F" w:rsidR="00E86C5D" w:rsidRPr="0030268A" w:rsidRDefault="00E86C5D" w:rsidP="00E86C5D">
            <w:pPr>
              <w:pStyle w:val="TAL"/>
              <w:widowControl w:val="0"/>
              <w:rPr>
                <w:ins w:id="209" w:author="Sven Fischer" w:date="2020-08-25T11:57:00Z"/>
                <w:rFonts w:cs="Arial"/>
                <w:szCs w:val="18"/>
              </w:rPr>
            </w:pPr>
            <w:ins w:id="210" w:author="Sven Fischer" w:date="2020-08-25T11:57:00Z">
              <w:r w:rsidRPr="0030268A">
                <w:rPr>
                  <w:rFonts w:cs="Arial"/>
                  <w:szCs w:val="18"/>
                </w:rPr>
                <w:t xml:space="preserve">This </w:t>
              </w:r>
              <w:r>
                <w:rPr>
                  <w:rFonts w:cs="Arial"/>
                  <w:szCs w:val="18"/>
                </w:rPr>
                <w:t>field specifies</w:t>
              </w:r>
              <w:r w:rsidRPr="0030268A">
                <w:rPr>
                  <w:rFonts w:cs="Arial"/>
                  <w:szCs w:val="18"/>
                </w:rPr>
                <w:t xml:space="preserve"> the number of PRBs allocated for</w:t>
              </w:r>
            </w:ins>
            <w:ins w:id="211" w:author="Sven Fischer" w:date="2020-08-27T10:22:00Z">
              <w:r w:rsidR="00E52A9D">
                <w:rPr>
                  <w:rFonts w:cs="Arial"/>
                  <w:szCs w:val="18"/>
                </w:rPr>
                <w:t xml:space="preserve"> the</w:t>
              </w:r>
            </w:ins>
            <w:ins w:id="212" w:author="Sven Fischer" w:date="2020-08-25T11:57:00Z">
              <w:r w:rsidRPr="0030268A">
                <w:rPr>
                  <w:rFonts w:cs="Arial"/>
                  <w:szCs w:val="18"/>
                </w:rPr>
                <w:t xml:space="preserve"> DL-PRS Resource (allocated DL-PRS bandwidth)</w:t>
              </w:r>
            </w:ins>
            <w:ins w:id="213" w:author="Sven Fischer" w:date="2020-08-25T11:59:00Z">
              <w:r w:rsidR="00E3471A">
                <w:rPr>
                  <w:rFonts w:cs="Arial"/>
                  <w:szCs w:val="18"/>
                </w:rPr>
                <w:t xml:space="preserve"> in multiples of 4 PRBs</w:t>
              </w:r>
            </w:ins>
            <w:ins w:id="214" w:author="Sven Fischer" w:date="2020-08-25T11:57:00Z">
              <w:r w:rsidRPr="0030268A">
                <w:rPr>
                  <w:rFonts w:cs="Arial"/>
                  <w:szCs w:val="18"/>
                </w:rPr>
                <w:t>. All DL-PRS Resources of the DL-PRS Resource Set have the same bandwidth. All DL-PRS Resource Sets belonging to the same Positioning Frequency Layer have the same value of DL-PRS Bandwidth and Start PRB.</w:t>
              </w:r>
            </w:ins>
          </w:p>
          <w:p w14:paraId="3C95B358" w14:textId="417984A9" w:rsidR="007B7A06" w:rsidRPr="00C614E7" w:rsidRDefault="000242FC" w:rsidP="00E86C5D">
            <w:pPr>
              <w:pStyle w:val="TAL"/>
              <w:rPr>
                <w:ins w:id="215" w:author="Sven Fischer" w:date="2020-08-25T11:50:00Z"/>
                <w:noProof/>
              </w:rPr>
            </w:pPr>
            <w:ins w:id="216" w:author="Sven Fischer" w:date="2020-08-25T12:01:00Z">
              <w:r>
                <w:rPr>
                  <w:rFonts w:cs="Arial"/>
                  <w:szCs w:val="18"/>
                </w:rPr>
                <w:t>Integer v</w:t>
              </w:r>
            </w:ins>
            <w:ins w:id="217" w:author="Sven Fischer" w:date="2020-08-25T11:57:00Z">
              <w:r w:rsidR="00E86C5D" w:rsidRPr="0030268A">
                <w:rPr>
                  <w:rFonts w:cs="Arial"/>
                  <w:szCs w:val="18"/>
                </w:rPr>
                <w:t xml:space="preserve">alue 1 </w:t>
              </w:r>
            </w:ins>
            <w:ins w:id="218" w:author="Sven Fischer" w:date="2020-08-25T12:01:00Z">
              <w:r>
                <w:rPr>
                  <w:rFonts w:cs="Arial"/>
                  <w:szCs w:val="18"/>
                </w:rPr>
                <w:t xml:space="preserve">corresponds to </w:t>
              </w:r>
            </w:ins>
            <w:ins w:id="219" w:author="Sven Fischer" w:date="2020-08-25T11:57:00Z">
              <w:r w:rsidR="00E86C5D" w:rsidRPr="0030268A">
                <w:rPr>
                  <w:rFonts w:cs="Arial"/>
                  <w:szCs w:val="18"/>
                </w:rPr>
                <w:t>24</w:t>
              </w:r>
            </w:ins>
            <w:ins w:id="220" w:author="Sven Fischer" w:date="2020-08-25T12:01:00Z">
              <w:r w:rsidR="001B07C6">
                <w:rPr>
                  <w:rFonts w:cs="Arial"/>
                  <w:szCs w:val="18"/>
                </w:rPr>
                <w:t xml:space="preserve"> PRBs</w:t>
              </w:r>
            </w:ins>
            <w:ins w:id="221" w:author="Sven Fischer" w:date="2020-08-25T11:57:00Z">
              <w:r w:rsidR="00E86C5D" w:rsidRPr="0030268A">
                <w:rPr>
                  <w:rFonts w:cs="Arial"/>
                  <w:szCs w:val="18"/>
                </w:rPr>
                <w:t xml:space="preserve">, value 2 </w:t>
              </w:r>
            </w:ins>
            <w:ins w:id="222" w:author="Sven Fischer" w:date="2020-08-25T12:01:00Z">
              <w:r>
                <w:rPr>
                  <w:rFonts w:cs="Arial"/>
                  <w:szCs w:val="18"/>
                </w:rPr>
                <w:t>co</w:t>
              </w:r>
            </w:ins>
            <w:ins w:id="223" w:author="Sven Fischer" w:date="2020-08-25T12:02:00Z">
              <w:r>
                <w:rPr>
                  <w:rFonts w:cs="Arial"/>
                  <w:szCs w:val="18"/>
                </w:rPr>
                <w:t>rresponds</w:t>
              </w:r>
            </w:ins>
            <w:ins w:id="224" w:author="Sven Fischer" w:date="2020-08-25T11:57:00Z">
              <w:r w:rsidR="00E86C5D" w:rsidRPr="0030268A">
                <w:rPr>
                  <w:rFonts w:cs="Arial"/>
                  <w:szCs w:val="18"/>
                </w:rPr>
                <w:t xml:space="preserve"> to 28</w:t>
              </w:r>
            </w:ins>
            <w:ins w:id="225" w:author="Sven Fischer" w:date="2020-08-25T12:01:00Z">
              <w:r w:rsidR="001B07C6">
                <w:rPr>
                  <w:rFonts w:cs="Arial"/>
                  <w:szCs w:val="18"/>
                </w:rPr>
                <w:t xml:space="preserve"> PRBs</w:t>
              </w:r>
            </w:ins>
            <w:ins w:id="226" w:author="Sven Fischer" w:date="2020-08-25T11:57:00Z">
              <w:r w:rsidR="00E86C5D" w:rsidRPr="0030268A">
                <w:rPr>
                  <w:rFonts w:cs="Arial"/>
                  <w:szCs w:val="18"/>
                </w:rPr>
                <w:t xml:space="preserve">, value 3 </w:t>
              </w:r>
            </w:ins>
            <w:ins w:id="227" w:author="Sven Fischer" w:date="2020-08-25T12:02:00Z">
              <w:r>
                <w:rPr>
                  <w:rFonts w:cs="Arial"/>
                  <w:szCs w:val="18"/>
                </w:rPr>
                <w:t>corresponds</w:t>
              </w:r>
            </w:ins>
            <w:ins w:id="228" w:author="Sven Fischer" w:date="2020-08-25T11:57:00Z">
              <w:r w:rsidR="00E86C5D" w:rsidRPr="0030268A">
                <w:rPr>
                  <w:rFonts w:cs="Arial"/>
                  <w:szCs w:val="18"/>
                </w:rPr>
                <w:t xml:space="preserve"> to 32 </w:t>
              </w:r>
            </w:ins>
            <w:ins w:id="229" w:author="Sven Fischer" w:date="2020-08-25T12:01:00Z">
              <w:r w:rsidR="001B07C6">
                <w:rPr>
                  <w:rFonts w:cs="Arial"/>
                  <w:szCs w:val="18"/>
                </w:rPr>
                <w:t xml:space="preserve">PRBs </w:t>
              </w:r>
            </w:ins>
            <w:ins w:id="230" w:author="Sven Fischer" w:date="2020-08-25T11:57:00Z">
              <w:r w:rsidR="00E86C5D" w:rsidRPr="0030268A">
                <w:rPr>
                  <w:rFonts w:cs="Arial"/>
                  <w:szCs w:val="18"/>
                </w:rPr>
                <w:t>and so on.</w:t>
              </w:r>
            </w:ins>
          </w:p>
        </w:tc>
      </w:tr>
      <w:tr w:rsidR="007B7A06" w:rsidRPr="00C614E7" w14:paraId="3417DDF8" w14:textId="77777777" w:rsidTr="00BD4A62">
        <w:trPr>
          <w:cantSplit/>
          <w:ins w:id="231" w:author="Sven Fischer" w:date="2020-08-25T11:50:00Z"/>
        </w:trPr>
        <w:tc>
          <w:tcPr>
            <w:tcW w:w="9639" w:type="dxa"/>
          </w:tcPr>
          <w:p w14:paraId="1E8F9B18" w14:textId="77777777" w:rsidR="00243CD1" w:rsidRPr="00B27535" w:rsidRDefault="00243CD1" w:rsidP="00243CD1">
            <w:pPr>
              <w:widowControl w:val="0"/>
              <w:spacing w:after="0"/>
              <w:rPr>
                <w:ins w:id="232" w:author="Sven Fischer" w:date="2020-08-25T12:03:00Z"/>
                <w:rFonts w:ascii="Arial" w:hAnsi="Arial" w:cs="Arial"/>
                <w:b/>
                <w:i/>
                <w:sz w:val="18"/>
                <w:szCs w:val="18"/>
              </w:rPr>
            </w:pPr>
            <w:ins w:id="233" w:author="Sven Fischer" w:date="2020-08-25T12:03:00Z">
              <w:r w:rsidRPr="00B27535">
                <w:rPr>
                  <w:rFonts w:ascii="Arial" w:hAnsi="Arial" w:cs="Arial"/>
                  <w:b/>
                  <w:i/>
                  <w:sz w:val="18"/>
                  <w:szCs w:val="18"/>
                </w:rPr>
                <w:t>dl-PRS-</w:t>
              </w:r>
              <w:proofErr w:type="spellStart"/>
              <w:r w:rsidRPr="00B27535">
                <w:rPr>
                  <w:rFonts w:ascii="Arial" w:hAnsi="Arial" w:cs="Arial"/>
                  <w:b/>
                  <w:i/>
                  <w:sz w:val="18"/>
                  <w:szCs w:val="18"/>
                </w:rPr>
                <w:t>StartPRB</w:t>
              </w:r>
              <w:proofErr w:type="spellEnd"/>
            </w:ins>
          </w:p>
          <w:p w14:paraId="02167F22" w14:textId="63705905" w:rsidR="007B7A06" w:rsidRPr="00C614E7" w:rsidRDefault="00243CD1" w:rsidP="00243CD1">
            <w:pPr>
              <w:pStyle w:val="TAL"/>
              <w:rPr>
                <w:ins w:id="234" w:author="Sven Fischer" w:date="2020-08-25T11:50:00Z"/>
                <w:noProof/>
              </w:rPr>
            </w:pPr>
            <w:ins w:id="235" w:author="Sven Fischer" w:date="2020-08-25T12:03:00Z">
              <w:r w:rsidRPr="0030268A">
                <w:rPr>
                  <w:rFonts w:cs="Arial"/>
                  <w:szCs w:val="18"/>
                </w:rPr>
                <w:t xml:space="preserve">This </w:t>
              </w:r>
            </w:ins>
            <w:ins w:id="236" w:author="Sven Fischer" w:date="2020-08-25T12:04:00Z">
              <w:r>
                <w:rPr>
                  <w:rFonts w:cs="Arial"/>
                  <w:szCs w:val="18"/>
                </w:rPr>
                <w:t>field specifies</w:t>
              </w:r>
            </w:ins>
            <w:ins w:id="237" w:author="Sven Fischer" w:date="2020-08-25T12:03:00Z">
              <w:r w:rsidRPr="0030268A">
                <w:rPr>
                  <w:rFonts w:cs="Arial"/>
                  <w:szCs w:val="18"/>
                </w:rPr>
                <w:t xml:space="preserve"> the start PRB index defined as offset with respect to reference DL-PRS Point A for </w:t>
              </w:r>
            </w:ins>
            <w:ins w:id="238" w:author="Sven Fischer" w:date="2020-08-25T12:04:00Z">
              <w:r w:rsidR="0064431A">
                <w:rPr>
                  <w:rFonts w:cs="Arial"/>
                  <w:szCs w:val="18"/>
                </w:rPr>
                <w:t xml:space="preserve">the </w:t>
              </w:r>
            </w:ins>
            <w:ins w:id="239" w:author="Sven Fischer" w:date="2020-08-25T12:03:00Z">
              <w:r w:rsidRPr="0030268A">
                <w:rPr>
                  <w:rFonts w:cs="Arial"/>
                  <w:szCs w:val="18"/>
                </w:rPr>
                <w:t>Positioning Frequency Layer.</w:t>
              </w:r>
            </w:ins>
          </w:p>
        </w:tc>
      </w:tr>
      <w:tr w:rsidR="007B7A06" w:rsidRPr="00C614E7" w14:paraId="112FF720" w14:textId="77777777" w:rsidTr="00BD4A62">
        <w:trPr>
          <w:cantSplit/>
          <w:ins w:id="240" w:author="Sven Fischer" w:date="2020-08-25T11:50:00Z"/>
        </w:trPr>
        <w:tc>
          <w:tcPr>
            <w:tcW w:w="9639" w:type="dxa"/>
          </w:tcPr>
          <w:p w14:paraId="59600F9D" w14:textId="77777777" w:rsidR="000D0429" w:rsidRPr="0030268A" w:rsidRDefault="000D0429" w:rsidP="000D0429">
            <w:pPr>
              <w:widowControl w:val="0"/>
              <w:spacing w:after="0"/>
              <w:rPr>
                <w:ins w:id="241" w:author="Sven Fischer" w:date="2020-08-25T12:04:00Z"/>
                <w:rFonts w:ascii="Arial" w:hAnsi="Arial"/>
                <w:b/>
                <w:i/>
                <w:noProof/>
                <w:sz w:val="18"/>
                <w:szCs w:val="18"/>
                <w:lang w:eastAsia="zh-CN"/>
              </w:rPr>
            </w:pPr>
            <w:ins w:id="242" w:author="Sven Fischer" w:date="2020-08-25T12:04:00Z">
              <w:r w:rsidRPr="0030268A">
                <w:rPr>
                  <w:rFonts w:ascii="Arial" w:hAnsi="Arial"/>
                  <w:b/>
                  <w:i/>
                  <w:noProof/>
                  <w:sz w:val="18"/>
                  <w:szCs w:val="18"/>
                  <w:lang w:eastAsia="zh-CN"/>
                </w:rPr>
                <w:t>dl-PRS-PointA</w:t>
              </w:r>
            </w:ins>
          </w:p>
          <w:p w14:paraId="00748571" w14:textId="1813404B" w:rsidR="007B7A06" w:rsidRPr="00C614E7" w:rsidRDefault="000D0429" w:rsidP="000D0429">
            <w:pPr>
              <w:pStyle w:val="TAL"/>
              <w:rPr>
                <w:ins w:id="243" w:author="Sven Fischer" w:date="2020-08-25T11:50:00Z"/>
                <w:noProof/>
              </w:rPr>
            </w:pPr>
            <w:ins w:id="244" w:author="Sven Fischer" w:date="2020-08-25T12:04:00Z">
              <w:r w:rsidRPr="0030268A">
                <w:rPr>
                  <w:rFonts w:cs="Arial"/>
                  <w:szCs w:val="18"/>
                </w:rPr>
                <w:t xml:space="preserve">This </w:t>
              </w:r>
              <w:r>
                <w:rPr>
                  <w:rFonts w:cs="Arial"/>
                  <w:szCs w:val="18"/>
                </w:rPr>
                <w:t>field specifies</w:t>
              </w:r>
              <w:r w:rsidRPr="0030268A">
                <w:rPr>
                  <w:rFonts w:cs="Arial"/>
                  <w:szCs w:val="18"/>
                </w:rPr>
                <w:t xml:space="preserve"> the absolute frequency of the reference resource block for the DL-PRS. Its lowest subcarrier is also known as DL-PRS Point A. A single </w:t>
              </w:r>
            </w:ins>
            <w:ins w:id="245" w:author="Sven Fischer" w:date="2020-08-25T12:05:00Z">
              <w:r w:rsidR="00BE34F5">
                <w:rPr>
                  <w:rFonts w:cs="Arial"/>
                  <w:szCs w:val="18"/>
                </w:rPr>
                <w:t xml:space="preserve">DL-PRS </w:t>
              </w:r>
            </w:ins>
            <w:ins w:id="246" w:author="Sven Fischer" w:date="2020-08-25T12:04:00Z">
              <w:r w:rsidRPr="0030268A">
                <w:rPr>
                  <w:rFonts w:cs="Arial"/>
                  <w:szCs w:val="18"/>
                </w:rPr>
                <w:t xml:space="preserve">Point A for DL-PRS Resource allocation is provided per Positioning Frequency Layer. All DL-PRS Resources belonging to the same DL-PRS Resource Set have </w:t>
              </w:r>
            </w:ins>
            <w:ins w:id="247" w:author="Sven Fischer" w:date="2020-08-25T12:05:00Z">
              <w:r w:rsidR="00BE34F5">
                <w:rPr>
                  <w:rFonts w:cs="Arial"/>
                  <w:szCs w:val="18"/>
                </w:rPr>
                <w:t xml:space="preserve">the same DL-PRS </w:t>
              </w:r>
            </w:ins>
            <w:ins w:id="248" w:author="Sven Fischer" w:date="2020-08-25T12:04:00Z">
              <w:r w:rsidRPr="0030268A">
                <w:rPr>
                  <w:rFonts w:cs="Arial"/>
                  <w:szCs w:val="18"/>
                </w:rPr>
                <w:t>Point A.</w:t>
              </w:r>
            </w:ins>
          </w:p>
        </w:tc>
      </w:tr>
      <w:tr w:rsidR="007B7A06" w:rsidRPr="00C614E7" w14:paraId="4EABBB3B" w14:textId="77777777" w:rsidTr="00BD4A62">
        <w:trPr>
          <w:cantSplit/>
          <w:ins w:id="249" w:author="Sven Fischer" w:date="2020-08-25T11:50:00Z"/>
        </w:trPr>
        <w:tc>
          <w:tcPr>
            <w:tcW w:w="9639" w:type="dxa"/>
          </w:tcPr>
          <w:p w14:paraId="12E77D18" w14:textId="77777777" w:rsidR="00592A5A" w:rsidRPr="00B27535" w:rsidRDefault="00592A5A" w:rsidP="00592A5A">
            <w:pPr>
              <w:widowControl w:val="0"/>
              <w:spacing w:after="0"/>
              <w:rPr>
                <w:ins w:id="250" w:author="Sven Fischer" w:date="2020-08-25T12:06:00Z"/>
                <w:rFonts w:ascii="Arial" w:hAnsi="Arial"/>
                <w:b/>
                <w:i/>
                <w:sz w:val="18"/>
                <w:szCs w:val="18"/>
              </w:rPr>
            </w:pPr>
            <w:ins w:id="251" w:author="Sven Fischer" w:date="2020-08-25T12:06:00Z">
              <w:r w:rsidRPr="00B27535">
                <w:rPr>
                  <w:rFonts w:ascii="Arial" w:hAnsi="Arial"/>
                  <w:b/>
                  <w:i/>
                  <w:sz w:val="18"/>
                  <w:szCs w:val="18"/>
                </w:rPr>
                <w:t>dl-PRS-</w:t>
              </w:r>
              <w:proofErr w:type="spellStart"/>
              <w:r w:rsidRPr="00B27535">
                <w:rPr>
                  <w:rFonts w:ascii="Arial" w:hAnsi="Arial"/>
                  <w:b/>
                  <w:i/>
                  <w:sz w:val="18"/>
                  <w:szCs w:val="18"/>
                </w:rPr>
                <w:t>CombSizeN</w:t>
              </w:r>
              <w:proofErr w:type="spellEnd"/>
            </w:ins>
          </w:p>
          <w:p w14:paraId="3D325320" w14:textId="6F64F229" w:rsidR="007B7A06" w:rsidRPr="00C614E7" w:rsidRDefault="00592A5A" w:rsidP="00592A5A">
            <w:pPr>
              <w:pStyle w:val="TAL"/>
              <w:rPr>
                <w:ins w:id="252" w:author="Sven Fischer" w:date="2020-08-25T11:50:00Z"/>
                <w:noProof/>
              </w:rPr>
            </w:pPr>
            <w:ins w:id="253" w:author="Sven Fischer" w:date="2020-08-25T12:06:00Z">
              <w:r w:rsidRPr="0030268A">
                <w:rPr>
                  <w:rFonts w:cs="Arial"/>
                  <w:szCs w:val="18"/>
                </w:rPr>
                <w:t xml:space="preserve">This </w:t>
              </w:r>
            </w:ins>
            <w:ins w:id="254" w:author="Sven Fischer" w:date="2020-08-25T12:15:00Z">
              <w:r w:rsidR="00716F11">
                <w:rPr>
                  <w:rFonts w:cs="Arial"/>
                  <w:szCs w:val="18"/>
                </w:rPr>
                <w:t>field specifies</w:t>
              </w:r>
            </w:ins>
            <w:ins w:id="255" w:author="Sven Fischer" w:date="2020-08-25T12:06:00Z">
              <w:r w:rsidRPr="0030268A">
                <w:rPr>
                  <w:rFonts w:cs="Arial"/>
                  <w:szCs w:val="18"/>
                </w:rPr>
                <w:t xml:space="preserve"> the Resource </w:t>
              </w:r>
              <w:r w:rsidR="009156D6">
                <w:rPr>
                  <w:rFonts w:cs="Arial"/>
                  <w:szCs w:val="18"/>
                </w:rPr>
                <w:t>E</w:t>
              </w:r>
              <w:r w:rsidRPr="0030268A">
                <w:rPr>
                  <w:rFonts w:cs="Arial"/>
                  <w:szCs w:val="18"/>
                </w:rPr>
                <w:t xml:space="preserve">lement spacing in each symbol of </w:t>
              </w:r>
              <w:r w:rsidR="009156D6">
                <w:rPr>
                  <w:rFonts w:cs="Arial"/>
                  <w:szCs w:val="18"/>
                </w:rPr>
                <w:t xml:space="preserve">the </w:t>
              </w:r>
              <w:r w:rsidRPr="0030268A">
                <w:rPr>
                  <w:rFonts w:cs="Arial"/>
                  <w:szCs w:val="18"/>
                </w:rPr>
                <w:t>DL-PRS Resource. All DL-PRS Resource Sets belonging to the same Positioning Frequency Layer have the same value of comb size</w:t>
              </w:r>
            </w:ins>
            <w:ins w:id="256" w:author="Sven Fischer" w:date="2020-08-25T12:07:00Z">
              <w:r w:rsidR="00682EE1">
                <w:rPr>
                  <w:rFonts w:cs="Arial"/>
                  <w:szCs w:val="18"/>
                </w:rPr>
                <w:t xml:space="preserve"> N</w:t>
              </w:r>
            </w:ins>
            <w:ins w:id="257" w:author="Sven Fischer" w:date="2020-08-25T12:06:00Z">
              <w:r w:rsidRPr="0030268A">
                <w:rPr>
                  <w:rFonts w:cs="Arial"/>
                  <w:szCs w:val="18"/>
                </w:rPr>
                <w:t>.</w:t>
              </w:r>
            </w:ins>
          </w:p>
        </w:tc>
      </w:tr>
      <w:tr w:rsidR="00592A5A" w:rsidRPr="00C614E7" w14:paraId="3BD5FA71" w14:textId="77777777" w:rsidTr="00BD4A62">
        <w:trPr>
          <w:cantSplit/>
          <w:ins w:id="258" w:author="Sven Fischer" w:date="2020-08-25T12:06:00Z"/>
        </w:trPr>
        <w:tc>
          <w:tcPr>
            <w:tcW w:w="9639" w:type="dxa"/>
          </w:tcPr>
          <w:p w14:paraId="0F5014E3" w14:textId="77777777" w:rsidR="001241D8" w:rsidRPr="0030268A" w:rsidRDefault="001241D8" w:rsidP="001241D8">
            <w:pPr>
              <w:widowControl w:val="0"/>
              <w:spacing w:after="0"/>
              <w:rPr>
                <w:ins w:id="259" w:author="Sven Fischer" w:date="2020-08-25T12:07:00Z"/>
                <w:rFonts w:ascii="Arial" w:hAnsi="Arial"/>
                <w:b/>
                <w:i/>
                <w:noProof/>
                <w:sz w:val="18"/>
                <w:szCs w:val="18"/>
                <w:lang w:eastAsia="zh-CN"/>
              </w:rPr>
            </w:pPr>
            <w:ins w:id="260" w:author="Sven Fischer" w:date="2020-08-25T12:07:00Z">
              <w:r w:rsidRPr="0030268A">
                <w:rPr>
                  <w:rFonts w:ascii="Arial" w:hAnsi="Arial"/>
                  <w:b/>
                  <w:i/>
                  <w:noProof/>
                  <w:sz w:val="18"/>
                  <w:szCs w:val="18"/>
                  <w:lang w:eastAsia="zh-CN"/>
                </w:rPr>
                <w:t>dl-PRS-CyclicPrefix</w:t>
              </w:r>
            </w:ins>
          </w:p>
          <w:p w14:paraId="76CD44D1" w14:textId="34BE3611" w:rsidR="00592A5A" w:rsidRPr="00C614E7" w:rsidRDefault="001241D8" w:rsidP="001241D8">
            <w:pPr>
              <w:pStyle w:val="TAL"/>
              <w:rPr>
                <w:ins w:id="261" w:author="Sven Fischer" w:date="2020-08-25T12:06:00Z"/>
                <w:noProof/>
              </w:rPr>
            </w:pPr>
            <w:ins w:id="262" w:author="Sven Fischer" w:date="2020-08-25T12:07:00Z">
              <w:r w:rsidRPr="0030268A">
                <w:rPr>
                  <w:rFonts w:cs="Arial"/>
                  <w:szCs w:val="18"/>
                </w:rPr>
                <w:t xml:space="preserve">This </w:t>
              </w:r>
            </w:ins>
            <w:ins w:id="263" w:author="Sven Fischer" w:date="2020-08-25T12:15:00Z">
              <w:r w:rsidR="00E31C00">
                <w:rPr>
                  <w:rFonts w:cs="Arial"/>
                  <w:szCs w:val="18"/>
                </w:rPr>
                <w:t>fiel</w:t>
              </w:r>
              <w:r w:rsidR="00B72C09">
                <w:rPr>
                  <w:rFonts w:cs="Arial"/>
                  <w:szCs w:val="18"/>
                </w:rPr>
                <w:t>d</w:t>
              </w:r>
              <w:r w:rsidR="00E31C00">
                <w:rPr>
                  <w:rFonts w:cs="Arial"/>
                  <w:szCs w:val="18"/>
                </w:rPr>
                <w:t xml:space="preserve"> specifies the</w:t>
              </w:r>
            </w:ins>
            <w:ins w:id="264" w:author="Sven Fischer" w:date="2020-08-25T12:07:00Z">
              <w:r w:rsidRPr="0030268A">
                <w:rPr>
                  <w:rFonts w:cs="Arial"/>
                  <w:szCs w:val="18"/>
                </w:rPr>
                <w:t xml:space="preserve"> Cyclic Prefix </w:t>
              </w:r>
              <w:r>
                <w:rPr>
                  <w:rFonts w:cs="Arial"/>
                  <w:szCs w:val="18"/>
                </w:rPr>
                <w:t>length</w:t>
              </w:r>
              <w:r w:rsidRPr="0030268A">
                <w:rPr>
                  <w:rFonts w:cs="Arial"/>
                  <w:szCs w:val="18"/>
                </w:rPr>
                <w:t xml:space="preserve"> </w:t>
              </w:r>
              <w:r>
                <w:rPr>
                  <w:rFonts w:cs="Arial"/>
                  <w:szCs w:val="18"/>
                </w:rPr>
                <w:t>of the</w:t>
              </w:r>
              <w:r w:rsidRPr="0030268A">
                <w:rPr>
                  <w:rFonts w:cs="Arial"/>
                  <w:szCs w:val="18"/>
                </w:rPr>
                <w:t xml:space="preserve"> DL-PRS Resource.</w:t>
              </w:r>
            </w:ins>
          </w:p>
        </w:tc>
      </w:tr>
    </w:tbl>
    <w:p w14:paraId="76C659E4" w14:textId="77777777" w:rsidR="004E0391" w:rsidRPr="00C614E7" w:rsidRDefault="004E0391" w:rsidP="00C50A57"/>
    <w:p w14:paraId="55F00C40" w14:textId="77777777" w:rsidR="00C50A57" w:rsidRPr="00C614E7" w:rsidRDefault="00C50A57" w:rsidP="00C50A57">
      <w:pPr>
        <w:pStyle w:val="Heading4"/>
      </w:pPr>
      <w:bookmarkStart w:id="265" w:name="_Toc46486420"/>
      <w:r w:rsidRPr="00C614E7">
        <w:t>–</w:t>
      </w:r>
      <w:r w:rsidRPr="00C614E7">
        <w:tab/>
      </w:r>
      <w:r w:rsidRPr="00C614E7">
        <w:rPr>
          <w:i/>
          <w:iCs/>
        </w:rPr>
        <w:t>NR-</w:t>
      </w:r>
      <w:r w:rsidRPr="00C614E7">
        <w:rPr>
          <w:i/>
        </w:rPr>
        <w:t>DL-</w:t>
      </w:r>
      <w:r w:rsidRPr="00C614E7">
        <w:rPr>
          <w:i/>
          <w:noProof/>
        </w:rPr>
        <w:t>PRS-</w:t>
      </w:r>
      <w:proofErr w:type="spellStart"/>
      <w:r w:rsidRPr="00C614E7">
        <w:rPr>
          <w:i/>
          <w:noProof/>
        </w:rPr>
        <w:t>BeamInfo</w:t>
      </w:r>
      <w:bookmarkEnd w:id="265"/>
      <w:proofErr w:type="spellEnd"/>
    </w:p>
    <w:p w14:paraId="7512D3D4" w14:textId="77777777" w:rsidR="00C50A57" w:rsidRPr="00C614E7" w:rsidRDefault="00C50A57" w:rsidP="00C50A57">
      <w:pPr>
        <w:keepLines/>
        <w:rPr>
          <w:noProof/>
        </w:rPr>
      </w:pPr>
      <w:r w:rsidRPr="00C614E7">
        <w:t xml:space="preserve">The IE </w:t>
      </w:r>
      <w:r w:rsidRPr="00C614E7">
        <w:rPr>
          <w:i/>
          <w:iCs/>
        </w:rPr>
        <w:t>NR-</w:t>
      </w:r>
      <w:r w:rsidRPr="00C614E7">
        <w:rPr>
          <w:i/>
        </w:rPr>
        <w:t>DL-</w:t>
      </w:r>
      <w:r w:rsidRPr="00C614E7">
        <w:rPr>
          <w:i/>
          <w:noProof/>
        </w:rPr>
        <w:t>PRS-</w:t>
      </w:r>
      <w:proofErr w:type="spellStart"/>
      <w:r w:rsidRPr="00C614E7">
        <w:rPr>
          <w:i/>
          <w:noProof/>
        </w:rPr>
        <w:t>BeamInfo</w:t>
      </w:r>
      <w:proofErr w:type="spellEnd"/>
      <w:r w:rsidRPr="00C614E7">
        <w:rPr>
          <w:noProof/>
        </w:rPr>
        <w:t xml:space="preserve"> is</w:t>
      </w:r>
      <w:r w:rsidRPr="00C614E7">
        <w:t xml:space="preserve"> used by the location server to provide </w:t>
      </w:r>
      <w:r w:rsidRPr="00C614E7">
        <w:rPr>
          <w:lang w:eastAsia="ko-KR"/>
        </w:rPr>
        <w:t>spatial direction information of the DL-PRS Resources</w:t>
      </w:r>
      <w:r w:rsidRPr="00C614E7">
        <w:t>.</w:t>
      </w:r>
    </w:p>
    <w:p w14:paraId="6E557163" w14:textId="77777777" w:rsidR="00C50A57" w:rsidRPr="00C614E7" w:rsidRDefault="00C50A57" w:rsidP="00C50A57">
      <w:pPr>
        <w:pStyle w:val="PL"/>
        <w:shd w:val="clear" w:color="auto" w:fill="E6E6E6"/>
      </w:pPr>
      <w:r w:rsidRPr="00C614E7">
        <w:t>-- ASN1START</w:t>
      </w:r>
    </w:p>
    <w:p w14:paraId="5EEBC917" w14:textId="77777777" w:rsidR="00C50A57" w:rsidRPr="00C614E7" w:rsidRDefault="00C50A57" w:rsidP="00C50A57">
      <w:pPr>
        <w:pStyle w:val="PL"/>
        <w:shd w:val="clear" w:color="auto" w:fill="E6E6E6"/>
      </w:pPr>
    </w:p>
    <w:p w14:paraId="168E6760" w14:textId="77777777" w:rsidR="00C50A57" w:rsidRPr="00C614E7" w:rsidRDefault="00C50A57" w:rsidP="00C50A57">
      <w:pPr>
        <w:pStyle w:val="PL"/>
        <w:shd w:val="clear" w:color="auto" w:fill="E6E6E6"/>
      </w:pPr>
      <w:r w:rsidRPr="00C614E7">
        <w:t xml:space="preserve">NR-DL-PRS-BeamInfo-r16 ::= SEQUENCE (SIZE (1..nrMaxFreqLayers-r16)) OF </w:t>
      </w:r>
    </w:p>
    <w:p w14:paraId="7020968E"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NR-DL-PRS-BeamInfoPerFreqLayer-r16</w:t>
      </w:r>
    </w:p>
    <w:p w14:paraId="2D3CA6C5" w14:textId="77777777" w:rsidR="00C50A57" w:rsidRPr="00C614E7" w:rsidRDefault="00C50A57" w:rsidP="00C50A57">
      <w:pPr>
        <w:pStyle w:val="PL"/>
        <w:shd w:val="clear" w:color="auto" w:fill="E6E6E6"/>
      </w:pPr>
    </w:p>
    <w:p w14:paraId="0AD69DAD" w14:textId="77777777" w:rsidR="00C50A57" w:rsidRPr="00C614E7" w:rsidRDefault="00C50A57" w:rsidP="00C50A57">
      <w:pPr>
        <w:pStyle w:val="PL"/>
        <w:shd w:val="clear" w:color="auto" w:fill="E6E6E6"/>
      </w:pPr>
      <w:r w:rsidRPr="00C614E7">
        <w:t>NR-DL-PRS-BeamInfoPerFreqLayer-r16 ::= SEQUENCE (SIZE (1..nrMaxTRPsPerFreq-r16)) OF</w:t>
      </w:r>
    </w:p>
    <w:p w14:paraId="666B9B9C"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NR-DL-PRS-BeamInfoPerTRP-r16</w:t>
      </w:r>
    </w:p>
    <w:p w14:paraId="493D9E7E" w14:textId="77777777" w:rsidR="00C50A57" w:rsidRPr="00C614E7" w:rsidRDefault="00C50A57" w:rsidP="00C50A57">
      <w:pPr>
        <w:pStyle w:val="PL"/>
        <w:shd w:val="clear" w:color="auto" w:fill="E6E6E6"/>
      </w:pPr>
    </w:p>
    <w:p w14:paraId="5BF6140D" w14:textId="77777777" w:rsidR="00C50A57" w:rsidRPr="00C614E7" w:rsidRDefault="00C50A57" w:rsidP="00C50A57">
      <w:pPr>
        <w:pStyle w:val="PL"/>
        <w:shd w:val="clear" w:color="auto" w:fill="E6E6E6"/>
      </w:pPr>
      <w:r w:rsidRPr="00C614E7">
        <w:t>NR-DL-PRS-BeamInfoPerTRP-r16 ::= SEQUENCE {</w:t>
      </w:r>
    </w:p>
    <w:p w14:paraId="0A6C0D1E" w14:textId="77777777" w:rsidR="00C50A57" w:rsidRPr="00C614E7" w:rsidRDefault="00C50A57" w:rsidP="00C50A57">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6E3FFBEE" w14:textId="77777777" w:rsidR="00C50A57" w:rsidRPr="00C614E7" w:rsidRDefault="00C50A57" w:rsidP="00C50A57">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27B0D6F8" w14:textId="77777777" w:rsidR="00C50A57" w:rsidRPr="00C614E7" w:rsidRDefault="00C50A57" w:rsidP="00C50A57">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4633A529" w14:textId="77777777" w:rsidR="00C50A57" w:rsidRPr="00C614E7" w:rsidRDefault="00C50A57" w:rsidP="00C50A57">
      <w:pPr>
        <w:pStyle w:val="PL"/>
        <w:shd w:val="clear" w:color="auto" w:fill="E6E6E6"/>
        <w:rPr>
          <w:snapToGrid w:val="0"/>
        </w:rPr>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Cond NotSameAsRefServ</w:t>
      </w:r>
    </w:p>
    <w:p w14:paraId="4653F128" w14:textId="33121423" w:rsidR="00C50A57" w:rsidRPr="00C614E7" w:rsidRDefault="00C50A57" w:rsidP="00C50A57">
      <w:pPr>
        <w:pStyle w:val="PL"/>
        <w:shd w:val="clear" w:color="auto" w:fill="E6E6E6"/>
      </w:pPr>
      <w:r w:rsidRPr="00C614E7">
        <w:rPr>
          <w:snapToGrid w:val="0"/>
        </w:rPr>
        <w:tab/>
      </w:r>
      <w:r w:rsidRPr="00C614E7">
        <w:t>associated-</w:t>
      </w:r>
      <w:ins w:id="266" w:author="Sven Fischer" w:date="2020-08-24T23:11:00Z">
        <w:r w:rsidR="002A6724">
          <w:t>DL</w:t>
        </w:r>
      </w:ins>
      <w:del w:id="267" w:author="Sven Fischer" w:date="2020-08-24T23:11:00Z">
        <w:r w:rsidRPr="00C614E7" w:rsidDel="002A6724">
          <w:delText>dl</w:delText>
        </w:r>
      </w:del>
      <w:r w:rsidRPr="00C614E7">
        <w:t>-PRS-ID-r16</w:t>
      </w:r>
      <w:r w:rsidRPr="00C614E7">
        <w:tab/>
      </w:r>
      <w:r w:rsidRPr="00C614E7">
        <w:tab/>
      </w:r>
      <w:r w:rsidRPr="00C614E7">
        <w:tab/>
        <w:t>INTEGER (0..255)</w:t>
      </w:r>
      <w:r w:rsidRPr="00C614E7">
        <w:tab/>
      </w:r>
      <w:r w:rsidRPr="00C614E7">
        <w:tab/>
        <w:t>OPTIONAL,</w:t>
      </w:r>
    </w:p>
    <w:p w14:paraId="1D576E84" w14:textId="5CD428CC" w:rsidR="00C50A57" w:rsidRPr="00C614E7" w:rsidRDefault="00C50A57" w:rsidP="00C50A57">
      <w:pPr>
        <w:pStyle w:val="PL"/>
        <w:shd w:val="clear" w:color="auto" w:fill="E6E6E6"/>
      </w:pPr>
      <w:r w:rsidRPr="00C614E7">
        <w:tab/>
        <w:t>lcs-</w:t>
      </w:r>
      <w:del w:id="268" w:author="Sven Fischer" w:date="2020-08-24T23:13:00Z">
        <w:r w:rsidRPr="00C614E7" w:rsidDel="00D52DF6">
          <w:delText>gcs</w:delText>
        </w:r>
      </w:del>
      <w:ins w:id="269" w:author="Sven Fischer" w:date="2020-08-24T23:13:00Z">
        <w:r w:rsidR="00D52DF6">
          <w:t>GCS</w:t>
        </w:r>
      </w:ins>
      <w:r w:rsidRPr="00C614E7">
        <w:t>-</w:t>
      </w:r>
      <w:ins w:id="270" w:author="Sven Fischer" w:date="2020-08-24T23:13:00Z">
        <w:r w:rsidR="00D52DF6">
          <w:t>T</w:t>
        </w:r>
      </w:ins>
      <w:del w:id="271" w:author="Sven Fischer" w:date="2020-08-24T23:13:00Z">
        <w:r w:rsidRPr="00C614E7" w:rsidDel="00D52DF6">
          <w:delText>t</w:delText>
        </w:r>
      </w:del>
      <w:r w:rsidRPr="00C614E7">
        <w:t>ranslation</w:t>
      </w:r>
      <w:ins w:id="272" w:author="Sven Fischer" w:date="2020-08-24T23:13:00Z">
        <w:r w:rsidR="00D52DF6">
          <w:t>P</w:t>
        </w:r>
      </w:ins>
      <w:del w:id="273" w:author="Sven Fischer" w:date="2020-08-24T23:13:00Z">
        <w:r w:rsidRPr="00C614E7" w:rsidDel="00D52DF6">
          <w:delText>-p</w:delText>
        </w:r>
      </w:del>
      <w:r w:rsidRPr="00C614E7">
        <w:t>arameter-r16</w:t>
      </w:r>
      <w:r w:rsidRPr="00C614E7">
        <w:tab/>
        <w:t>LCS-GCS-Translation</w:t>
      </w:r>
      <w:del w:id="274" w:author="Sven Fischer" w:date="2020-08-24T23:13:00Z">
        <w:r w:rsidRPr="00C614E7" w:rsidDel="00E12241">
          <w:delText>-</w:delText>
        </w:r>
      </w:del>
      <w:r w:rsidRPr="00C614E7">
        <w:t>Parameter-r16</w:t>
      </w:r>
      <w:r w:rsidRPr="00C614E7">
        <w:tab/>
      </w:r>
    </w:p>
    <w:p w14:paraId="3E376F68"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6FB9BE1F" w14:textId="1D1DF6CE" w:rsidR="00C50A57" w:rsidRPr="00C614E7" w:rsidRDefault="00C50A57" w:rsidP="00C50A57">
      <w:pPr>
        <w:pStyle w:val="PL"/>
        <w:shd w:val="clear" w:color="auto" w:fill="E6E6E6"/>
      </w:pPr>
      <w:r w:rsidRPr="00C614E7">
        <w:tab/>
        <w:t>dl-</w:t>
      </w:r>
      <w:del w:id="275" w:author="Sven Fischer" w:date="2020-08-24T23:17:00Z">
        <w:r w:rsidRPr="00C614E7" w:rsidDel="00D54B8B">
          <w:delText>prs</w:delText>
        </w:r>
      </w:del>
      <w:ins w:id="276" w:author="Sven Fischer" w:date="2020-08-24T23:17:00Z">
        <w:r w:rsidR="00D54B8B">
          <w:t>PRS</w:t>
        </w:r>
      </w:ins>
      <w:r w:rsidRPr="00C614E7">
        <w:t>-BeamInfoSet-r16</w:t>
      </w:r>
      <w:r w:rsidRPr="00C614E7">
        <w:tab/>
      </w:r>
      <w:r w:rsidRPr="00C614E7">
        <w:tab/>
      </w:r>
      <w:r w:rsidRPr="00C614E7">
        <w:tab/>
      </w:r>
      <w:r w:rsidRPr="00C614E7">
        <w:tab/>
        <w:t>DL-PRS-BeamInfoSet-r16</w:t>
      </w:r>
      <w:r w:rsidRPr="00C614E7">
        <w:tab/>
        <w:t>OPTIONAL,</w:t>
      </w:r>
    </w:p>
    <w:p w14:paraId="43BFA731" w14:textId="77777777" w:rsidR="00C50A57" w:rsidRPr="00C614E7" w:rsidRDefault="00C50A57" w:rsidP="00C50A57">
      <w:pPr>
        <w:pStyle w:val="PL"/>
        <w:shd w:val="clear" w:color="auto" w:fill="E6E6E6"/>
      </w:pPr>
      <w:r w:rsidRPr="00C614E7">
        <w:tab/>
        <w:t>...</w:t>
      </w:r>
    </w:p>
    <w:p w14:paraId="2A7DED6D" w14:textId="77777777" w:rsidR="00C50A57" w:rsidRPr="00C614E7" w:rsidRDefault="00C50A57" w:rsidP="00C50A57">
      <w:pPr>
        <w:pStyle w:val="PL"/>
        <w:shd w:val="clear" w:color="auto" w:fill="E6E6E6"/>
      </w:pPr>
      <w:r w:rsidRPr="00C614E7">
        <w:t>}</w:t>
      </w:r>
    </w:p>
    <w:p w14:paraId="3C0A3448" w14:textId="77777777" w:rsidR="00C50A57" w:rsidRPr="00C614E7" w:rsidRDefault="00C50A57" w:rsidP="00C50A57">
      <w:pPr>
        <w:pStyle w:val="PL"/>
        <w:shd w:val="clear" w:color="auto" w:fill="E6E6E6"/>
      </w:pPr>
    </w:p>
    <w:p w14:paraId="6E848525" w14:textId="77777777" w:rsidR="00C50A57" w:rsidRPr="00C614E7" w:rsidRDefault="00C50A57" w:rsidP="00C50A57">
      <w:pPr>
        <w:pStyle w:val="PL"/>
        <w:shd w:val="clear" w:color="auto" w:fill="E6E6E6"/>
      </w:pPr>
      <w:r w:rsidRPr="00C614E7">
        <w:t>DL-PRS-BeamInfoSet-r16 ::= SEQUENCE (SIZE(1..</w:t>
      </w:r>
      <w:r w:rsidRPr="00C614E7">
        <w:rPr>
          <w:snapToGrid w:val="0"/>
        </w:rPr>
        <w:t>nrMaxSetsPerTrp-r16</w:t>
      </w:r>
      <w:r w:rsidRPr="00C614E7">
        <w:t xml:space="preserve">)) OF </w:t>
      </w:r>
    </w:p>
    <w:p w14:paraId="6CF4D838" w14:textId="77777777" w:rsidR="00C50A57" w:rsidRPr="00C614E7" w:rsidRDefault="00C50A57" w:rsidP="00C50A57">
      <w:pPr>
        <w:pStyle w:val="PL"/>
        <w:shd w:val="clear" w:color="auto" w:fill="E6E6E6"/>
      </w:pPr>
      <w:r w:rsidRPr="00C614E7">
        <w:lastRenderedPageBreak/>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DL-PRS-BeamInfoResourceSet-r16</w:t>
      </w:r>
    </w:p>
    <w:p w14:paraId="0817DF3F" w14:textId="77777777" w:rsidR="00C50A57" w:rsidRPr="00C614E7" w:rsidRDefault="00C50A57" w:rsidP="00C50A57">
      <w:pPr>
        <w:pStyle w:val="PL"/>
        <w:shd w:val="clear" w:color="auto" w:fill="E6E6E6"/>
      </w:pPr>
    </w:p>
    <w:p w14:paraId="16DC33F4" w14:textId="77777777" w:rsidR="00C50A57" w:rsidRPr="00C614E7" w:rsidRDefault="00C50A57" w:rsidP="00C50A57">
      <w:pPr>
        <w:pStyle w:val="PL"/>
        <w:shd w:val="clear" w:color="auto" w:fill="E6E6E6"/>
      </w:pPr>
      <w:r w:rsidRPr="00C614E7">
        <w:t>DL-PRS-BeamInfoResourceSet-r16 ::= SEQUENCE (SIZE(1..</w:t>
      </w:r>
      <w:r w:rsidRPr="00C614E7">
        <w:rPr>
          <w:snapToGrid w:val="0"/>
        </w:rPr>
        <w:t>nrMaxResourcesPerSet-r16</w:t>
      </w:r>
      <w:r w:rsidRPr="00C614E7">
        <w:t>)) OF</w:t>
      </w:r>
    </w:p>
    <w:p w14:paraId="18C1D6BC"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DL-PRS-BeamInfoElement-r16</w:t>
      </w:r>
    </w:p>
    <w:p w14:paraId="5F579B86" w14:textId="77777777" w:rsidR="00C50A57" w:rsidRPr="00C614E7" w:rsidRDefault="00C50A57" w:rsidP="00C50A57">
      <w:pPr>
        <w:pStyle w:val="PL"/>
        <w:shd w:val="clear" w:color="auto" w:fill="E6E6E6"/>
      </w:pPr>
    </w:p>
    <w:p w14:paraId="3EF64A7B" w14:textId="77777777" w:rsidR="00C50A57" w:rsidRPr="00C614E7" w:rsidRDefault="00C50A57" w:rsidP="00C50A57">
      <w:pPr>
        <w:pStyle w:val="PL"/>
        <w:shd w:val="clear" w:color="auto" w:fill="E6E6E6"/>
      </w:pPr>
      <w:r w:rsidRPr="00C614E7">
        <w:t>DL-PRS-BeamInfoElement-r16 ::= SEQUENCE {</w:t>
      </w:r>
    </w:p>
    <w:p w14:paraId="0994329E" w14:textId="77777777" w:rsidR="00C50A57" w:rsidRPr="00C614E7" w:rsidRDefault="00C50A57" w:rsidP="00C50A57">
      <w:pPr>
        <w:pStyle w:val="PL"/>
        <w:shd w:val="clear" w:color="auto" w:fill="E6E6E6"/>
      </w:pPr>
      <w:r w:rsidRPr="00C614E7">
        <w:tab/>
        <w:t>dl-PRS-Azimuth-r16</w:t>
      </w:r>
      <w:r w:rsidRPr="00C614E7">
        <w:tab/>
      </w:r>
      <w:r w:rsidRPr="00C614E7">
        <w:tab/>
      </w:r>
      <w:r w:rsidRPr="00C614E7">
        <w:tab/>
      </w:r>
      <w:r w:rsidRPr="00C614E7">
        <w:tab/>
        <w:t>INTEGER (0..359),</w:t>
      </w:r>
    </w:p>
    <w:p w14:paraId="15669A63" w14:textId="77777777" w:rsidR="00C50A57" w:rsidRPr="00C614E7" w:rsidRDefault="00C50A57" w:rsidP="00C50A57">
      <w:pPr>
        <w:pStyle w:val="PL"/>
        <w:shd w:val="clear" w:color="auto" w:fill="E6E6E6"/>
      </w:pPr>
      <w:r w:rsidRPr="00C614E7">
        <w:tab/>
        <w:t>dl-PRS-Azimuth-fine-r16</w:t>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Need ON</w:t>
      </w:r>
    </w:p>
    <w:p w14:paraId="1C3D8A47" w14:textId="77777777" w:rsidR="00C50A57" w:rsidRPr="00C614E7" w:rsidRDefault="00C50A57" w:rsidP="00C50A57">
      <w:pPr>
        <w:pStyle w:val="PL"/>
        <w:shd w:val="clear" w:color="auto" w:fill="E6E6E6"/>
      </w:pPr>
      <w:r w:rsidRPr="00C614E7">
        <w:tab/>
        <w:t>dl-PRS-Elevation-r16</w:t>
      </w:r>
      <w:r w:rsidRPr="00C614E7">
        <w:tab/>
      </w:r>
      <w:r w:rsidRPr="00C614E7">
        <w:tab/>
      </w:r>
      <w:r w:rsidRPr="00C614E7">
        <w:tab/>
        <w:t>INTEGER (0..180)</w:t>
      </w:r>
      <w:r w:rsidRPr="00C614E7">
        <w:tab/>
      </w:r>
      <w:r w:rsidRPr="00C614E7">
        <w:tab/>
      </w:r>
      <w:r w:rsidRPr="00C614E7">
        <w:tab/>
      </w:r>
      <w:r w:rsidRPr="00C614E7">
        <w:tab/>
        <w:t>OPTIONAL,</w:t>
      </w:r>
      <w:r w:rsidRPr="00C614E7">
        <w:tab/>
        <w:t>-- Need ON</w:t>
      </w:r>
    </w:p>
    <w:p w14:paraId="7FEE961D" w14:textId="77777777" w:rsidR="00C50A57" w:rsidRPr="00C614E7" w:rsidRDefault="00C50A57" w:rsidP="00C50A57">
      <w:pPr>
        <w:pStyle w:val="PL"/>
        <w:shd w:val="clear" w:color="auto" w:fill="E6E6E6"/>
      </w:pPr>
      <w:r w:rsidRPr="00C614E7">
        <w:tab/>
        <w:t>dl-PRS-Elevation-fine-r16</w:t>
      </w:r>
      <w:r w:rsidRPr="00C614E7">
        <w:tab/>
      </w:r>
      <w:r w:rsidRPr="00C614E7">
        <w:tab/>
        <w:t>INTEGER (0..9)</w:t>
      </w:r>
      <w:r w:rsidRPr="00C614E7">
        <w:tab/>
      </w:r>
      <w:r w:rsidRPr="00C614E7">
        <w:tab/>
      </w:r>
      <w:r w:rsidRPr="00C614E7">
        <w:tab/>
      </w:r>
      <w:r w:rsidRPr="00C614E7">
        <w:tab/>
      </w:r>
      <w:r w:rsidRPr="00C614E7">
        <w:tab/>
        <w:t>OPTIONAL,</w:t>
      </w:r>
      <w:r w:rsidRPr="00C614E7">
        <w:tab/>
        <w:t>-- Need ON</w:t>
      </w:r>
    </w:p>
    <w:p w14:paraId="7F01CBF2" w14:textId="77777777" w:rsidR="00C50A57" w:rsidRPr="00C614E7" w:rsidRDefault="00C50A57" w:rsidP="00C50A57">
      <w:pPr>
        <w:pStyle w:val="PL"/>
        <w:shd w:val="clear" w:color="auto" w:fill="E6E6E6"/>
      </w:pPr>
      <w:r w:rsidRPr="00C614E7">
        <w:tab/>
        <w:t>...</w:t>
      </w:r>
    </w:p>
    <w:p w14:paraId="02F9F509" w14:textId="77777777" w:rsidR="00C50A57" w:rsidRPr="00C614E7" w:rsidRDefault="00C50A57" w:rsidP="00C50A57">
      <w:pPr>
        <w:pStyle w:val="PL"/>
        <w:shd w:val="clear" w:color="auto" w:fill="E6E6E6"/>
      </w:pPr>
      <w:r w:rsidRPr="00C614E7">
        <w:t>}</w:t>
      </w:r>
    </w:p>
    <w:p w14:paraId="4A39FFF5" w14:textId="77777777" w:rsidR="00C50A57" w:rsidRPr="00C614E7" w:rsidRDefault="00C50A57" w:rsidP="00C50A57">
      <w:pPr>
        <w:pStyle w:val="PL"/>
        <w:shd w:val="clear" w:color="auto" w:fill="E6E6E6"/>
      </w:pPr>
    </w:p>
    <w:p w14:paraId="2E1D41DC" w14:textId="77777777" w:rsidR="00C50A57" w:rsidRPr="00C614E7" w:rsidRDefault="00C50A57" w:rsidP="00C50A57">
      <w:pPr>
        <w:pStyle w:val="PL"/>
        <w:shd w:val="clear" w:color="auto" w:fill="E6E6E6"/>
      </w:pPr>
      <w:r w:rsidRPr="00C614E7">
        <w:t>LCS-GCS-Translation</w:t>
      </w:r>
      <w:del w:id="277" w:author="Sven Fischer" w:date="2020-08-24T23:16:00Z">
        <w:r w:rsidRPr="00C614E7" w:rsidDel="00F275B0">
          <w:delText>-</w:delText>
        </w:r>
      </w:del>
      <w:r w:rsidRPr="00C614E7">
        <w:t>Parameter-r16 ::= SEQUENCE {</w:t>
      </w:r>
    </w:p>
    <w:p w14:paraId="337455F6" w14:textId="77777777" w:rsidR="00C50A57" w:rsidRPr="00C614E7" w:rsidRDefault="00C50A57" w:rsidP="00C50A57">
      <w:pPr>
        <w:pStyle w:val="PL"/>
        <w:shd w:val="clear" w:color="auto" w:fill="E6E6E6"/>
      </w:pPr>
      <w:r w:rsidRPr="00C614E7">
        <w:tab/>
        <w:t>alpha-r16</w:t>
      </w:r>
      <w:r w:rsidRPr="00C614E7">
        <w:tab/>
      </w:r>
      <w:r w:rsidRPr="00C614E7">
        <w:tab/>
      </w:r>
      <w:r w:rsidRPr="00C614E7">
        <w:tab/>
      </w:r>
      <w:r w:rsidRPr="00C614E7">
        <w:tab/>
      </w:r>
      <w:r w:rsidRPr="00C614E7">
        <w:tab/>
      </w:r>
      <w:r w:rsidRPr="00C614E7">
        <w:tab/>
        <w:t>INTEGER (0..359),</w:t>
      </w:r>
    </w:p>
    <w:p w14:paraId="11128B52" w14:textId="77777777" w:rsidR="00C50A57" w:rsidRPr="00C614E7" w:rsidRDefault="00C50A57" w:rsidP="00C50A57">
      <w:pPr>
        <w:pStyle w:val="PL"/>
        <w:shd w:val="clear" w:color="auto" w:fill="E6E6E6"/>
      </w:pPr>
      <w:r w:rsidRPr="00C614E7">
        <w:tab/>
        <w:t>alpha-fine-r16</w:t>
      </w:r>
      <w:r w:rsidRPr="00C614E7">
        <w:tab/>
      </w:r>
      <w:r w:rsidRPr="00C614E7">
        <w:tab/>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Cond AzElFine</w:t>
      </w:r>
    </w:p>
    <w:p w14:paraId="0F77912C" w14:textId="77777777" w:rsidR="00C50A57" w:rsidRPr="00C614E7" w:rsidRDefault="00C50A57" w:rsidP="00C50A57">
      <w:pPr>
        <w:pStyle w:val="PL"/>
        <w:shd w:val="clear" w:color="auto" w:fill="E6E6E6"/>
      </w:pPr>
      <w:r w:rsidRPr="00C614E7">
        <w:tab/>
        <w:t>beta-r16</w:t>
      </w:r>
      <w:r w:rsidRPr="00C614E7">
        <w:tab/>
      </w:r>
      <w:r w:rsidRPr="00C614E7">
        <w:tab/>
      </w:r>
      <w:r w:rsidRPr="00C614E7">
        <w:tab/>
      </w:r>
      <w:r w:rsidRPr="00C614E7">
        <w:tab/>
      </w:r>
      <w:r w:rsidRPr="00C614E7">
        <w:tab/>
      </w:r>
      <w:r w:rsidRPr="00C614E7">
        <w:tab/>
        <w:t>INTEGER (0..359),</w:t>
      </w:r>
    </w:p>
    <w:p w14:paraId="79090A4A" w14:textId="77777777" w:rsidR="00C50A57" w:rsidRPr="00C614E7" w:rsidRDefault="00C50A57" w:rsidP="00C50A57">
      <w:pPr>
        <w:pStyle w:val="PL"/>
        <w:shd w:val="clear" w:color="auto" w:fill="E6E6E6"/>
      </w:pPr>
      <w:r w:rsidRPr="00C614E7">
        <w:tab/>
        <w:t>beta-fine-r16</w:t>
      </w:r>
      <w:r w:rsidRPr="00C614E7">
        <w:tab/>
      </w:r>
      <w:r w:rsidRPr="00C614E7">
        <w:tab/>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Cond AzElFine</w:t>
      </w:r>
    </w:p>
    <w:p w14:paraId="6ADCB9C2" w14:textId="77777777" w:rsidR="00C50A57" w:rsidRPr="00C614E7" w:rsidRDefault="00C50A57" w:rsidP="00C50A57">
      <w:pPr>
        <w:pStyle w:val="PL"/>
        <w:shd w:val="clear" w:color="auto" w:fill="E6E6E6"/>
      </w:pPr>
      <w:r w:rsidRPr="00C614E7">
        <w:tab/>
        <w:t>gamma-r16</w:t>
      </w:r>
      <w:r w:rsidRPr="00C614E7">
        <w:tab/>
      </w:r>
      <w:r w:rsidRPr="00C614E7">
        <w:tab/>
      </w:r>
      <w:r w:rsidRPr="00C614E7">
        <w:tab/>
      </w:r>
      <w:r w:rsidRPr="00C614E7">
        <w:tab/>
      </w:r>
      <w:r w:rsidRPr="00C614E7">
        <w:tab/>
      </w:r>
      <w:r w:rsidRPr="00C614E7">
        <w:tab/>
        <w:t>INTEGER (0..359),</w:t>
      </w:r>
    </w:p>
    <w:p w14:paraId="30CF3180" w14:textId="77777777" w:rsidR="00C50A57" w:rsidRPr="00C614E7" w:rsidRDefault="00C50A57" w:rsidP="00C50A57">
      <w:pPr>
        <w:pStyle w:val="PL"/>
        <w:shd w:val="clear" w:color="auto" w:fill="E6E6E6"/>
      </w:pPr>
      <w:r w:rsidRPr="00C614E7">
        <w:tab/>
        <w:t>gamma-fine-r16</w:t>
      </w:r>
      <w:r w:rsidRPr="00C614E7">
        <w:tab/>
      </w:r>
      <w:r w:rsidRPr="00C614E7">
        <w:tab/>
      </w:r>
      <w:r w:rsidRPr="00C614E7">
        <w:tab/>
      </w:r>
      <w:r w:rsidRPr="00C614E7">
        <w:tab/>
      </w:r>
      <w:r w:rsidRPr="00C614E7">
        <w:tab/>
        <w:t xml:space="preserve">INTEGER (0..9) </w:t>
      </w:r>
      <w:r w:rsidRPr="00C614E7">
        <w:tab/>
      </w:r>
      <w:r w:rsidRPr="00C614E7">
        <w:tab/>
      </w:r>
      <w:r w:rsidRPr="00C614E7">
        <w:tab/>
      </w:r>
      <w:r w:rsidRPr="00C614E7">
        <w:tab/>
      </w:r>
      <w:r w:rsidRPr="00C614E7">
        <w:tab/>
        <w:t>OPTIONAL,</w:t>
      </w:r>
      <w:r w:rsidRPr="00C614E7">
        <w:tab/>
        <w:t>-- Cond AzElFine</w:t>
      </w:r>
    </w:p>
    <w:p w14:paraId="17AAD63E" w14:textId="77777777" w:rsidR="00C50A57" w:rsidRPr="00C614E7" w:rsidRDefault="00C50A57" w:rsidP="00C50A57">
      <w:pPr>
        <w:pStyle w:val="PL"/>
        <w:shd w:val="clear" w:color="auto" w:fill="E6E6E6"/>
      </w:pPr>
      <w:r w:rsidRPr="00C614E7">
        <w:tab/>
        <w:t>...</w:t>
      </w:r>
    </w:p>
    <w:p w14:paraId="0FE9BABB" w14:textId="77777777" w:rsidR="00C50A57" w:rsidRPr="00C614E7" w:rsidRDefault="00C50A57" w:rsidP="00C50A57">
      <w:pPr>
        <w:pStyle w:val="PL"/>
        <w:shd w:val="clear" w:color="auto" w:fill="E6E6E6"/>
      </w:pPr>
      <w:r w:rsidRPr="00C614E7">
        <w:t>}</w:t>
      </w:r>
    </w:p>
    <w:p w14:paraId="14AD3FE0" w14:textId="77777777" w:rsidR="00C50A57" w:rsidRPr="00C614E7" w:rsidRDefault="00C50A57" w:rsidP="00C50A57">
      <w:pPr>
        <w:pStyle w:val="PL"/>
        <w:shd w:val="clear" w:color="auto" w:fill="E6E6E6"/>
      </w:pPr>
    </w:p>
    <w:p w14:paraId="557820BB" w14:textId="77777777" w:rsidR="00C50A57" w:rsidRPr="00C614E7" w:rsidRDefault="00C50A57" w:rsidP="00C50A57">
      <w:pPr>
        <w:pStyle w:val="PL"/>
        <w:shd w:val="clear" w:color="auto" w:fill="E6E6E6"/>
      </w:pPr>
      <w:r w:rsidRPr="00C614E7">
        <w:t>-- ASN1STOP</w:t>
      </w:r>
    </w:p>
    <w:p w14:paraId="7C8C9426" w14:textId="77777777" w:rsidR="00C50A57" w:rsidRPr="00C614E7" w:rsidRDefault="00C50A57" w:rsidP="00C50A5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0A57" w:rsidRPr="00C614E7" w14:paraId="220B615D" w14:textId="77777777" w:rsidTr="00F7501E">
        <w:trPr>
          <w:cantSplit/>
          <w:tblHeader/>
        </w:trPr>
        <w:tc>
          <w:tcPr>
            <w:tcW w:w="2268" w:type="dxa"/>
          </w:tcPr>
          <w:p w14:paraId="381C7D6D" w14:textId="77777777" w:rsidR="00C50A57" w:rsidRPr="00C614E7" w:rsidRDefault="00C50A57" w:rsidP="00F7501E">
            <w:pPr>
              <w:pStyle w:val="TAH"/>
            </w:pPr>
            <w:r w:rsidRPr="00C614E7">
              <w:t>Conditional presence</w:t>
            </w:r>
          </w:p>
        </w:tc>
        <w:tc>
          <w:tcPr>
            <w:tcW w:w="7371" w:type="dxa"/>
          </w:tcPr>
          <w:p w14:paraId="38048FBF" w14:textId="77777777" w:rsidR="00C50A57" w:rsidRPr="00C614E7" w:rsidRDefault="00C50A57" w:rsidP="00F7501E">
            <w:pPr>
              <w:pStyle w:val="TAH"/>
            </w:pPr>
            <w:r w:rsidRPr="00C614E7">
              <w:t>Explanation</w:t>
            </w:r>
          </w:p>
        </w:tc>
      </w:tr>
      <w:tr w:rsidR="00C50A57" w:rsidRPr="00C614E7" w14:paraId="7A883B54" w14:textId="77777777" w:rsidTr="00F7501E">
        <w:trPr>
          <w:cantSplit/>
        </w:trPr>
        <w:tc>
          <w:tcPr>
            <w:tcW w:w="2268" w:type="dxa"/>
          </w:tcPr>
          <w:p w14:paraId="29A2F17F" w14:textId="77777777" w:rsidR="00C50A57" w:rsidRPr="00C614E7" w:rsidRDefault="00C50A57" w:rsidP="00F7501E">
            <w:pPr>
              <w:pStyle w:val="TAL"/>
              <w:rPr>
                <w:i/>
              </w:rPr>
            </w:pPr>
            <w:proofErr w:type="spellStart"/>
            <w:r w:rsidRPr="00C614E7">
              <w:rPr>
                <w:i/>
              </w:rPr>
              <w:t>AzElFine</w:t>
            </w:r>
            <w:proofErr w:type="spellEnd"/>
          </w:p>
        </w:tc>
        <w:tc>
          <w:tcPr>
            <w:tcW w:w="7371" w:type="dxa"/>
          </w:tcPr>
          <w:p w14:paraId="6B175E44" w14:textId="77777777" w:rsidR="00C50A57" w:rsidRPr="00C614E7" w:rsidRDefault="00C50A57" w:rsidP="00F7501E">
            <w:pPr>
              <w:pStyle w:val="TAL"/>
            </w:pPr>
            <w:r w:rsidRPr="00C614E7">
              <w:t xml:space="preserve">The field is mandatory present </w:t>
            </w:r>
            <w:r w:rsidRPr="00C614E7">
              <w:rPr>
                <w:bCs/>
                <w:noProof/>
              </w:rPr>
              <w:t xml:space="preserve">if </w:t>
            </w:r>
            <w:r w:rsidRPr="00C614E7">
              <w:rPr>
                <w:i/>
                <w:iCs/>
              </w:rPr>
              <w:t>dl-PRS-Azimuth-fine</w:t>
            </w:r>
            <w:r w:rsidRPr="00C614E7">
              <w:t xml:space="preserve"> or </w:t>
            </w:r>
            <w:r w:rsidRPr="00C614E7">
              <w:rPr>
                <w:i/>
                <w:iCs/>
              </w:rPr>
              <w:t>dl-PRS-Elevation-fine</w:t>
            </w:r>
            <w:r w:rsidRPr="00C614E7">
              <w:rPr>
                <w:bCs/>
                <w:noProof/>
              </w:rPr>
              <w:t xml:space="preserve"> are present</w:t>
            </w:r>
            <w:r w:rsidRPr="00C614E7">
              <w:t>; otherwise it is not present.</w:t>
            </w:r>
          </w:p>
        </w:tc>
      </w:tr>
    </w:tbl>
    <w:p w14:paraId="5759039E" w14:textId="77777777" w:rsidR="00C50A57" w:rsidRPr="00C614E7" w:rsidRDefault="00C50A57" w:rsidP="00C50A5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0A57" w:rsidRPr="00C614E7" w14:paraId="708A2D46" w14:textId="77777777" w:rsidTr="00F7501E">
        <w:trPr>
          <w:cantSplit/>
          <w:tblHeader/>
        </w:trPr>
        <w:tc>
          <w:tcPr>
            <w:tcW w:w="9639" w:type="dxa"/>
          </w:tcPr>
          <w:p w14:paraId="0CECB937" w14:textId="77777777" w:rsidR="00C50A57" w:rsidRPr="00C614E7" w:rsidRDefault="00C50A57" w:rsidP="00F7501E">
            <w:pPr>
              <w:pStyle w:val="TAH"/>
              <w:keepNext w:val="0"/>
              <w:keepLines w:val="0"/>
              <w:widowControl w:val="0"/>
            </w:pPr>
            <w:r w:rsidRPr="00C614E7">
              <w:rPr>
                <w:i/>
              </w:rPr>
              <w:lastRenderedPageBreak/>
              <w:t>NR-DL-</w:t>
            </w:r>
            <w:r w:rsidRPr="00C614E7">
              <w:rPr>
                <w:i/>
                <w:noProof/>
              </w:rPr>
              <w:t>PRS-Beam-Info</w:t>
            </w:r>
            <w:r w:rsidRPr="00C614E7">
              <w:rPr>
                <w:noProof/>
              </w:rPr>
              <w:t xml:space="preserve"> </w:t>
            </w:r>
            <w:r w:rsidRPr="00C614E7">
              <w:rPr>
                <w:iCs/>
                <w:noProof/>
              </w:rPr>
              <w:t>field descriptions</w:t>
            </w:r>
          </w:p>
        </w:tc>
      </w:tr>
      <w:tr w:rsidR="00C50A57" w:rsidRPr="00C614E7" w14:paraId="612C9F8E" w14:textId="77777777" w:rsidTr="00F7501E">
        <w:trPr>
          <w:cantSplit/>
          <w:tblHeader/>
        </w:trPr>
        <w:tc>
          <w:tcPr>
            <w:tcW w:w="9639" w:type="dxa"/>
          </w:tcPr>
          <w:p w14:paraId="7FF7BC67" w14:textId="77777777" w:rsidR="00C50A57" w:rsidRPr="00C614E7" w:rsidRDefault="00C50A57" w:rsidP="00F7501E">
            <w:pPr>
              <w:pStyle w:val="TAL"/>
              <w:rPr>
                <w:b/>
                <w:bCs/>
                <w:i/>
                <w:iCs/>
                <w:noProof/>
                <w:lang w:eastAsia="ja-JP"/>
              </w:rPr>
            </w:pPr>
            <w:r w:rsidRPr="00C614E7">
              <w:rPr>
                <w:b/>
                <w:bCs/>
                <w:i/>
                <w:iCs/>
                <w:noProof/>
              </w:rPr>
              <w:t>dl-PRS-ID</w:t>
            </w:r>
          </w:p>
          <w:p w14:paraId="5E03C3DC" w14:textId="77777777" w:rsidR="00C50A57" w:rsidRPr="00C614E7" w:rsidRDefault="00C50A57" w:rsidP="00F7501E">
            <w:pPr>
              <w:pStyle w:val="TAL"/>
              <w:rPr>
                <w:noProof/>
              </w:rPr>
            </w:pPr>
            <w:r w:rsidRPr="00C614E7">
              <w:rPr>
                <w:noProof/>
              </w:rPr>
              <w:t>This field is used along with a DL-PRS Resource Set ID and a DL-PRS Resources ID to uniquely identify a DL-PRS Resource. This ID can be associated with multiple DL-PRS Resource Sets associated with a single TRP.</w:t>
            </w:r>
          </w:p>
          <w:p w14:paraId="517DC648" w14:textId="77777777" w:rsidR="00C50A57" w:rsidRPr="00C614E7" w:rsidRDefault="00C50A57" w:rsidP="00F7501E">
            <w:pPr>
              <w:pStyle w:val="TAL"/>
              <w:rPr>
                <w:noProof/>
              </w:rPr>
            </w:pPr>
            <w:r w:rsidRPr="00C614E7">
              <w:rPr>
                <w:noProof/>
              </w:rPr>
              <w:t>Each TRP should only be associated with one such ID.</w:t>
            </w:r>
          </w:p>
        </w:tc>
      </w:tr>
      <w:tr w:rsidR="00C50A57" w:rsidRPr="00C614E7" w14:paraId="2C3D0248" w14:textId="77777777" w:rsidTr="00F7501E">
        <w:trPr>
          <w:cantSplit/>
          <w:tblHeader/>
        </w:trPr>
        <w:tc>
          <w:tcPr>
            <w:tcW w:w="9639" w:type="dxa"/>
          </w:tcPr>
          <w:p w14:paraId="07F1FDE8" w14:textId="77777777" w:rsidR="00C50A57" w:rsidRPr="00C614E7" w:rsidRDefault="00C50A57" w:rsidP="00F7501E">
            <w:pPr>
              <w:pStyle w:val="TAL"/>
              <w:rPr>
                <w:b/>
                <w:bCs/>
                <w:i/>
                <w:iCs/>
                <w:noProof/>
                <w:lang w:eastAsia="ja-JP"/>
              </w:rPr>
            </w:pPr>
            <w:r w:rsidRPr="00C614E7">
              <w:rPr>
                <w:b/>
                <w:bCs/>
                <w:i/>
                <w:iCs/>
                <w:noProof/>
              </w:rPr>
              <w:t>nr-PhysCellID</w:t>
            </w:r>
          </w:p>
          <w:p w14:paraId="69A64F4C" w14:textId="77777777" w:rsidR="00C50A57" w:rsidRPr="00C614E7" w:rsidRDefault="00C50A57" w:rsidP="00F7501E">
            <w:pPr>
              <w:pStyle w:val="TAL"/>
              <w:rPr>
                <w:rFonts w:cs="Arial"/>
                <w:bCs/>
                <w:iCs/>
                <w:snapToGrid w:val="0"/>
                <w:szCs w:val="18"/>
              </w:rPr>
            </w:pPr>
            <w:r w:rsidRPr="00C614E7">
              <w:t xml:space="preserve">This field specifies the physical cell identity of the </w:t>
            </w:r>
            <w:r w:rsidRPr="00C614E7">
              <w:rPr>
                <w:snapToGrid w:val="0"/>
              </w:rPr>
              <w:t>associated TRP</w:t>
            </w:r>
            <w:r w:rsidRPr="00C614E7">
              <w:t>, as defined in TS 38.331 [35].</w:t>
            </w:r>
          </w:p>
        </w:tc>
      </w:tr>
      <w:tr w:rsidR="00C50A57" w:rsidRPr="00C614E7" w14:paraId="72F3561A" w14:textId="77777777" w:rsidTr="00F7501E">
        <w:trPr>
          <w:cantSplit/>
          <w:tblHeader/>
        </w:trPr>
        <w:tc>
          <w:tcPr>
            <w:tcW w:w="9639" w:type="dxa"/>
          </w:tcPr>
          <w:p w14:paraId="3B8D5EAC" w14:textId="77777777" w:rsidR="00C50A57" w:rsidRPr="00C614E7" w:rsidRDefault="00C50A57" w:rsidP="00F7501E">
            <w:pPr>
              <w:pStyle w:val="TAL"/>
              <w:rPr>
                <w:b/>
                <w:bCs/>
                <w:i/>
                <w:iCs/>
                <w:noProof/>
                <w:lang w:eastAsia="ja-JP"/>
              </w:rPr>
            </w:pPr>
            <w:r w:rsidRPr="00C614E7">
              <w:rPr>
                <w:b/>
                <w:bCs/>
                <w:i/>
                <w:iCs/>
                <w:noProof/>
              </w:rPr>
              <w:t>nr-CellGlobalID</w:t>
            </w:r>
          </w:p>
          <w:p w14:paraId="3975B025" w14:textId="77777777" w:rsidR="00C50A57" w:rsidRPr="00C614E7" w:rsidRDefault="00C50A57" w:rsidP="00F7501E">
            <w:pPr>
              <w:pStyle w:val="TAL"/>
              <w:rPr>
                <w:rFonts w:cs="Arial"/>
                <w:bCs/>
                <w:iCs/>
                <w:snapToGrid w:val="0"/>
                <w:szCs w:val="18"/>
              </w:rPr>
            </w:pPr>
            <w:r w:rsidRPr="00C614E7">
              <w:rPr>
                <w:noProof/>
              </w:rPr>
              <w:t xml:space="preserve">This field specifies the </w:t>
            </w:r>
            <w:r w:rsidRPr="00C614E7">
              <w:t xml:space="preserve">NCGI, the globally unique identity of a cell in NR, of the </w:t>
            </w:r>
            <w:r w:rsidRPr="00C614E7">
              <w:rPr>
                <w:snapToGrid w:val="0"/>
              </w:rPr>
              <w:t>associated TRP</w:t>
            </w:r>
            <w:r w:rsidRPr="00C614E7">
              <w:t xml:space="preserve">, as defined in TS 38.331 [35]. The server should include this field if it considers that it is needed to resolve ambiguity in the TRP indicated by </w:t>
            </w:r>
            <w:r w:rsidRPr="00C614E7">
              <w:rPr>
                <w:i/>
                <w:iCs/>
              </w:rPr>
              <w:t>nr-</w:t>
            </w:r>
            <w:proofErr w:type="spellStart"/>
            <w:r w:rsidRPr="00C614E7">
              <w:rPr>
                <w:i/>
                <w:iCs/>
              </w:rPr>
              <w:t>PhysCellID</w:t>
            </w:r>
            <w:proofErr w:type="spellEnd"/>
            <w:r w:rsidRPr="00C614E7">
              <w:t>.</w:t>
            </w:r>
          </w:p>
        </w:tc>
      </w:tr>
      <w:tr w:rsidR="00C50A57" w:rsidRPr="00C614E7" w14:paraId="7E30782E" w14:textId="77777777" w:rsidTr="00F7501E">
        <w:trPr>
          <w:cantSplit/>
          <w:tblHeader/>
        </w:trPr>
        <w:tc>
          <w:tcPr>
            <w:tcW w:w="9639" w:type="dxa"/>
          </w:tcPr>
          <w:p w14:paraId="7C3B1B67" w14:textId="77777777" w:rsidR="00C50A57" w:rsidRPr="00C614E7" w:rsidRDefault="00C50A57" w:rsidP="00F7501E">
            <w:pPr>
              <w:pStyle w:val="TAL"/>
              <w:rPr>
                <w:b/>
                <w:bCs/>
                <w:i/>
                <w:iCs/>
                <w:noProof/>
                <w:lang w:eastAsia="ja-JP"/>
              </w:rPr>
            </w:pPr>
            <w:r w:rsidRPr="00C614E7">
              <w:rPr>
                <w:b/>
                <w:bCs/>
                <w:i/>
                <w:iCs/>
                <w:noProof/>
              </w:rPr>
              <w:t>nr-ARFCN</w:t>
            </w:r>
          </w:p>
          <w:p w14:paraId="02973748" w14:textId="77777777" w:rsidR="00C50A57" w:rsidRPr="00C614E7" w:rsidRDefault="00C50A57" w:rsidP="00F7501E">
            <w:pPr>
              <w:pStyle w:val="TAL"/>
              <w:rPr>
                <w:rFonts w:cs="Arial"/>
                <w:bCs/>
                <w:iCs/>
                <w:snapToGrid w:val="0"/>
                <w:szCs w:val="18"/>
              </w:rPr>
            </w:pPr>
            <w:r w:rsidRPr="00C614E7">
              <w:rPr>
                <w:noProof/>
              </w:rPr>
              <w:t xml:space="preserve">This field specifies the NR-ARFCN of the </w:t>
            </w:r>
            <w:r w:rsidRPr="00C614E7">
              <w:rPr>
                <w:snapToGrid w:val="0"/>
              </w:rPr>
              <w:t>TRP.</w:t>
            </w:r>
          </w:p>
        </w:tc>
      </w:tr>
      <w:tr w:rsidR="00C50A57" w:rsidRPr="00C614E7" w14:paraId="208F9DB8" w14:textId="77777777" w:rsidTr="00F7501E">
        <w:trPr>
          <w:cantSplit/>
          <w:tblHeader/>
        </w:trPr>
        <w:tc>
          <w:tcPr>
            <w:tcW w:w="9639" w:type="dxa"/>
          </w:tcPr>
          <w:p w14:paraId="247F714E" w14:textId="67D885BD" w:rsidR="00C50A57" w:rsidRPr="00C614E7" w:rsidRDefault="00C50A57" w:rsidP="00F7501E">
            <w:pPr>
              <w:pStyle w:val="TAL"/>
              <w:rPr>
                <w:b/>
                <w:bCs/>
                <w:i/>
                <w:iCs/>
                <w:noProof/>
              </w:rPr>
            </w:pPr>
            <w:r w:rsidRPr="00C614E7">
              <w:rPr>
                <w:b/>
                <w:bCs/>
                <w:i/>
                <w:iCs/>
                <w:noProof/>
              </w:rPr>
              <w:t>associated-</w:t>
            </w:r>
            <w:del w:id="278" w:author="Sven Fischer" w:date="2020-08-24T23:12:00Z">
              <w:r w:rsidRPr="00C614E7" w:rsidDel="00D05ED5">
                <w:rPr>
                  <w:b/>
                  <w:bCs/>
                  <w:i/>
                  <w:iCs/>
                  <w:noProof/>
                </w:rPr>
                <w:delText>dl</w:delText>
              </w:r>
            </w:del>
            <w:ins w:id="279" w:author="Sven Fischer" w:date="2020-08-24T23:12:00Z">
              <w:r w:rsidR="00D05ED5">
                <w:rPr>
                  <w:b/>
                  <w:bCs/>
                  <w:i/>
                  <w:iCs/>
                  <w:noProof/>
                </w:rPr>
                <w:t>DL</w:t>
              </w:r>
            </w:ins>
            <w:r w:rsidRPr="00C614E7">
              <w:rPr>
                <w:b/>
                <w:bCs/>
                <w:i/>
                <w:iCs/>
                <w:noProof/>
              </w:rPr>
              <w:t>-PRS-ID</w:t>
            </w:r>
          </w:p>
          <w:p w14:paraId="482A79CE" w14:textId="77777777" w:rsidR="00C50A57" w:rsidRPr="00C614E7" w:rsidRDefault="00C50A57" w:rsidP="00F7501E">
            <w:pPr>
              <w:pStyle w:val="TAL"/>
              <w:rPr>
                <w:noProof/>
              </w:rPr>
            </w:pPr>
            <w:r w:rsidRPr="00C614E7">
              <w:rPr>
                <w:noProof/>
              </w:rPr>
              <w:t xml:space="preserve">This field specifies the </w:t>
            </w:r>
            <w:r w:rsidRPr="00C614E7">
              <w:rPr>
                <w:i/>
                <w:iCs/>
                <w:noProof/>
              </w:rPr>
              <w:t>dl-PRS-ID</w:t>
            </w:r>
            <w:r w:rsidRPr="00C614E7">
              <w:rPr>
                <w:noProof/>
              </w:rPr>
              <w:t xml:space="preserve"> of the associated TRP from which the beam information is adopted. The beam information from the associated TRP is considered to be in GCS if the </w:t>
            </w:r>
            <w:r w:rsidRPr="00C614E7">
              <w:rPr>
                <w:i/>
                <w:iCs/>
                <w:noProof/>
              </w:rPr>
              <w:t>lcs-gcs-translation-parameter</w:t>
            </w:r>
            <w:r w:rsidRPr="00C614E7">
              <w:rPr>
                <w:noProof/>
              </w:rPr>
              <w:t xml:space="preserve"> field is not provided, and to be in LCS if the </w:t>
            </w:r>
            <w:r w:rsidRPr="00C614E7">
              <w:rPr>
                <w:i/>
                <w:iCs/>
                <w:noProof/>
              </w:rPr>
              <w:t>lcs-gcs-translation-parameter</w:t>
            </w:r>
            <w:r w:rsidRPr="00C614E7">
              <w:rPr>
                <w:noProof/>
              </w:rPr>
              <w:t xml:space="preserve"> field is provided. If the field is omitted, the beam information is provided via the </w:t>
            </w:r>
            <w:r w:rsidRPr="00C614E7">
              <w:rPr>
                <w:i/>
                <w:iCs/>
                <w:noProof/>
              </w:rPr>
              <w:t>dl-prs-BeamInfoSet</w:t>
            </w:r>
            <w:r w:rsidRPr="00C614E7">
              <w:rPr>
                <w:noProof/>
              </w:rPr>
              <w:t xml:space="preserve"> field.</w:t>
            </w:r>
          </w:p>
        </w:tc>
      </w:tr>
      <w:tr w:rsidR="00C50A57" w:rsidRPr="00C614E7" w14:paraId="3BC30CCA" w14:textId="77777777" w:rsidTr="00F7501E">
        <w:trPr>
          <w:cantSplit/>
          <w:tblHeader/>
        </w:trPr>
        <w:tc>
          <w:tcPr>
            <w:tcW w:w="9639" w:type="dxa"/>
          </w:tcPr>
          <w:p w14:paraId="40A25311" w14:textId="5E6A9971" w:rsidR="00C50A57" w:rsidRPr="00C614E7" w:rsidRDefault="00C50A57" w:rsidP="00F7501E">
            <w:pPr>
              <w:pStyle w:val="TAL"/>
              <w:keepNext w:val="0"/>
              <w:keepLines w:val="0"/>
              <w:widowControl w:val="0"/>
              <w:rPr>
                <w:b/>
                <w:i/>
                <w:snapToGrid w:val="0"/>
              </w:rPr>
            </w:pPr>
            <w:proofErr w:type="spellStart"/>
            <w:r w:rsidRPr="00C614E7">
              <w:rPr>
                <w:b/>
                <w:i/>
                <w:snapToGrid w:val="0"/>
              </w:rPr>
              <w:t>lcs</w:t>
            </w:r>
            <w:proofErr w:type="spellEnd"/>
            <w:r w:rsidRPr="00C614E7">
              <w:rPr>
                <w:b/>
                <w:i/>
                <w:snapToGrid w:val="0"/>
              </w:rPr>
              <w:t>-</w:t>
            </w:r>
            <w:del w:id="280" w:author="Sven Fischer" w:date="2020-08-24T23:15:00Z">
              <w:r w:rsidRPr="00C614E7" w:rsidDel="00824A9E">
                <w:rPr>
                  <w:b/>
                  <w:i/>
                  <w:snapToGrid w:val="0"/>
                </w:rPr>
                <w:delText>gcs</w:delText>
              </w:r>
            </w:del>
            <w:ins w:id="281" w:author="Sven Fischer" w:date="2020-08-24T23:15:00Z">
              <w:r w:rsidR="00824A9E">
                <w:rPr>
                  <w:b/>
                  <w:i/>
                  <w:snapToGrid w:val="0"/>
                </w:rPr>
                <w:t>GCS</w:t>
              </w:r>
            </w:ins>
            <w:r w:rsidRPr="00C614E7">
              <w:rPr>
                <w:b/>
                <w:i/>
                <w:snapToGrid w:val="0"/>
              </w:rPr>
              <w:t>-</w:t>
            </w:r>
            <w:proofErr w:type="spellStart"/>
            <w:ins w:id="282" w:author="Sven Fischer" w:date="2020-08-24T23:15:00Z">
              <w:r w:rsidR="00871DCE">
                <w:rPr>
                  <w:b/>
                  <w:i/>
                  <w:snapToGrid w:val="0"/>
                </w:rPr>
                <w:t>T</w:t>
              </w:r>
            </w:ins>
            <w:del w:id="283" w:author="Sven Fischer" w:date="2020-08-24T23:15:00Z">
              <w:r w:rsidRPr="00C614E7" w:rsidDel="00871DCE">
                <w:rPr>
                  <w:b/>
                  <w:i/>
                  <w:snapToGrid w:val="0"/>
                </w:rPr>
                <w:delText>t</w:delText>
              </w:r>
            </w:del>
            <w:r w:rsidRPr="00C614E7">
              <w:rPr>
                <w:b/>
                <w:i/>
                <w:snapToGrid w:val="0"/>
              </w:rPr>
              <w:t>ranslation</w:t>
            </w:r>
            <w:ins w:id="284" w:author="Sven Fischer" w:date="2020-08-24T23:15:00Z">
              <w:r w:rsidR="00871DCE">
                <w:rPr>
                  <w:b/>
                  <w:i/>
                  <w:snapToGrid w:val="0"/>
                </w:rPr>
                <w:t>P</w:t>
              </w:r>
            </w:ins>
            <w:del w:id="285" w:author="Sven Fischer" w:date="2020-08-24T23:15:00Z">
              <w:r w:rsidRPr="00C614E7" w:rsidDel="00871DCE">
                <w:rPr>
                  <w:b/>
                  <w:i/>
                  <w:snapToGrid w:val="0"/>
                </w:rPr>
                <w:delText>-p</w:delText>
              </w:r>
            </w:del>
            <w:r w:rsidRPr="00C614E7">
              <w:rPr>
                <w:b/>
                <w:i/>
                <w:snapToGrid w:val="0"/>
              </w:rPr>
              <w:t>arameter</w:t>
            </w:r>
            <w:proofErr w:type="spellEnd"/>
          </w:p>
          <w:p w14:paraId="2E5987FF" w14:textId="77777777" w:rsidR="00C50A57" w:rsidRPr="00C614E7" w:rsidRDefault="00C50A57" w:rsidP="00F7501E">
            <w:pPr>
              <w:pStyle w:val="TAL"/>
              <w:keepNext w:val="0"/>
              <w:keepLines w:val="0"/>
              <w:widowControl w:val="0"/>
              <w:rPr>
                <w:bCs/>
                <w:iCs/>
                <w:snapToGrid w:val="0"/>
              </w:rPr>
            </w:pPr>
            <w:r w:rsidRPr="00C614E7">
              <w:rPr>
                <w:bCs/>
                <w:iCs/>
                <w:snapToGrid w:val="0"/>
              </w:rPr>
              <w:t>This field provides the angles α (bearing angle), β (</w:t>
            </w:r>
            <w:proofErr w:type="spellStart"/>
            <w:r w:rsidRPr="00C614E7">
              <w:rPr>
                <w:bCs/>
                <w:iCs/>
                <w:snapToGrid w:val="0"/>
              </w:rPr>
              <w:t>downtilt</w:t>
            </w:r>
            <w:proofErr w:type="spellEnd"/>
            <w:r w:rsidRPr="00C614E7">
              <w:rPr>
                <w:bCs/>
                <w:iCs/>
                <w:snapToGrid w:val="0"/>
              </w:rPr>
              <w:t xml:space="preserve"> angle) and γ (slant angle) for the translation of a Local Coordinate System (LCS) to a Global Coordinate System (GCS) as defined in TR 38.901 [44]. If this field is absent, the </w:t>
            </w:r>
            <w:r w:rsidRPr="00C614E7">
              <w:rPr>
                <w:i/>
                <w:iCs/>
                <w:snapToGrid w:val="0"/>
              </w:rPr>
              <w:t>dl-PRS-Azimuth</w:t>
            </w:r>
            <w:r w:rsidRPr="00C614E7">
              <w:rPr>
                <w:snapToGrid w:val="0"/>
              </w:rPr>
              <w:t xml:space="preserve"> and </w:t>
            </w:r>
            <w:r w:rsidRPr="00C614E7">
              <w:rPr>
                <w:i/>
                <w:iCs/>
                <w:snapToGrid w:val="0"/>
              </w:rPr>
              <w:t>dl-PRS-Elevation</w:t>
            </w:r>
            <w:r w:rsidRPr="00C614E7">
              <w:rPr>
                <w:snapToGrid w:val="0"/>
              </w:rPr>
              <w:t xml:space="preserve"> are provided in a GCS.</w:t>
            </w:r>
          </w:p>
        </w:tc>
      </w:tr>
      <w:tr w:rsidR="00C50A57" w:rsidRPr="00C614E7" w14:paraId="4594AD3E" w14:textId="77777777" w:rsidTr="00F7501E">
        <w:trPr>
          <w:cantSplit/>
          <w:tblHeader/>
        </w:trPr>
        <w:tc>
          <w:tcPr>
            <w:tcW w:w="9639" w:type="dxa"/>
          </w:tcPr>
          <w:p w14:paraId="44CE8257" w14:textId="6D104AB3" w:rsidR="00C50A57" w:rsidRPr="00C614E7" w:rsidRDefault="00C50A57" w:rsidP="00F7501E">
            <w:pPr>
              <w:pStyle w:val="TAL"/>
              <w:keepNext w:val="0"/>
              <w:keepLines w:val="0"/>
              <w:widowControl w:val="0"/>
              <w:rPr>
                <w:b/>
                <w:bCs/>
                <w:i/>
                <w:iCs/>
                <w:snapToGrid w:val="0"/>
              </w:rPr>
            </w:pPr>
            <w:r w:rsidRPr="00C614E7">
              <w:rPr>
                <w:b/>
                <w:bCs/>
                <w:i/>
                <w:iCs/>
                <w:snapToGrid w:val="0"/>
              </w:rPr>
              <w:t>dl-</w:t>
            </w:r>
            <w:del w:id="286" w:author="Sven Fischer" w:date="2020-08-24T23:17:00Z">
              <w:r w:rsidRPr="00C614E7" w:rsidDel="00716973">
                <w:rPr>
                  <w:b/>
                  <w:bCs/>
                  <w:i/>
                  <w:iCs/>
                  <w:snapToGrid w:val="0"/>
                </w:rPr>
                <w:delText>prs</w:delText>
              </w:r>
            </w:del>
            <w:ins w:id="287" w:author="Sven Fischer" w:date="2020-08-24T23:17:00Z">
              <w:r w:rsidR="00716973">
                <w:rPr>
                  <w:b/>
                  <w:bCs/>
                  <w:i/>
                  <w:iCs/>
                  <w:snapToGrid w:val="0"/>
                </w:rPr>
                <w:t>PRS</w:t>
              </w:r>
            </w:ins>
            <w:r w:rsidRPr="00C614E7">
              <w:rPr>
                <w:b/>
                <w:bCs/>
                <w:i/>
                <w:iCs/>
                <w:snapToGrid w:val="0"/>
              </w:rPr>
              <w:t>-</w:t>
            </w:r>
            <w:proofErr w:type="spellStart"/>
            <w:r w:rsidRPr="00C614E7">
              <w:rPr>
                <w:b/>
                <w:bCs/>
                <w:i/>
                <w:iCs/>
                <w:snapToGrid w:val="0"/>
              </w:rPr>
              <w:t>BeamInfoSet</w:t>
            </w:r>
            <w:proofErr w:type="spellEnd"/>
          </w:p>
          <w:p w14:paraId="416B1F18" w14:textId="77777777" w:rsidR="00C50A57" w:rsidRPr="00C614E7" w:rsidRDefault="00C50A57" w:rsidP="00F7501E">
            <w:pPr>
              <w:pStyle w:val="TAL"/>
              <w:keepNext w:val="0"/>
              <w:keepLines w:val="0"/>
              <w:widowControl w:val="0"/>
              <w:rPr>
                <w:b/>
                <w:i/>
                <w:snapToGrid w:val="0"/>
              </w:rPr>
            </w:pPr>
            <w:r w:rsidRPr="00C614E7">
              <w:rPr>
                <w:snapToGrid w:val="0"/>
              </w:rPr>
              <w:t>This field provides the DL-PRS beam information for each DL-PRS Resource of the DL-PRS Resource Set associated with this TRP.</w:t>
            </w:r>
          </w:p>
        </w:tc>
      </w:tr>
      <w:tr w:rsidR="00C50A57" w:rsidRPr="00C614E7" w14:paraId="3AC14279" w14:textId="77777777" w:rsidTr="00F7501E">
        <w:trPr>
          <w:cantSplit/>
          <w:tblHeader/>
        </w:trPr>
        <w:tc>
          <w:tcPr>
            <w:tcW w:w="9639" w:type="dxa"/>
          </w:tcPr>
          <w:p w14:paraId="73C6EEF9" w14:textId="77777777" w:rsidR="00C50A57" w:rsidRPr="00C614E7" w:rsidRDefault="00C50A57" w:rsidP="00F7501E">
            <w:pPr>
              <w:pStyle w:val="TAL"/>
              <w:keepNext w:val="0"/>
              <w:keepLines w:val="0"/>
              <w:widowControl w:val="0"/>
              <w:rPr>
                <w:b/>
                <w:i/>
                <w:snapToGrid w:val="0"/>
              </w:rPr>
            </w:pPr>
            <w:r w:rsidRPr="00C614E7">
              <w:rPr>
                <w:b/>
                <w:i/>
                <w:snapToGrid w:val="0"/>
              </w:rPr>
              <w:t>dl-PRS-Azimuth</w:t>
            </w:r>
          </w:p>
          <w:p w14:paraId="31CAC34A" w14:textId="77777777" w:rsidR="00C50A57" w:rsidRPr="00C614E7" w:rsidRDefault="00C50A57" w:rsidP="00F7501E">
            <w:pPr>
              <w:pStyle w:val="TAL"/>
              <w:keepNext w:val="0"/>
              <w:keepLines w:val="0"/>
              <w:widowControl w:val="0"/>
              <w:rPr>
                <w:rFonts w:cs="Arial"/>
                <w:snapToGrid w:val="0"/>
                <w:szCs w:val="18"/>
              </w:rPr>
            </w:pPr>
            <w:r w:rsidRPr="00C614E7">
              <w:rPr>
                <w:noProof/>
              </w:rPr>
              <w:t xml:space="preserve">This field specifies the azimuth angle of the boresight direction in which the DL-PRS Resources associated with this </w:t>
            </w:r>
            <w:r w:rsidRPr="00C614E7">
              <w:rPr>
                <w:snapToGrid w:val="0"/>
                <w:lang w:eastAsia="ko-KR"/>
              </w:rPr>
              <w:t>DL-PRS Resource ID in the DL-PRS Resource Set are transmitted.</w:t>
            </w:r>
          </w:p>
          <w:p w14:paraId="4AB2B909" w14:textId="77777777" w:rsidR="00C50A57" w:rsidRPr="00C614E7" w:rsidRDefault="00C50A57" w:rsidP="00F7501E">
            <w:pPr>
              <w:pStyle w:val="TAL"/>
              <w:keepNext w:val="0"/>
              <w:keepLines w:val="0"/>
              <w:widowControl w:val="0"/>
            </w:pPr>
            <w:r w:rsidRPr="00C614E7">
              <w:rPr>
                <w:rFonts w:cs="Arial"/>
                <w:snapToGrid w:val="0"/>
                <w:szCs w:val="18"/>
              </w:rPr>
              <w:t xml:space="preserve">For </w:t>
            </w:r>
            <w:r w:rsidRPr="00C614E7">
              <w:rPr>
                <w:bCs/>
                <w:iCs/>
                <w:snapToGrid w:val="0"/>
              </w:rPr>
              <w:t>a Global Coordinate System (</w:t>
            </w:r>
            <w:r w:rsidRPr="00C614E7">
              <w:rPr>
                <w:rFonts w:cs="Arial"/>
                <w:snapToGrid w:val="0"/>
                <w:szCs w:val="18"/>
              </w:rPr>
              <w:t xml:space="preserve">GCS), </w:t>
            </w:r>
            <w:r w:rsidRPr="00C614E7">
              <w:rPr>
                <w:noProof/>
              </w:rPr>
              <w:t xml:space="preserve">the azimuth angle is measured counter-clockwise from </w:t>
            </w:r>
            <w:r w:rsidRPr="00C614E7">
              <w:t>geographical North.</w:t>
            </w:r>
          </w:p>
          <w:p w14:paraId="45716F3A" w14:textId="77777777" w:rsidR="00C50A57" w:rsidRPr="00C614E7" w:rsidRDefault="00C50A57" w:rsidP="00F7501E">
            <w:pPr>
              <w:pStyle w:val="TAL"/>
              <w:keepNext w:val="0"/>
              <w:keepLines w:val="0"/>
              <w:widowControl w:val="0"/>
            </w:pPr>
            <w:r w:rsidRPr="00C614E7">
              <w:t xml:space="preserve">For a </w:t>
            </w:r>
            <w:r w:rsidRPr="00C614E7">
              <w:rPr>
                <w:bCs/>
                <w:iCs/>
                <w:snapToGrid w:val="0"/>
              </w:rPr>
              <w:t>Local Coordinate System</w:t>
            </w:r>
            <w:r w:rsidRPr="00C614E7">
              <w:t xml:space="preserve"> (LCS), the </w:t>
            </w:r>
            <w:r w:rsidRPr="00C614E7">
              <w:rPr>
                <w:noProof/>
              </w:rPr>
              <w:t>azimuth angle is measured measured counter-clockwise from the x-axis of the LCS.</w:t>
            </w:r>
          </w:p>
          <w:p w14:paraId="2BC4DF8F" w14:textId="77777777" w:rsidR="00C50A57" w:rsidRPr="00C614E7" w:rsidRDefault="00C50A57" w:rsidP="00F7501E">
            <w:pPr>
              <w:pStyle w:val="TAL"/>
              <w:keepNext w:val="0"/>
              <w:keepLines w:val="0"/>
              <w:widowControl w:val="0"/>
            </w:pPr>
            <w:r w:rsidRPr="00C614E7">
              <w:t>Scale factor 1 degree; range 0 to 359 degrees.</w:t>
            </w:r>
          </w:p>
        </w:tc>
      </w:tr>
      <w:tr w:rsidR="00C50A57" w:rsidRPr="00C614E7" w14:paraId="702F8765" w14:textId="77777777" w:rsidTr="00F7501E">
        <w:trPr>
          <w:cantSplit/>
          <w:tblHeader/>
        </w:trPr>
        <w:tc>
          <w:tcPr>
            <w:tcW w:w="9639" w:type="dxa"/>
          </w:tcPr>
          <w:p w14:paraId="231FE769" w14:textId="77777777" w:rsidR="00C50A57" w:rsidRPr="00C614E7" w:rsidRDefault="00C50A57" w:rsidP="00F7501E">
            <w:pPr>
              <w:pStyle w:val="TAL"/>
              <w:keepNext w:val="0"/>
              <w:keepLines w:val="0"/>
              <w:widowControl w:val="0"/>
              <w:rPr>
                <w:b/>
                <w:bCs/>
                <w:i/>
                <w:iCs/>
              </w:rPr>
            </w:pPr>
            <w:r w:rsidRPr="00C614E7">
              <w:rPr>
                <w:b/>
                <w:bCs/>
                <w:i/>
                <w:iCs/>
              </w:rPr>
              <w:t>dl-PRS-Azimuth-fine</w:t>
            </w:r>
          </w:p>
          <w:p w14:paraId="19FD7D9D" w14:textId="77777777" w:rsidR="00C50A57" w:rsidRPr="00C614E7" w:rsidRDefault="00C50A57" w:rsidP="00F7501E">
            <w:pPr>
              <w:pStyle w:val="TAL"/>
              <w:keepNext w:val="0"/>
              <w:keepLines w:val="0"/>
              <w:widowControl w:val="0"/>
            </w:pPr>
            <w:r w:rsidRPr="00C614E7">
              <w:t xml:space="preserve">This field provides finer granularity for the </w:t>
            </w:r>
            <w:r w:rsidRPr="00C614E7">
              <w:rPr>
                <w:i/>
                <w:iCs/>
              </w:rPr>
              <w:t>dl-PRS-Azimuth</w:t>
            </w:r>
            <w:r w:rsidRPr="00C614E7">
              <w:t xml:space="preserve">. </w:t>
            </w:r>
          </w:p>
          <w:p w14:paraId="2CC8BB0A" w14:textId="77777777" w:rsidR="00C50A57" w:rsidRPr="00C614E7" w:rsidRDefault="00C50A57" w:rsidP="00F7501E">
            <w:pPr>
              <w:pStyle w:val="TAL"/>
              <w:keepNext w:val="0"/>
              <w:keepLines w:val="0"/>
              <w:widowControl w:val="0"/>
              <w:rPr>
                <w:b/>
                <w:bCs/>
                <w:i/>
                <w:iCs/>
              </w:rPr>
            </w:pPr>
            <w:r w:rsidRPr="00C614E7">
              <w:t xml:space="preserve">The total </w:t>
            </w:r>
            <w:r w:rsidRPr="00C614E7">
              <w:rPr>
                <w:noProof/>
              </w:rPr>
              <w:t xml:space="preserve">azimuth angle of the boresight direction is given by </w:t>
            </w:r>
            <w:r w:rsidRPr="00C614E7">
              <w:rPr>
                <w:bCs/>
                <w:i/>
                <w:snapToGrid w:val="0"/>
              </w:rPr>
              <w:t xml:space="preserve">dl-PRS-Azimuth </w:t>
            </w:r>
            <w:r w:rsidRPr="00C614E7">
              <w:rPr>
                <w:bCs/>
                <w:iCs/>
                <w:snapToGrid w:val="0"/>
              </w:rPr>
              <w:t xml:space="preserve">+ </w:t>
            </w:r>
            <w:r w:rsidRPr="00C614E7">
              <w:rPr>
                <w:bCs/>
                <w:i/>
                <w:iCs/>
              </w:rPr>
              <w:t>dl-PRS-Azimuth-fine.</w:t>
            </w:r>
          </w:p>
          <w:p w14:paraId="2BBC41A8" w14:textId="77777777" w:rsidR="00C50A57" w:rsidRPr="00C614E7" w:rsidRDefault="00C50A57" w:rsidP="00F7501E">
            <w:pPr>
              <w:pStyle w:val="TAL"/>
              <w:keepNext w:val="0"/>
              <w:keepLines w:val="0"/>
              <w:widowControl w:val="0"/>
              <w:rPr>
                <w:bCs/>
                <w:iCs/>
                <w:snapToGrid w:val="0"/>
              </w:rPr>
            </w:pPr>
            <w:r w:rsidRPr="00C614E7">
              <w:t>Scale factor 0.1 degrees; range 0 to 0.9 degrees.</w:t>
            </w:r>
          </w:p>
        </w:tc>
      </w:tr>
      <w:tr w:rsidR="00C50A57" w:rsidRPr="00C614E7" w14:paraId="06EEAD12" w14:textId="77777777" w:rsidTr="00F7501E">
        <w:trPr>
          <w:cantSplit/>
          <w:tblHeader/>
        </w:trPr>
        <w:tc>
          <w:tcPr>
            <w:tcW w:w="9639" w:type="dxa"/>
          </w:tcPr>
          <w:p w14:paraId="6A6A24D3" w14:textId="77777777" w:rsidR="00C50A57" w:rsidRPr="00C614E7" w:rsidRDefault="00C50A57" w:rsidP="00F7501E">
            <w:pPr>
              <w:pStyle w:val="TAL"/>
              <w:keepNext w:val="0"/>
              <w:keepLines w:val="0"/>
              <w:widowControl w:val="0"/>
              <w:rPr>
                <w:b/>
                <w:i/>
                <w:snapToGrid w:val="0"/>
              </w:rPr>
            </w:pPr>
            <w:r w:rsidRPr="00C614E7">
              <w:rPr>
                <w:b/>
                <w:i/>
                <w:snapToGrid w:val="0"/>
              </w:rPr>
              <w:t>dl-PRS-Elevation</w:t>
            </w:r>
          </w:p>
          <w:p w14:paraId="0513ABAA" w14:textId="77777777" w:rsidR="00C50A57" w:rsidRPr="00C614E7" w:rsidRDefault="00C50A57" w:rsidP="00F7501E">
            <w:pPr>
              <w:pStyle w:val="TAL"/>
              <w:keepNext w:val="0"/>
              <w:keepLines w:val="0"/>
              <w:widowControl w:val="0"/>
              <w:rPr>
                <w:snapToGrid w:val="0"/>
                <w:lang w:eastAsia="ko-KR"/>
              </w:rPr>
            </w:pPr>
            <w:r w:rsidRPr="00C614E7">
              <w:rPr>
                <w:noProof/>
              </w:rPr>
              <w:t xml:space="preserve">This field specifies the elevation angle of the boresight direction in which the DL-PRS Resources associated with this </w:t>
            </w:r>
            <w:r w:rsidRPr="00C614E7">
              <w:rPr>
                <w:snapToGrid w:val="0"/>
                <w:lang w:eastAsia="ko-KR"/>
              </w:rPr>
              <w:t>DL-PRS Resource ID in the DL-PRS Resource Set are transmitted.</w:t>
            </w:r>
          </w:p>
          <w:p w14:paraId="5EAD59A5" w14:textId="77777777" w:rsidR="00C50A57" w:rsidRPr="00C614E7" w:rsidRDefault="00C50A57" w:rsidP="00F7501E">
            <w:pPr>
              <w:pStyle w:val="TAL"/>
              <w:keepNext w:val="0"/>
              <w:keepLines w:val="0"/>
              <w:widowControl w:val="0"/>
              <w:rPr>
                <w:snapToGrid w:val="0"/>
                <w:lang w:eastAsia="ko-KR"/>
              </w:rPr>
            </w:pPr>
            <w:r w:rsidRPr="00C614E7">
              <w:rPr>
                <w:rFonts w:cs="Arial"/>
                <w:snapToGrid w:val="0"/>
                <w:szCs w:val="18"/>
              </w:rPr>
              <w:t xml:space="preserve">For </w:t>
            </w:r>
            <w:r w:rsidRPr="00C614E7">
              <w:rPr>
                <w:bCs/>
                <w:iCs/>
                <w:snapToGrid w:val="0"/>
              </w:rPr>
              <w:t>a Global Coordinate System (</w:t>
            </w:r>
            <w:r w:rsidRPr="00C614E7">
              <w:rPr>
                <w:rFonts w:cs="Arial"/>
                <w:snapToGrid w:val="0"/>
                <w:szCs w:val="18"/>
              </w:rPr>
              <w:t xml:space="preserve">GCS), </w:t>
            </w:r>
            <w:r w:rsidRPr="00C614E7">
              <w:rPr>
                <w:snapToGrid w:val="0"/>
                <w:lang w:eastAsia="ko-KR"/>
              </w:rPr>
              <w:t xml:space="preserve">the elevation angle is measured relative to zenith and positive to the horizontal direction (elevation 0 deg. points to zenith, 90 </w:t>
            </w:r>
            <w:proofErr w:type="spellStart"/>
            <w:r w:rsidRPr="00C614E7">
              <w:rPr>
                <w:snapToGrid w:val="0"/>
                <w:lang w:eastAsia="ko-KR"/>
              </w:rPr>
              <w:t>deg</w:t>
            </w:r>
            <w:proofErr w:type="spellEnd"/>
            <w:r w:rsidRPr="00C614E7">
              <w:rPr>
                <w:snapToGrid w:val="0"/>
                <w:lang w:eastAsia="ko-KR"/>
              </w:rPr>
              <w:t xml:space="preserve"> to the horizon).</w:t>
            </w:r>
          </w:p>
          <w:p w14:paraId="3B54F452" w14:textId="77777777" w:rsidR="00C50A57" w:rsidRPr="00C614E7" w:rsidRDefault="00C50A57" w:rsidP="00F7501E">
            <w:pPr>
              <w:pStyle w:val="TAL"/>
              <w:keepNext w:val="0"/>
              <w:keepLines w:val="0"/>
              <w:widowControl w:val="0"/>
              <w:rPr>
                <w:snapToGrid w:val="0"/>
                <w:lang w:eastAsia="ko-KR"/>
              </w:rPr>
            </w:pPr>
            <w:r w:rsidRPr="00C614E7">
              <w:t xml:space="preserve">For a </w:t>
            </w:r>
            <w:r w:rsidRPr="00C614E7">
              <w:rPr>
                <w:bCs/>
                <w:iCs/>
                <w:snapToGrid w:val="0"/>
              </w:rPr>
              <w:t>Local Coordinate System</w:t>
            </w:r>
            <w:r w:rsidRPr="00C614E7">
              <w:t xml:space="preserve"> (LCS), the elevation angle is measured relative to the z-axis of the LCS </w:t>
            </w:r>
            <w:r w:rsidRPr="00C614E7">
              <w:rPr>
                <w:snapToGrid w:val="0"/>
                <w:lang w:eastAsia="ko-KR"/>
              </w:rPr>
              <w:t xml:space="preserve">(elevation 0 deg. points to the z-axis, 90 </w:t>
            </w:r>
            <w:proofErr w:type="spellStart"/>
            <w:r w:rsidRPr="00C614E7">
              <w:rPr>
                <w:snapToGrid w:val="0"/>
                <w:lang w:eastAsia="ko-KR"/>
              </w:rPr>
              <w:t>deg</w:t>
            </w:r>
            <w:proofErr w:type="spellEnd"/>
            <w:r w:rsidRPr="00C614E7">
              <w:rPr>
                <w:snapToGrid w:val="0"/>
                <w:lang w:eastAsia="ko-KR"/>
              </w:rPr>
              <w:t xml:space="preserve"> to the x-y plane).</w:t>
            </w:r>
          </w:p>
          <w:p w14:paraId="452DBE69" w14:textId="77777777" w:rsidR="00C50A57" w:rsidRPr="00C614E7" w:rsidRDefault="00C50A57" w:rsidP="00F7501E">
            <w:pPr>
              <w:pStyle w:val="TAL"/>
              <w:keepNext w:val="0"/>
              <w:keepLines w:val="0"/>
              <w:widowControl w:val="0"/>
              <w:rPr>
                <w:noProof/>
              </w:rPr>
            </w:pPr>
            <w:r w:rsidRPr="00C614E7">
              <w:t>Scale factor 1 degree; range 0 to 180 degrees.</w:t>
            </w:r>
          </w:p>
        </w:tc>
      </w:tr>
      <w:tr w:rsidR="00C50A57" w:rsidRPr="00C614E7" w14:paraId="7F2B03F7" w14:textId="77777777" w:rsidTr="00F7501E">
        <w:trPr>
          <w:cantSplit/>
          <w:tblHeader/>
        </w:trPr>
        <w:tc>
          <w:tcPr>
            <w:tcW w:w="9639" w:type="dxa"/>
          </w:tcPr>
          <w:p w14:paraId="0D7246BC" w14:textId="77777777" w:rsidR="00C50A57" w:rsidRPr="00C614E7" w:rsidRDefault="00C50A57" w:rsidP="00F7501E">
            <w:pPr>
              <w:pStyle w:val="TAL"/>
              <w:keepNext w:val="0"/>
              <w:keepLines w:val="0"/>
              <w:widowControl w:val="0"/>
              <w:rPr>
                <w:b/>
                <w:bCs/>
                <w:i/>
                <w:iCs/>
              </w:rPr>
            </w:pPr>
            <w:r w:rsidRPr="00C614E7">
              <w:rPr>
                <w:b/>
                <w:bCs/>
                <w:i/>
                <w:iCs/>
              </w:rPr>
              <w:t>dl-PRS-Elevation-fine</w:t>
            </w:r>
          </w:p>
          <w:p w14:paraId="741060CD" w14:textId="77777777" w:rsidR="00C50A57" w:rsidRPr="00C614E7" w:rsidRDefault="00C50A57" w:rsidP="00F7501E">
            <w:pPr>
              <w:pStyle w:val="TAL"/>
              <w:keepNext w:val="0"/>
              <w:keepLines w:val="0"/>
              <w:widowControl w:val="0"/>
            </w:pPr>
            <w:r w:rsidRPr="00C614E7">
              <w:t xml:space="preserve">This field provides finer granularity for the </w:t>
            </w:r>
            <w:r w:rsidRPr="00C614E7">
              <w:rPr>
                <w:i/>
                <w:iCs/>
              </w:rPr>
              <w:t>dl-PRS-Elevation</w:t>
            </w:r>
            <w:r w:rsidRPr="00C614E7">
              <w:t xml:space="preserve">. </w:t>
            </w:r>
          </w:p>
          <w:p w14:paraId="335E95C1" w14:textId="77777777" w:rsidR="00C50A57" w:rsidRPr="00C614E7" w:rsidRDefault="00C50A57" w:rsidP="00F7501E">
            <w:pPr>
              <w:pStyle w:val="TAL"/>
              <w:keepNext w:val="0"/>
              <w:keepLines w:val="0"/>
              <w:widowControl w:val="0"/>
              <w:rPr>
                <w:b/>
                <w:bCs/>
                <w:i/>
                <w:iCs/>
              </w:rPr>
            </w:pPr>
            <w:r w:rsidRPr="00C614E7">
              <w:t xml:space="preserve">The total </w:t>
            </w:r>
            <w:r w:rsidRPr="00C614E7">
              <w:rPr>
                <w:noProof/>
              </w:rPr>
              <w:t xml:space="preserve">elevation angle of the boresight direction is given by </w:t>
            </w:r>
            <w:r w:rsidRPr="00C614E7">
              <w:rPr>
                <w:bCs/>
                <w:i/>
                <w:snapToGrid w:val="0"/>
              </w:rPr>
              <w:t xml:space="preserve">dl-PRS-Elevation </w:t>
            </w:r>
            <w:r w:rsidRPr="00C614E7">
              <w:rPr>
                <w:bCs/>
                <w:iCs/>
                <w:snapToGrid w:val="0"/>
              </w:rPr>
              <w:t xml:space="preserve">+ </w:t>
            </w:r>
            <w:r w:rsidRPr="00C614E7">
              <w:rPr>
                <w:bCs/>
                <w:i/>
                <w:iCs/>
              </w:rPr>
              <w:t>dl-PRS-Elevation-fine.</w:t>
            </w:r>
          </w:p>
          <w:p w14:paraId="4EA3DB90" w14:textId="77777777" w:rsidR="00C50A57" w:rsidRPr="00C614E7" w:rsidRDefault="00C50A57" w:rsidP="00F7501E">
            <w:pPr>
              <w:pStyle w:val="TAL"/>
              <w:keepNext w:val="0"/>
              <w:keepLines w:val="0"/>
              <w:widowControl w:val="0"/>
              <w:rPr>
                <w:b/>
                <w:i/>
                <w:snapToGrid w:val="0"/>
              </w:rPr>
            </w:pPr>
            <w:r w:rsidRPr="00C614E7">
              <w:t>Scale factor 0.1 degrees; range 0 to 0.9 degrees.</w:t>
            </w:r>
          </w:p>
        </w:tc>
      </w:tr>
      <w:tr w:rsidR="00C50A57" w:rsidRPr="00C614E7" w14:paraId="681AA501" w14:textId="77777777" w:rsidTr="00F7501E">
        <w:trPr>
          <w:cantSplit/>
          <w:tblHeader/>
        </w:trPr>
        <w:tc>
          <w:tcPr>
            <w:tcW w:w="9639" w:type="dxa"/>
          </w:tcPr>
          <w:p w14:paraId="30442713" w14:textId="77777777" w:rsidR="00C50A57" w:rsidRPr="00C614E7" w:rsidRDefault="00C50A57" w:rsidP="00F7501E">
            <w:pPr>
              <w:pStyle w:val="TAL"/>
              <w:keepNext w:val="0"/>
              <w:keepLines w:val="0"/>
              <w:widowControl w:val="0"/>
              <w:rPr>
                <w:b/>
                <w:i/>
                <w:snapToGrid w:val="0"/>
              </w:rPr>
            </w:pPr>
            <w:r w:rsidRPr="00C614E7">
              <w:rPr>
                <w:b/>
                <w:i/>
                <w:snapToGrid w:val="0"/>
              </w:rPr>
              <w:t>alpha</w:t>
            </w:r>
          </w:p>
          <w:p w14:paraId="419BBF9F" w14:textId="77777777" w:rsidR="00C50A57" w:rsidRPr="00C614E7" w:rsidRDefault="00C50A57" w:rsidP="00F7501E">
            <w:pPr>
              <w:pStyle w:val="TAL"/>
              <w:keepNext w:val="0"/>
              <w:keepLines w:val="0"/>
              <w:widowControl w:val="0"/>
              <w:rPr>
                <w:bCs/>
                <w:iCs/>
                <w:snapToGrid w:val="0"/>
              </w:rPr>
            </w:pPr>
            <w:r w:rsidRPr="00C614E7">
              <w:rPr>
                <w:bCs/>
                <w:iCs/>
                <w:snapToGrid w:val="0"/>
              </w:rPr>
              <w:t>This field specifies the bearing angle α for the translation of the LCS to a GCS as defined in TR 38.901 [44].</w:t>
            </w:r>
          </w:p>
          <w:p w14:paraId="0F1307B0" w14:textId="77777777" w:rsidR="00C50A57" w:rsidRPr="00C614E7" w:rsidRDefault="00C50A57" w:rsidP="00F7501E">
            <w:pPr>
              <w:pStyle w:val="TAL"/>
              <w:keepNext w:val="0"/>
              <w:keepLines w:val="0"/>
              <w:widowControl w:val="0"/>
              <w:rPr>
                <w:bCs/>
                <w:iCs/>
                <w:snapToGrid w:val="0"/>
              </w:rPr>
            </w:pPr>
            <w:r w:rsidRPr="00C614E7">
              <w:t>Scale factor 1 degree; range 0 to 359 degrees.</w:t>
            </w:r>
          </w:p>
        </w:tc>
      </w:tr>
      <w:tr w:rsidR="00C50A57" w:rsidRPr="00C614E7" w14:paraId="438974E8" w14:textId="77777777" w:rsidTr="00F7501E">
        <w:trPr>
          <w:cantSplit/>
          <w:tblHeader/>
        </w:trPr>
        <w:tc>
          <w:tcPr>
            <w:tcW w:w="9639" w:type="dxa"/>
          </w:tcPr>
          <w:p w14:paraId="61390ECC" w14:textId="77777777" w:rsidR="00C50A57" w:rsidRPr="00C614E7" w:rsidRDefault="00C50A57" w:rsidP="00F7501E">
            <w:pPr>
              <w:pStyle w:val="TAL"/>
              <w:keepNext w:val="0"/>
              <w:keepLines w:val="0"/>
              <w:widowControl w:val="0"/>
              <w:rPr>
                <w:b/>
                <w:bCs/>
                <w:i/>
                <w:iCs/>
              </w:rPr>
            </w:pPr>
            <w:r w:rsidRPr="00C614E7">
              <w:rPr>
                <w:b/>
                <w:bCs/>
                <w:i/>
                <w:iCs/>
              </w:rPr>
              <w:t>alpha-fine</w:t>
            </w:r>
          </w:p>
          <w:p w14:paraId="64F9967A" w14:textId="77777777" w:rsidR="00C50A57" w:rsidRPr="00C614E7" w:rsidRDefault="00C50A57" w:rsidP="00F7501E">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alpha</w:t>
            </w:r>
            <w:r w:rsidRPr="00C614E7">
              <w:rPr>
                <w:snapToGrid w:val="0"/>
              </w:rPr>
              <w:t>.</w:t>
            </w:r>
          </w:p>
          <w:p w14:paraId="560EB583" w14:textId="77777777" w:rsidR="00C50A57" w:rsidRPr="00C614E7" w:rsidRDefault="00C50A57" w:rsidP="00F7501E">
            <w:pPr>
              <w:pStyle w:val="TAL"/>
              <w:keepNext w:val="0"/>
              <w:keepLines w:val="0"/>
              <w:widowControl w:val="0"/>
              <w:rPr>
                <w:b/>
                <w:bCs/>
                <w:i/>
                <w:iCs/>
              </w:rPr>
            </w:pPr>
            <w:r w:rsidRPr="00C614E7">
              <w:t xml:space="preserve">The total </w:t>
            </w:r>
            <w:r w:rsidRPr="00C614E7">
              <w:rPr>
                <w:iCs/>
                <w:snapToGrid w:val="0"/>
              </w:rPr>
              <w:t xml:space="preserve">bearing angle α </w:t>
            </w:r>
            <w:r w:rsidRPr="00C614E7">
              <w:rPr>
                <w:noProof/>
              </w:rPr>
              <w:t xml:space="preserve">is given by </w:t>
            </w:r>
            <w:r w:rsidRPr="00C614E7">
              <w:rPr>
                <w:i/>
                <w:snapToGrid w:val="0"/>
              </w:rPr>
              <w:t xml:space="preserve">alpha </w:t>
            </w:r>
            <w:r w:rsidRPr="00C614E7">
              <w:rPr>
                <w:iCs/>
                <w:snapToGrid w:val="0"/>
              </w:rPr>
              <w:t xml:space="preserve">+ </w:t>
            </w:r>
            <w:r w:rsidRPr="00C614E7">
              <w:rPr>
                <w:i/>
                <w:iCs/>
              </w:rPr>
              <w:t>alpha-fine</w:t>
            </w:r>
            <w:r w:rsidRPr="00C614E7">
              <w:rPr>
                <w:bCs/>
                <w:i/>
                <w:iCs/>
              </w:rPr>
              <w:t>.</w:t>
            </w:r>
          </w:p>
          <w:p w14:paraId="0D5651B6" w14:textId="77777777" w:rsidR="00C50A57" w:rsidRPr="00C614E7" w:rsidRDefault="00C50A57" w:rsidP="00F7501E">
            <w:pPr>
              <w:pStyle w:val="TAL"/>
              <w:keepNext w:val="0"/>
              <w:keepLines w:val="0"/>
              <w:widowControl w:val="0"/>
              <w:rPr>
                <w:snapToGrid w:val="0"/>
              </w:rPr>
            </w:pPr>
            <w:r w:rsidRPr="00C614E7">
              <w:t>Scale factor 0.1 degrees; range 0 to 0.9 degrees.</w:t>
            </w:r>
          </w:p>
        </w:tc>
      </w:tr>
      <w:tr w:rsidR="00C50A57" w:rsidRPr="00C614E7" w14:paraId="5CC8E845" w14:textId="77777777" w:rsidTr="00F7501E">
        <w:trPr>
          <w:cantSplit/>
          <w:tblHeader/>
        </w:trPr>
        <w:tc>
          <w:tcPr>
            <w:tcW w:w="9639" w:type="dxa"/>
          </w:tcPr>
          <w:p w14:paraId="0B56AE31" w14:textId="77777777" w:rsidR="00C50A57" w:rsidRPr="00C614E7" w:rsidRDefault="00C50A57" w:rsidP="00F7501E">
            <w:pPr>
              <w:pStyle w:val="TAL"/>
              <w:keepNext w:val="0"/>
              <w:keepLines w:val="0"/>
              <w:widowControl w:val="0"/>
              <w:rPr>
                <w:b/>
                <w:i/>
                <w:snapToGrid w:val="0"/>
              </w:rPr>
            </w:pPr>
            <w:r w:rsidRPr="00C614E7">
              <w:rPr>
                <w:b/>
                <w:i/>
                <w:snapToGrid w:val="0"/>
              </w:rPr>
              <w:t>beta</w:t>
            </w:r>
          </w:p>
          <w:p w14:paraId="17655356" w14:textId="77777777" w:rsidR="00C50A57" w:rsidRPr="00C614E7" w:rsidRDefault="00C50A57" w:rsidP="00F7501E">
            <w:pPr>
              <w:pStyle w:val="TAL"/>
              <w:keepNext w:val="0"/>
              <w:keepLines w:val="0"/>
              <w:widowControl w:val="0"/>
              <w:rPr>
                <w:bCs/>
                <w:iCs/>
                <w:snapToGrid w:val="0"/>
              </w:rPr>
            </w:pPr>
            <w:r w:rsidRPr="00C614E7">
              <w:rPr>
                <w:bCs/>
                <w:iCs/>
                <w:snapToGrid w:val="0"/>
              </w:rPr>
              <w:t xml:space="preserve">This field specifies the </w:t>
            </w:r>
            <w:proofErr w:type="spellStart"/>
            <w:r w:rsidRPr="00C614E7">
              <w:rPr>
                <w:bCs/>
                <w:iCs/>
                <w:snapToGrid w:val="0"/>
              </w:rPr>
              <w:t>downtilt</w:t>
            </w:r>
            <w:proofErr w:type="spellEnd"/>
            <w:r w:rsidRPr="00C614E7">
              <w:rPr>
                <w:bCs/>
                <w:iCs/>
                <w:snapToGrid w:val="0"/>
              </w:rPr>
              <w:t xml:space="preserve"> angle β for the translation of the LCS to a GCS as defined in TR 38.901 [44].</w:t>
            </w:r>
          </w:p>
          <w:p w14:paraId="253AD34D" w14:textId="77777777" w:rsidR="00C50A57" w:rsidRPr="00C614E7" w:rsidRDefault="00C50A57" w:rsidP="00F7501E">
            <w:pPr>
              <w:pStyle w:val="TAL"/>
              <w:keepNext w:val="0"/>
              <w:keepLines w:val="0"/>
              <w:widowControl w:val="0"/>
              <w:rPr>
                <w:b/>
                <w:i/>
                <w:snapToGrid w:val="0"/>
              </w:rPr>
            </w:pPr>
            <w:r w:rsidRPr="00C614E7">
              <w:t>Scale factor 1 degree; range 0 to 359 degrees.</w:t>
            </w:r>
          </w:p>
        </w:tc>
      </w:tr>
      <w:tr w:rsidR="00C50A57" w:rsidRPr="00C614E7" w14:paraId="30A53BD9" w14:textId="77777777" w:rsidTr="00F7501E">
        <w:trPr>
          <w:cantSplit/>
          <w:tblHeader/>
        </w:trPr>
        <w:tc>
          <w:tcPr>
            <w:tcW w:w="9639" w:type="dxa"/>
          </w:tcPr>
          <w:p w14:paraId="22837ADB" w14:textId="77777777" w:rsidR="00C50A57" w:rsidRPr="00C614E7" w:rsidRDefault="00C50A57" w:rsidP="00F7501E">
            <w:pPr>
              <w:pStyle w:val="TAL"/>
              <w:keepNext w:val="0"/>
              <w:keepLines w:val="0"/>
              <w:widowControl w:val="0"/>
            </w:pPr>
            <w:r w:rsidRPr="00C614E7">
              <w:rPr>
                <w:b/>
                <w:bCs/>
                <w:i/>
                <w:iCs/>
              </w:rPr>
              <w:t>beta-fine</w:t>
            </w:r>
          </w:p>
          <w:p w14:paraId="290CEA98" w14:textId="77777777" w:rsidR="00C50A57" w:rsidRPr="00C614E7" w:rsidRDefault="00C50A57" w:rsidP="00F7501E">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beta</w:t>
            </w:r>
            <w:r w:rsidRPr="00C614E7">
              <w:rPr>
                <w:snapToGrid w:val="0"/>
              </w:rPr>
              <w:t>.</w:t>
            </w:r>
          </w:p>
          <w:p w14:paraId="6F90842F" w14:textId="77777777" w:rsidR="00C50A57" w:rsidRPr="00C614E7" w:rsidRDefault="00C50A57" w:rsidP="00F7501E">
            <w:pPr>
              <w:pStyle w:val="TAL"/>
              <w:keepNext w:val="0"/>
              <w:keepLines w:val="0"/>
              <w:widowControl w:val="0"/>
              <w:rPr>
                <w:b/>
                <w:bCs/>
                <w:i/>
                <w:iCs/>
              </w:rPr>
            </w:pPr>
            <w:r w:rsidRPr="00C614E7">
              <w:t xml:space="preserve">The total </w:t>
            </w:r>
            <w:proofErr w:type="spellStart"/>
            <w:r w:rsidRPr="00C614E7">
              <w:rPr>
                <w:bCs/>
                <w:iCs/>
                <w:snapToGrid w:val="0"/>
              </w:rPr>
              <w:t>downtilt</w:t>
            </w:r>
            <w:proofErr w:type="spellEnd"/>
            <w:r w:rsidRPr="00C614E7">
              <w:rPr>
                <w:bCs/>
                <w:iCs/>
                <w:snapToGrid w:val="0"/>
              </w:rPr>
              <w:t xml:space="preserve"> angle β </w:t>
            </w:r>
            <w:r w:rsidRPr="00C614E7">
              <w:rPr>
                <w:noProof/>
              </w:rPr>
              <w:t xml:space="preserve">is given by </w:t>
            </w:r>
            <w:r w:rsidRPr="00C614E7">
              <w:rPr>
                <w:i/>
                <w:snapToGrid w:val="0"/>
              </w:rPr>
              <w:t xml:space="preserve">beta </w:t>
            </w:r>
            <w:r w:rsidRPr="00C614E7">
              <w:rPr>
                <w:iCs/>
                <w:snapToGrid w:val="0"/>
              </w:rPr>
              <w:t xml:space="preserve">+ </w:t>
            </w:r>
            <w:r w:rsidRPr="00C614E7">
              <w:rPr>
                <w:i/>
                <w:iCs/>
              </w:rPr>
              <w:t>beta-fine</w:t>
            </w:r>
            <w:r w:rsidRPr="00C614E7">
              <w:rPr>
                <w:bCs/>
                <w:i/>
                <w:iCs/>
              </w:rPr>
              <w:t>.</w:t>
            </w:r>
          </w:p>
          <w:p w14:paraId="162BFD68" w14:textId="77777777" w:rsidR="00C50A57" w:rsidRPr="00C614E7" w:rsidRDefault="00C50A57" w:rsidP="00F7501E">
            <w:pPr>
              <w:pStyle w:val="TAL"/>
              <w:keepNext w:val="0"/>
              <w:keepLines w:val="0"/>
              <w:widowControl w:val="0"/>
              <w:rPr>
                <w:b/>
                <w:i/>
                <w:snapToGrid w:val="0"/>
              </w:rPr>
            </w:pPr>
            <w:r w:rsidRPr="00C614E7">
              <w:t>Scale factor 0.1 degrees; range 0 to 0.9 degrees.</w:t>
            </w:r>
          </w:p>
        </w:tc>
      </w:tr>
      <w:tr w:rsidR="00C50A57" w:rsidRPr="00C614E7" w14:paraId="381693D0" w14:textId="77777777" w:rsidTr="00F7501E">
        <w:trPr>
          <w:cantSplit/>
          <w:tblHeader/>
        </w:trPr>
        <w:tc>
          <w:tcPr>
            <w:tcW w:w="9639" w:type="dxa"/>
          </w:tcPr>
          <w:p w14:paraId="4DF5CF18" w14:textId="77777777" w:rsidR="00C50A57" w:rsidRPr="00C614E7" w:rsidRDefault="00C50A57" w:rsidP="00F7501E">
            <w:pPr>
              <w:pStyle w:val="TAL"/>
              <w:keepNext w:val="0"/>
              <w:keepLines w:val="0"/>
              <w:widowControl w:val="0"/>
              <w:rPr>
                <w:b/>
                <w:i/>
                <w:snapToGrid w:val="0"/>
              </w:rPr>
            </w:pPr>
            <w:r w:rsidRPr="00C614E7">
              <w:rPr>
                <w:b/>
                <w:i/>
                <w:snapToGrid w:val="0"/>
              </w:rPr>
              <w:t>gamma</w:t>
            </w:r>
          </w:p>
          <w:p w14:paraId="6A16AEB2" w14:textId="77777777" w:rsidR="00C50A57" w:rsidRPr="00C614E7" w:rsidRDefault="00C50A57" w:rsidP="00F7501E">
            <w:pPr>
              <w:pStyle w:val="TAL"/>
              <w:keepNext w:val="0"/>
              <w:keepLines w:val="0"/>
              <w:widowControl w:val="0"/>
              <w:rPr>
                <w:bCs/>
                <w:iCs/>
                <w:snapToGrid w:val="0"/>
              </w:rPr>
            </w:pPr>
            <w:r w:rsidRPr="00C614E7">
              <w:rPr>
                <w:bCs/>
                <w:iCs/>
                <w:snapToGrid w:val="0"/>
              </w:rPr>
              <w:t>This field specifies the slant angle γ for the translation of the LCS to a GCS as defined in TR 38.901 [44].</w:t>
            </w:r>
          </w:p>
          <w:p w14:paraId="0338E0D9" w14:textId="77777777" w:rsidR="00C50A57" w:rsidRPr="00C614E7" w:rsidRDefault="00C50A57" w:rsidP="00F7501E">
            <w:pPr>
              <w:pStyle w:val="TAL"/>
              <w:keepNext w:val="0"/>
              <w:keepLines w:val="0"/>
              <w:widowControl w:val="0"/>
              <w:rPr>
                <w:b/>
                <w:i/>
                <w:snapToGrid w:val="0"/>
              </w:rPr>
            </w:pPr>
            <w:r w:rsidRPr="00C614E7">
              <w:t>Scale factor 1 degree; range 0 to 359 degrees.</w:t>
            </w:r>
          </w:p>
        </w:tc>
      </w:tr>
      <w:tr w:rsidR="00C50A57" w:rsidRPr="00C614E7" w14:paraId="735F7A00" w14:textId="77777777" w:rsidTr="00F7501E">
        <w:trPr>
          <w:cantSplit/>
          <w:tblHeader/>
        </w:trPr>
        <w:tc>
          <w:tcPr>
            <w:tcW w:w="9639" w:type="dxa"/>
          </w:tcPr>
          <w:p w14:paraId="55316822" w14:textId="77777777" w:rsidR="00C50A57" w:rsidRPr="00C614E7" w:rsidRDefault="00C50A57" w:rsidP="00F7501E">
            <w:pPr>
              <w:pStyle w:val="TAL"/>
              <w:keepNext w:val="0"/>
              <w:keepLines w:val="0"/>
              <w:widowControl w:val="0"/>
            </w:pPr>
            <w:r w:rsidRPr="00C614E7">
              <w:rPr>
                <w:b/>
                <w:bCs/>
                <w:i/>
                <w:iCs/>
              </w:rPr>
              <w:lastRenderedPageBreak/>
              <w:t>gamma-fine</w:t>
            </w:r>
          </w:p>
          <w:p w14:paraId="6374BB76" w14:textId="77777777" w:rsidR="00C50A57" w:rsidRPr="00C614E7" w:rsidRDefault="00C50A57" w:rsidP="00F7501E">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gamma</w:t>
            </w:r>
            <w:r w:rsidRPr="00C614E7">
              <w:rPr>
                <w:snapToGrid w:val="0"/>
              </w:rPr>
              <w:t>.</w:t>
            </w:r>
          </w:p>
          <w:p w14:paraId="10489947" w14:textId="77777777" w:rsidR="00C50A57" w:rsidRPr="00C614E7" w:rsidRDefault="00C50A57" w:rsidP="00F7501E">
            <w:pPr>
              <w:pStyle w:val="TAL"/>
              <w:keepNext w:val="0"/>
              <w:keepLines w:val="0"/>
              <w:widowControl w:val="0"/>
              <w:rPr>
                <w:b/>
                <w:bCs/>
                <w:i/>
                <w:iCs/>
              </w:rPr>
            </w:pPr>
            <w:r w:rsidRPr="00C614E7">
              <w:t xml:space="preserve">The total </w:t>
            </w:r>
            <w:r w:rsidRPr="00C614E7">
              <w:rPr>
                <w:bCs/>
                <w:iCs/>
                <w:snapToGrid w:val="0"/>
              </w:rPr>
              <w:t xml:space="preserve">slant angle γ </w:t>
            </w:r>
            <w:r w:rsidRPr="00C614E7">
              <w:rPr>
                <w:noProof/>
              </w:rPr>
              <w:t xml:space="preserve">is given by </w:t>
            </w:r>
            <w:r w:rsidRPr="00C614E7">
              <w:rPr>
                <w:i/>
                <w:snapToGrid w:val="0"/>
              </w:rPr>
              <w:t xml:space="preserve">gamma </w:t>
            </w:r>
            <w:r w:rsidRPr="00C614E7">
              <w:rPr>
                <w:iCs/>
                <w:snapToGrid w:val="0"/>
              </w:rPr>
              <w:t xml:space="preserve">+ </w:t>
            </w:r>
            <w:r w:rsidRPr="00C614E7">
              <w:rPr>
                <w:i/>
                <w:iCs/>
              </w:rPr>
              <w:t>gamma-fine</w:t>
            </w:r>
            <w:r w:rsidRPr="00C614E7">
              <w:rPr>
                <w:bCs/>
                <w:i/>
                <w:iCs/>
              </w:rPr>
              <w:t>.</w:t>
            </w:r>
          </w:p>
          <w:p w14:paraId="4C2CF27D" w14:textId="77777777" w:rsidR="00C50A57" w:rsidRPr="00C614E7" w:rsidRDefault="00C50A57" w:rsidP="00F7501E">
            <w:pPr>
              <w:pStyle w:val="TAL"/>
              <w:keepNext w:val="0"/>
              <w:keepLines w:val="0"/>
              <w:widowControl w:val="0"/>
            </w:pPr>
            <w:r w:rsidRPr="00C614E7">
              <w:t>Scale factor 0.1 degrees; range 0 to 0.9 degrees.</w:t>
            </w:r>
          </w:p>
        </w:tc>
      </w:tr>
    </w:tbl>
    <w:p w14:paraId="30D854FA" w14:textId="77777777" w:rsidR="00C50A57" w:rsidRPr="00C614E7" w:rsidRDefault="00C50A57" w:rsidP="00C50A57"/>
    <w:p w14:paraId="7640C1C6" w14:textId="77777777" w:rsidR="00C50A57" w:rsidRPr="00C614E7" w:rsidRDefault="00C50A57" w:rsidP="00C50A57">
      <w:pPr>
        <w:pStyle w:val="Heading4"/>
        <w:rPr>
          <w:i/>
          <w:iCs/>
          <w:noProof/>
        </w:rPr>
      </w:pPr>
      <w:bookmarkStart w:id="288" w:name="_Toc46486421"/>
      <w:r w:rsidRPr="00C614E7">
        <w:rPr>
          <w:i/>
          <w:iCs/>
        </w:rPr>
        <w:t>–</w:t>
      </w:r>
      <w:r w:rsidRPr="00C614E7">
        <w:rPr>
          <w:i/>
          <w:iCs/>
        </w:rPr>
        <w:tab/>
      </w:r>
      <w:r w:rsidRPr="00C614E7">
        <w:rPr>
          <w:i/>
          <w:iCs/>
          <w:noProof/>
        </w:rPr>
        <w:t>NR-DL-PRS-Info</w:t>
      </w:r>
      <w:bookmarkEnd w:id="288"/>
    </w:p>
    <w:p w14:paraId="2D56C9A8" w14:textId="77777777" w:rsidR="00C50A57" w:rsidRPr="00C614E7" w:rsidRDefault="00C50A57" w:rsidP="00C50A57">
      <w:pPr>
        <w:keepLines/>
      </w:pPr>
      <w:r w:rsidRPr="00C614E7">
        <w:t xml:space="preserve">The IE </w:t>
      </w:r>
      <w:r w:rsidRPr="00C614E7">
        <w:rPr>
          <w:i/>
          <w:noProof/>
        </w:rPr>
        <w:t xml:space="preserve">NR-DL-PRS-Info </w:t>
      </w:r>
      <w:r w:rsidRPr="00C614E7">
        <w:rPr>
          <w:noProof/>
        </w:rPr>
        <w:t>defines downlink PRS configuration</w:t>
      </w:r>
      <w:r w:rsidRPr="00C614E7">
        <w:t>.</w:t>
      </w:r>
    </w:p>
    <w:p w14:paraId="75830E44" w14:textId="77777777" w:rsidR="00C50A57" w:rsidRPr="00C614E7" w:rsidRDefault="00C50A57" w:rsidP="00C50A57">
      <w:pPr>
        <w:pStyle w:val="PL"/>
        <w:shd w:val="clear" w:color="auto" w:fill="E6E6E6"/>
      </w:pPr>
      <w:r w:rsidRPr="00C614E7">
        <w:t>-- ASN1START</w:t>
      </w:r>
    </w:p>
    <w:p w14:paraId="3FC7378C" w14:textId="77777777" w:rsidR="00C50A57" w:rsidRPr="00C614E7" w:rsidRDefault="00C50A57" w:rsidP="00C50A57">
      <w:pPr>
        <w:pStyle w:val="PL"/>
        <w:shd w:val="clear" w:color="auto" w:fill="E6E6E6"/>
      </w:pPr>
    </w:p>
    <w:p w14:paraId="58AABE9D" w14:textId="77777777" w:rsidR="00C50A57" w:rsidRPr="00C614E7" w:rsidRDefault="00C50A57" w:rsidP="00C50A57">
      <w:pPr>
        <w:pStyle w:val="PL"/>
        <w:shd w:val="clear" w:color="auto" w:fill="E6E6E6"/>
      </w:pPr>
      <w:r w:rsidRPr="00C614E7">
        <w:rPr>
          <w:snapToGrid w:val="0"/>
        </w:rPr>
        <w:t xml:space="preserve">NR-DL-PRS-Info-r16 </w:t>
      </w:r>
      <w:r w:rsidRPr="00C614E7">
        <w:t>::= SEQUENCE {</w:t>
      </w:r>
    </w:p>
    <w:p w14:paraId="295F7530" w14:textId="77777777" w:rsidR="00C50A57" w:rsidRPr="00C614E7" w:rsidRDefault="00C50A57" w:rsidP="00C50A57">
      <w:pPr>
        <w:pStyle w:val="PL"/>
        <w:shd w:val="clear" w:color="auto" w:fill="E6E6E6"/>
        <w:rPr>
          <w:snapToGrid w:val="0"/>
        </w:rPr>
      </w:pPr>
      <w:r w:rsidRPr="00C614E7">
        <w:rPr>
          <w:snapToGrid w:val="0"/>
        </w:rPr>
        <w:tab/>
        <w:t>nr-DL-PRS-ResourceSetList-r16</w:t>
      </w:r>
      <w:r w:rsidRPr="00C614E7">
        <w:rPr>
          <w:snapToGrid w:val="0"/>
        </w:rPr>
        <w:tab/>
      </w:r>
      <w:r w:rsidRPr="00C614E7">
        <w:rPr>
          <w:snapToGrid w:val="0"/>
        </w:rPr>
        <w:tab/>
        <w:t xml:space="preserve">SEQUENCE (SIZE (1..nrMaxSetsPerTrp-r16)) OF </w:t>
      </w:r>
    </w:p>
    <w:p w14:paraId="4E1F785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NR-DL-PRS-ResourceSet-r16,</w:t>
      </w:r>
    </w:p>
    <w:p w14:paraId="2858B3DE" w14:textId="77777777" w:rsidR="00C50A57" w:rsidRPr="00C614E7" w:rsidRDefault="00C50A57" w:rsidP="00C50A57">
      <w:pPr>
        <w:pStyle w:val="PL"/>
        <w:shd w:val="clear" w:color="auto" w:fill="E6E6E6"/>
        <w:rPr>
          <w:snapToGrid w:val="0"/>
        </w:rPr>
      </w:pPr>
      <w:r w:rsidRPr="00C614E7">
        <w:rPr>
          <w:snapToGrid w:val="0"/>
        </w:rPr>
        <w:tab/>
        <w:t>...</w:t>
      </w:r>
    </w:p>
    <w:p w14:paraId="6DF914B3" w14:textId="77777777" w:rsidR="00C50A57" w:rsidRPr="00C614E7" w:rsidRDefault="00C50A57" w:rsidP="00C50A57">
      <w:pPr>
        <w:pStyle w:val="PL"/>
        <w:shd w:val="clear" w:color="auto" w:fill="E6E6E6"/>
      </w:pPr>
      <w:r w:rsidRPr="00C614E7">
        <w:t>}</w:t>
      </w:r>
    </w:p>
    <w:p w14:paraId="079C1B0E" w14:textId="77777777" w:rsidR="00C50A57" w:rsidRPr="00C614E7" w:rsidRDefault="00C50A57" w:rsidP="00C50A57">
      <w:pPr>
        <w:pStyle w:val="PL"/>
        <w:shd w:val="clear" w:color="auto" w:fill="E6E6E6"/>
      </w:pPr>
    </w:p>
    <w:p w14:paraId="0AC69DAA" w14:textId="77777777" w:rsidR="00C50A57" w:rsidRPr="00C614E7" w:rsidRDefault="00C50A57" w:rsidP="00C50A57">
      <w:pPr>
        <w:pStyle w:val="PL"/>
        <w:shd w:val="clear" w:color="auto" w:fill="E6E6E6"/>
      </w:pPr>
      <w:r w:rsidRPr="00C614E7">
        <w:rPr>
          <w:snapToGrid w:val="0"/>
        </w:rPr>
        <w:t xml:space="preserve">NR-DL-PRS-ResourceSet-r16 </w:t>
      </w:r>
      <w:r w:rsidRPr="00C614E7">
        <w:t>::= SEQUENCE {</w:t>
      </w:r>
    </w:p>
    <w:p w14:paraId="009B315E" w14:textId="77777777" w:rsidR="00C50A57" w:rsidRPr="00C614E7" w:rsidRDefault="00C50A57" w:rsidP="00C50A57">
      <w:pPr>
        <w:pStyle w:val="PL"/>
        <w:shd w:val="clear" w:color="auto" w:fill="E6E6E6"/>
      </w:pPr>
      <w:r w:rsidRPr="00C614E7">
        <w:tab/>
        <w:t>nr-DL-PRS-ResourceSetID-r16</w:t>
      </w:r>
      <w:r w:rsidRPr="00C614E7">
        <w:tab/>
      </w:r>
      <w:r w:rsidRPr="00C614E7">
        <w:tab/>
      </w:r>
      <w:r w:rsidRPr="00C614E7">
        <w:tab/>
        <w:t>NR-DL-PRS-ResourceSetID-r16,</w:t>
      </w:r>
    </w:p>
    <w:p w14:paraId="5CC195E0" w14:textId="77777777" w:rsidR="00C50A57" w:rsidRPr="00C614E7" w:rsidRDefault="00C50A57" w:rsidP="00C50A57">
      <w:pPr>
        <w:pStyle w:val="PL"/>
        <w:shd w:val="clear" w:color="auto" w:fill="E6E6E6"/>
      </w:pPr>
      <w:r w:rsidRPr="00C614E7">
        <w:tab/>
        <w:t>dl-PRS-Periodicity-and-ResourceSetSlotOffset-r16</w:t>
      </w:r>
    </w:p>
    <w:p w14:paraId="099F8B18"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48A7D90E" w14:textId="77777777" w:rsidR="00C50A57" w:rsidRPr="00C614E7" w:rsidRDefault="00C50A57" w:rsidP="00C50A57">
      <w:pPr>
        <w:pStyle w:val="PL"/>
        <w:shd w:val="clear" w:color="auto" w:fill="E6E6E6"/>
      </w:pPr>
      <w:r w:rsidRPr="00C614E7">
        <w:tab/>
        <w:t>dl-PRS-ResourceRepetitionFactor-r16</w:t>
      </w:r>
      <w:r w:rsidRPr="00C614E7">
        <w:tab/>
        <w:t>ENUMERATED {n2, n4, n6, n8, n16, n32, ...}</w:t>
      </w:r>
    </w:p>
    <w:p w14:paraId="6A3ED6E9"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07C786E8" w14:textId="77777777" w:rsidR="00C50A57" w:rsidRPr="00C614E7" w:rsidRDefault="00C50A57" w:rsidP="00C50A57">
      <w:pPr>
        <w:pStyle w:val="PL"/>
        <w:shd w:val="clear" w:color="auto" w:fill="E6E6E6"/>
      </w:pPr>
      <w:r w:rsidRPr="00C614E7">
        <w:tab/>
        <w:t>dl-PRS-ResourceTimeGap-r16</w:t>
      </w:r>
      <w:r w:rsidRPr="00C614E7">
        <w:tab/>
      </w:r>
      <w:r w:rsidRPr="00C614E7">
        <w:tab/>
      </w:r>
      <w:r w:rsidRPr="00C614E7">
        <w:tab/>
        <w:t>ENUMERATED {s1, s2, s4, s8, s16, s32, ...}</w:t>
      </w:r>
    </w:p>
    <w:p w14:paraId="0C8F3918" w14:textId="77777777" w:rsidR="00C50A57" w:rsidRPr="00C614E7" w:rsidRDefault="00C50A57" w:rsidP="00C50A57">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6D8DF3C8" w14:textId="77777777" w:rsidR="00C50A57" w:rsidRPr="00C614E7" w:rsidRDefault="00C50A57" w:rsidP="00C50A57">
      <w:pPr>
        <w:pStyle w:val="PL"/>
        <w:shd w:val="clear" w:color="auto" w:fill="E6E6E6"/>
      </w:pPr>
      <w:r w:rsidRPr="00C614E7">
        <w:tab/>
        <w:t>dl-PRS-NumSymbols-r16</w:t>
      </w:r>
      <w:r w:rsidRPr="00C614E7">
        <w:tab/>
      </w:r>
      <w:r w:rsidRPr="00C614E7">
        <w:tab/>
      </w:r>
      <w:r w:rsidRPr="00C614E7">
        <w:tab/>
      </w:r>
      <w:r w:rsidRPr="00C614E7">
        <w:tab/>
        <w:t>ENUMERATED {n2, n4, n6, n12, ...},</w:t>
      </w:r>
    </w:p>
    <w:p w14:paraId="79CE23FB" w14:textId="77777777" w:rsidR="00C50A57" w:rsidRPr="00C614E7" w:rsidRDefault="00C50A57" w:rsidP="00C50A57">
      <w:pPr>
        <w:pStyle w:val="PL"/>
        <w:shd w:val="clear" w:color="auto" w:fill="E6E6E6"/>
      </w:pPr>
      <w:r w:rsidRPr="00C614E7">
        <w:tab/>
        <w:t>dl-PRS-MutingOption1-r16</w:t>
      </w:r>
      <w:r w:rsidRPr="00C614E7">
        <w:tab/>
      </w:r>
      <w:r w:rsidRPr="00C614E7">
        <w:tab/>
      </w:r>
      <w:r w:rsidRPr="00C614E7">
        <w:tab/>
        <w:t>DL-PRS-MutingOption1-r16</w:t>
      </w:r>
      <w:r w:rsidRPr="00C614E7">
        <w:tab/>
      </w:r>
      <w:r w:rsidRPr="00C614E7">
        <w:tab/>
      </w:r>
      <w:r w:rsidRPr="00C614E7">
        <w:tab/>
        <w:t>OPTIONAL,</w:t>
      </w:r>
      <w:r w:rsidRPr="00C614E7">
        <w:tab/>
        <w:t>-- Need OP</w:t>
      </w:r>
    </w:p>
    <w:p w14:paraId="74475CC6" w14:textId="77777777" w:rsidR="00C50A57" w:rsidRPr="00C614E7" w:rsidRDefault="00C50A57" w:rsidP="00C50A57">
      <w:pPr>
        <w:pStyle w:val="PL"/>
        <w:shd w:val="clear" w:color="auto" w:fill="E6E6E6"/>
      </w:pPr>
      <w:r w:rsidRPr="00C614E7">
        <w:tab/>
        <w:t>dl-PRS-MutingOption2-r16</w:t>
      </w:r>
      <w:r w:rsidRPr="00C614E7">
        <w:tab/>
      </w:r>
      <w:r w:rsidRPr="00C614E7">
        <w:tab/>
      </w:r>
      <w:r w:rsidRPr="00C614E7">
        <w:tab/>
        <w:t>DL-PRS-MutingOption2-r16</w:t>
      </w:r>
      <w:r w:rsidRPr="00C614E7">
        <w:tab/>
      </w:r>
      <w:r w:rsidRPr="00C614E7">
        <w:tab/>
      </w:r>
      <w:r w:rsidRPr="00C614E7">
        <w:tab/>
        <w:t>OPTIONAL,</w:t>
      </w:r>
      <w:r w:rsidRPr="00C614E7">
        <w:tab/>
        <w:t>-- Need OP</w:t>
      </w:r>
    </w:p>
    <w:p w14:paraId="70BF1D39" w14:textId="77777777" w:rsidR="00C50A57" w:rsidRPr="00C614E7" w:rsidRDefault="00C50A57" w:rsidP="00C50A57">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6ED1194D" w14:textId="77777777" w:rsidR="00C50A57" w:rsidRPr="00C614E7" w:rsidRDefault="00C50A57" w:rsidP="00C50A57">
      <w:pPr>
        <w:pStyle w:val="PL"/>
        <w:shd w:val="clear" w:color="auto" w:fill="E6E6E6"/>
        <w:rPr>
          <w:snapToGrid w:val="0"/>
        </w:rPr>
      </w:pPr>
      <w:r w:rsidRPr="00C614E7">
        <w:tab/>
        <w:t>dl-PRS-ResourceList-r16</w:t>
      </w:r>
      <w:r w:rsidRPr="00C614E7">
        <w:tab/>
      </w:r>
      <w:r w:rsidRPr="00C614E7">
        <w:tab/>
      </w:r>
      <w:r w:rsidRPr="00C614E7">
        <w:tab/>
      </w:r>
      <w:r w:rsidRPr="00C614E7">
        <w:tab/>
      </w:r>
      <w:r w:rsidRPr="00C614E7">
        <w:rPr>
          <w:snapToGrid w:val="0"/>
        </w:rPr>
        <w:t xml:space="preserve">SEQUENCE (SIZE (1..nrMaxResourcesPerSet-r16)) OF </w:t>
      </w:r>
    </w:p>
    <w:p w14:paraId="66C49A1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w:t>
      </w:r>
      <w:r w:rsidRPr="00C614E7">
        <w:t>DL-PRS-Resource-r16,</w:t>
      </w:r>
    </w:p>
    <w:p w14:paraId="1F57DBE4" w14:textId="77777777" w:rsidR="00C50A57" w:rsidRPr="00C614E7" w:rsidRDefault="00C50A57" w:rsidP="00C50A57">
      <w:pPr>
        <w:pStyle w:val="PL"/>
        <w:shd w:val="clear" w:color="auto" w:fill="E6E6E6"/>
        <w:rPr>
          <w:snapToGrid w:val="0"/>
        </w:rPr>
      </w:pPr>
      <w:r w:rsidRPr="00C614E7">
        <w:rPr>
          <w:snapToGrid w:val="0"/>
        </w:rPr>
        <w:tab/>
        <w:t>...</w:t>
      </w:r>
    </w:p>
    <w:p w14:paraId="089B7F84" w14:textId="77777777" w:rsidR="00C50A57" w:rsidRPr="00C614E7" w:rsidRDefault="00C50A57" w:rsidP="00C50A57">
      <w:pPr>
        <w:pStyle w:val="PL"/>
        <w:shd w:val="clear" w:color="auto" w:fill="E6E6E6"/>
      </w:pPr>
      <w:r w:rsidRPr="00C614E7">
        <w:rPr>
          <w:snapToGrid w:val="0"/>
        </w:rPr>
        <w:t>}</w:t>
      </w:r>
    </w:p>
    <w:p w14:paraId="50779B95" w14:textId="77777777" w:rsidR="00C50A57" w:rsidRPr="00C614E7" w:rsidRDefault="00C50A57" w:rsidP="00C50A57">
      <w:pPr>
        <w:pStyle w:val="PL"/>
        <w:shd w:val="clear" w:color="auto" w:fill="E6E6E6"/>
      </w:pPr>
    </w:p>
    <w:p w14:paraId="1798788D" w14:textId="77777777" w:rsidR="00C50A57" w:rsidRPr="00C614E7" w:rsidRDefault="00C50A57" w:rsidP="00C50A57">
      <w:pPr>
        <w:pStyle w:val="PL"/>
        <w:shd w:val="clear" w:color="auto" w:fill="E6E6E6"/>
      </w:pPr>
      <w:r w:rsidRPr="00C614E7">
        <w:t xml:space="preserve">DL-PRS-MutingOption1-r16 </w:t>
      </w:r>
      <w:r w:rsidRPr="00C614E7">
        <w:rPr>
          <w:snapToGrid w:val="0"/>
        </w:rPr>
        <w:t>::= SEQUENCE {</w:t>
      </w:r>
    </w:p>
    <w:p w14:paraId="4F556F65" w14:textId="77777777" w:rsidR="00C50A57" w:rsidRPr="00C614E7" w:rsidRDefault="00C50A57" w:rsidP="00C50A57">
      <w:pPr>
        <w:pStyle w:val="PL"/>
        <w:shd w:val="clear" w:color="auto" w:fill="E6E6E6"/>
        <w:rPr>
          <w:snapToGrid w:val="0"/>
        </w:rPr>
      </w:pPr>
      <w:r w:rsidRPr="00C614E7">
        <w:rPr>
          <w:snapToGrid w:val="0"/>
        </w:rPr>
        <w:tab/>
        <w:t>dl-prs-MutingBitRepetitionFactor-r16</w:t>
      </w:r>
    </w:p>
    <w:p w14:paraId="1B9F5C0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n1, n2, n4, n8, ... }</w:t>
      </w:r>
      <w:r w:rsidRPr="00C614E7">
        <w:rPr>
          <w:snapToGrid w:val="0"/>
        </w:rPr>
        <w:tab/>
        <w:t>OPTIONAL,</w:t>
      </w:r>
      <w:r w:rsidRPr="00C614E7">
        <w:rPr>
          <w:snapToGrid w:val="0"/>
        </w:rPr>
        <w:tab/>
        <w:t>-- Need OP</w:t>
      </w:r>
    </w:p>
    <w:p w14:paraId="4B9AF07B" w14:textId="77777777" w:rsidR="00C50A57" w:rsidRPr="00C614E7" w:rsidRDefault="00C50A57" w:rsidP="00C50A57">
      <w:pPr>
        <w:pStyle w:val="PL"/>
        <w:shd w:val="clear" w:color="auto" w:fill="E6E6E6"/>
        <w:rPr>
          <w:snapToGrid w:val="0"/>
        </w:rPr>
      </w:pPr>
      <w:r w:rsidRPr="00C614E7">
        <w:rPr>
          <w:snapToGrid w:val="0"/>
        </w:rPr>
        <w:tab/>
        <w:t>nr-option1-muting-r16</w:t>
      </w:r>
      <w:r w:rsidRPr="00C614E7">
        <w:rPr>
          <w:snapToGrid w:val="0"/>
        </w:rPr>
        <w:tab/>
      </w:r>
      <w:r w:rsidRPr="00C614E7">
        <w:rPr>
          <w:snapToGrid w:val="0"/>
        </w:rPr>
        <w:tab/>
      </w:r>
      <w:r w:rsidRPr="00C614E7">
        <w:rPr>
          <w:snapToGrid w:val="0"/>
        </w:rPr>
        <w:tab/>
      </w:r>
      <w:r w:rsidRPr="00C614E7">
        <w:rPr>
          <w:snapToGrid w:val="0"/>
        </w:rPr>
        <w:tab/>
        <w:t>NR-MutingPattern-r16,</w:t>
      </w:r>
    </w:p>
    <w:p w14:paraId="12087A66" w14:textId="77777777" w:rsidR="00C50A57" w:rsidRPr="00C614E7" w:rsidRDefault="00C50A57" w:rsidP="00C50A57">
      <w:pPr>
        <w:pStyle w:val="PL"/>
        <w:shd w:val="clear" w:color="auto" w:fill="E6E6E6"/>
        <w:rPr>
          <w:snapToGrid w:val="0"/>
        </w:rPr>
      </w:pPr>
      <w:r w:rsidRPr="00C614E7">
        <w:rPr>
          <w:snapToGrid w:val="0"/>
        </w:rPr>
        <w:tab/>
        <w:t>...</w:t>
      </w:r>
    </w:p>
    <w:p w14:paraId="6A4C5B1E" w14:textId="77777777" w:rsidR="00C50A57" w:rsidRPr="00C614E7" w:rsidRDefault="00C50A57" w:rsidP="00C50A57">
      <w:pPr>
        <w:pStyle w:val="PL"/>
        <w:shd w:val="clear" w:color="auto" w:fill="E6E6E6"/>
        <w:rPr>
          <w:snapToGrid w:val="0"/>
        </w:rPr>
      </w:pPr>
      <w:r w:rsidRPr="00C614E7">
        <w:rPr>
          <w:snapToGrid w:val="0"/>
        </w:rPr>
        <w:t>}</w:t>
      </w:r>
    </w:p>
    <w:p w14:paraId="0E50735B" w14:textId="77777777" w:rsidR="00C50A57" w:rsidRPr="00C614E7" w:rsidRDefault="00C50A57" w:rsidP="00C50A57">
      <w:pPr>
        <w:pStyle w:val="PL"/>
        <w:shd w:val="clear" w:color="auto" w:fill="E6E6E6"/>
      </w:pPr>
    </w:p>
    <w:p w14:paraId="3F661B49" w14:textId="77777777" w:rsidR="00C50A57" w:rsidRPr="00C614E7" w:rsidRDefault="00C50A57" w:rsidP="00C50A57">
      <w:pPr>
        <w:pStyle w:val="PL"/>
        <w:shd w:val="clear" w:color="auto" w:fill="E6E6E6"/>
      </w:pPr>
      <w:r w:rsidRPr="00C614E7">
        <w:t xml:space="preserve">DL-PRS-MutingOption2-r16 </w:t>
      </w:r>
      <w:r w:rsidRPr="00C614E7">
        <w:rPr>
          <w:snapToGrid w:val="0"/>
        </w:rPr>
        <w:t>::= SEQUENCE {</w:t>
      </w:r>
    </w:p>
    <w:p w14:paraId="4B31A652" w14:textId="77777777" w:rsidR="00C50A57" w:rsidRPr="00C614E7" w:rsidRDefault="00C50A57" w:rsidP="00C50A57">
      <w:pPr>
        <w:pStyle w:val="PL"/>
        <w:shd w:val="clear" w:color="auto" w:fill="E6E6E6"/>
        <w:rPr>
          <w:snapToGrid w:val="0"/>
        </w:rPr>
      </w:pPr>
      <w:r w:rsidRPr="00C614E7">
        <w:rPr>
          <w:snapToGrid w:val="0"/>
        </w:rPr>
        <w:tab/>
        <w:t>nr-option2-muting-r16</w:t>
      </w:r>
      <w:r w:rsidRPr="00C614E7">
        <w:rPr>
          <w:snapToGrid w:val="0"/>
        </w:rPr>
        <w:tab/>
      </w:r>
      <w:r w:rsidRPr="00C614E7">
        <w:rPr>
          <w:snapToGrid w:val="0"/>
        </w:rPr>
        <w:tab/>
      </w:r>
      <w:r w:rsidRPr="00C614E7">
        <w:rPr>
          <w:snapToGrid w:val="0"/>
        </w:rPr>
        <w:tab/>
      </w:r>
      <w:r w:rsidRPr="00C614E7">
        <w:rPr>
          <w:snapToGrid w:val="0"/>
        </w:rPr>
        <w:tab/>
        <w:t>NR-MutingPattern-r16,</w:t>
      </w:r>
    </w:p>
    <w:p w14:paraId="4AC679B8" w14:textId="77777777" w:rsidR="00C50A57" w:rsidRPr="00C614E7" w:rsidRDefault="00C50A57" w:rsidP="00C50A57">
      <w:pPr>
        <w:pStyle w:val="PL"/>
        <w:shd w:val="clear" w:color="auto" w:fill="E6E6E6"/>
        <w:rPr>
          <w:snapToGrid w:val="0"/>
        </w:rPr>
      </w:pPr>
      <w:r w:rsidRPr="00C614E7">
        <w:rPr>
          <w:snapToGrid w:val="0"/>
        </w:rPr>
        <w:tab/>
        <w:t>...</w:t>
      </w:r>
    </w:p>
    <w:p w14:paraId="3B387132" w14:textId="77777777" w:rsidR="00C50A57" w:rsidRPr="00C614E7" w:rsidRDefault="00C50A57" w:rsidP="00C50A57">
      <w:pPr>
        <w:pStyle w:val="PL"/>
        <w:shd w:val="clear" w:color="auto" w:fill="E6E6E6"/>
        <w:rPr>
          <w:snapToGrid w:val="0"/>
        </w:rPr>
      </w:pPr>
      <w:r w:rsidRPr="00C614E7">
        <w:rPr>
          <w:snapToGrid w:val="0"/>
        </w:rPr>
        <w:t>}</w:t>
      </w:r>
    </w:p>
    <w:p w14:paraId="7F5B4D79" w14:textId="77777777" w:rsidR="00C50A57" w:rsidRPr="00C614E7" w:rsidRDefault="00C50A57" w:rsidP="00C50A57">
      <w:pPr>
        <w:pStyle w:val="PL"/>
        <w:shd w:val="clear" w:color="auto" w:fill="E6E6E6"/>
        <w:rPr>
          <w:snapToGrid w:val="0"/>
        </w:rPr>
      </w:pPr>
    </w:p>
    <w:p w14:paraId="6CB811A4" w14:textId="77777777" w:rsidR="00C50A57" w:rsidRPr="00C614E7" w:rsidRDefault="00C50A57" w:rsidP="00C50A57">
      <w:pPr>
        <w:pStyle w:val="PL"/>
        <w:shd w:val="clear" w:color="auto" w:fill="E6E6E6"/>
      </w:pPr>
      <w:r w:rsidRPr="00C614E7">
        <w:t>NR-MutingPattern-r16</w:t>
      </w:r>
      <w:r w:rsidRPr="00C614E7">
        <w:rPr>
          <w:snapToGrid w:val="0"/>
        </w:rPr>
        <w:t xml:space="preserve"> </w:t>
      </w:r>
      <w:r w:rsidRPr="00C614E7">
        <w:t>::= CHOICE {</w:t>
      </w:r>
    </w:p>
    <w:p w14:paraId="6C89B5FD" w14:textId="77777777" w:rsidR="00C50A57" w:rsidRPr="00C614E7" w:rsidRDefault="00C50A57" w:rsidP="00C50A57">
      <w:pPr>
        <w:pStyle w:val="PL"/>
        <w:shd w:val="clear" w:color="auto" w:fill="E6E6E6"/>
      </w:pPr>
      <w:r w:rsidRPr="00C614E7">
        <w:tab/>
        <w:t>po2-r16</w:t>
      </w:r>
      <w:r w:rsidRPr="00C614E7">
        <w:tab/>
      </w:r>
      <w:r w:rsidRPr="00C614E7">
        <w:tab/>
      </w:r>
      <w:r w:rsidRPr="00C614E7">
        <w:tab/>
      </w:r>
      <w:r w:rsidRPr="00C614E7">
        <w:tab/>
      </w:r>
      <w:r w:rsidRPr="00C614E7">
        <w:tab/>
      </w:r>
      <w:r w:rsidRPr="00C614E7">
        <w:tab/>
      </w:r>
      <w:r w:rsidRPr="00C614E7">
        <w:tab/>
      </w:r>
      <w:r w:rsidRPr="00C614E7">
        <w:tab/>
        <w:t>BIT STRING (SIZE(2)),</w:t>
      </w:r>
    </w:p>
    <w:p w14:paraId="7A179D06" w14:textId="77777777" w:rsidR="00C50A57" w:rsidRPr="00C614E7" w:rsidRDefault="00C50A57" w:rsidP="00C50A57">
      <w:pPr>
        <w:pStyle w:val="PL"/>
        <w:shd w:val="clear" w:color="auto" w:fill="E6E6E6"/>
      </w:pPr>
      <w:r w:rsidRPr="00C614E7">
        <w:tab/>
        <w:t>po4-r16</w:t>
      </w:r>
      <w:r w:rsidRPr="00C614E7">
        <w:tab/>
      </w:r>
      <w:r w:rsidRPr="00C614E7">
        <w:tab/>
      </w:r>
      <w:r w:rsidRPr="00C614E7">
        <w:tab/>
      </w:r>
      <w:r w:rsidRPr="00C614E7">
        <w:tab/>
      </w:r>
      <w:r w:rsidRPr="00C614E7">
        <w:tab/>
      </w:r>
      <w:r w:rsidRPr="00C614E7">
        <w:tab/>
      </w:r>
      <w:r w:rsidRPr="00C614E7">
        <w:tab/>
      </w:r>
      <w:r w:rsidRPr="00C614E7">
        <w:tab/>
        <w:t>BIT STRING (SIZE(4)),</w:t>
      </w:r>
    </w:p>
    <w:p w14:paraId="76EFE198" w14:textId="77777777" w:rsidR="00C50A57" w:rsidRPr="00C614E7" w:rsidRDefault="00C50A57" w:rsidP="00C50A57">
      <w:pPr>
        <w:pStyle w:val="PL"/>
        <w:shd w:val="clear" w:color="auto" w:fill="E6E6E6"/>
      </w:pPr>
      <w:r w:rsidRPr="00C614E7">
        <w:tab/>
        <w:t>po6-r16</w:t>
      </w:r>
      <w:r w:rsidRPr="00C614E7">
        <w:tab/>
      </w:r>
      <w:r w:rsidRPr="00C614E7">
        <w:tab/>
      </w:r>
      <w:r w:rsidRPr="00C614E7">
        <w:tab/>
      </w:r>
      <w:r w:rsidRPr="00C614E7">
        <w:tab/>
      </w:r>
      <w:r w:rsidRPr="00C614E7">
        <w:tab/>
      </w:r>
      <w:r w:rsidRPr="00C614E7">
        <w:tab/>
      </w:r>
      <w:r w:rsidRPr="00C614E7">
        <w:tab/>
      </w:r>
      <w:r w:rsidRPr="00C614E7">
        <w:tab/>
        <w:t>BIT STRING (SIZE(6)),</w:t>
      </w:r>
    </w:p>
    <w:p w14:paraId="6BAE6C24" w14:textId="77777777" w:rsidR="00C50A57" w:rsidRPr="00C614E7" w:rsidRDefault="00C50A57" w:rsidP="00C50A57">
      <w:pPr>
        <w:pStyle w:val="PL"/>
        <w:shd w:val="clear" w:color="auto" w:fill="E6E6E6"/>
      </w:pPr>
      <w:r w:rsidRPr="00C614E7">
        <w:tab/>
        <w:t>po8-r16</w:t>
      </w:r>
      <w:r w:rsidRPr="00C614E7">
        <w:tab/>
      </w:r>
      <w:r w:rsidRPr="00C614E7">
        <w:tab/>
      </w:r>
      <w:r w:rsidRPr="00C614E7">
        <w:tab/>
      </w:r>
      <w:r w:rsidRPr="00C614E7">
        <w:tab/>
      </w:r>
      <w:r w:rsidRPr="00C614E7">
        <w:tab/>
      </w:r>
      <w:r w:rsidRPr="00C614E7">
        <w:tab/>
      </w:r>
      <w:r w:rsidRPr="00C614E7">
        <w:tab/>
      </w:r>
      <w:r w:rsidRPr="00C614E7">
        <w:tab/>
        <w:t>BIT STRING (SIZE(8)),</w:t>
      </w:r>
    </w:p>
    <w:p w14:paraId="1D779EE3" w14:textId="77777777" w:rsidR="00C50A57" w:rsidRPr="00C614E7" w:rsidRDefault="00C50A57" w:rsidP="00C50A57">
      <w:pPr>
        <w:pStyle w:val="PL"/>
        <w:shd w:val="clear" w:color="auto" w:fill="E6E6E6"/>
      </w:pPr>
      <w:r w:rsidRPr="00C614E7">
        <w:tab/>
        <w:t>po16-r16</w:t>
      </w:r>
      <w:r w:rsidRPr="00C614E7">
        <w:tab/>
      </w:r>
      <w:r w:rsidRPr="00C614E7">
        <w:tab/>
      </w:r>
      <w:r w:rsidRPr="00C614E7">
        <w:tab/>
      </w:r>
      <w:r w:rsidRPr="00C614E7">
        <w:tab/>
      </w:r>
      <w:r w:rsidRPr="00C614E7">
        <w:tab/>
      </w:r>
      <w:r w:rsidRPr="00C614E7">
        <w:tab/>
      </w:r>
      <w:r w:rsidRPr="00C614E7">
        <w:tab/>
        <w:t>BIT STRING (SIZE(16)),</w:t>
      </w:r>
    </w:p>
    <w:p w14:paraId="11171D0B" w14:textId="77777777" w:rsidR="00C50A57" w:rsidRPr="00C614E7" w:rsidRDefault="00C50A57" w:rsidP="00C50A57">
      <w:pPr>
        <w:pStyle w:val="PL"/>
        <w:shd w:val="clear" w:color="auto" w:fill="E6E6E6"/>
      </w:pPr>
      <w:r w:rsidRPr="00C614E7">
        <w:tab/>
        <w:t>po32-r16</w:t>
      </w:r>
      <w:r w:rsidRPr="00C614E7">
        <w:tab/>
      </w:r>
      <w:r w:rsidRPr="00C614E7">
        <w:tab/>
      </w:r>
      <w:r w:rsidRPr="00C614E7">
        <w:tab/>
      </w:r>
      <w:r w:rsidRPr="00C614E7">
        <w:tab/>
      </w:r>
      <w:r w:rsidRPr="00C614E7">
        <w:tab/>
      </w:r>
      <w:r w:rsidRPr="00C614E7">
        <w:tab/>
      </w:r>
      <w:r w:rsidRPr="00C614E7">
        <w:tab/>
        <w:t>BIT STRING (SIZE(32)),</w:t>
      </w:r>
    </w:p>
    <w:p w14:paraId="3EC1F9C6" w14:textId="77777777" w:rsidR="00C50A57" w:rsidRPr="00C614E7" w:rsidRDefault="00C50A57" w:rsidP="00C50A57">
      <w:pPr>
        <w:pStyle w:val="PL"/>
        <w:shd w:val="clear" w:color="auto" w:fill="E6E6E6"/>
      </w:pPr>
      <w:r w:rsidRPr="00C614E7">
        <w:tab/>
        <w:t>...</w:t>
      </w:r>
    </w:p>
    <w:p w14:paraId="32980569" w14:textId="77777777" w:rsidR="00C50A57" w:rsidRPr="00C614E7" w:rsidRDefault="00C50A57" w:rsidP="00C50A57">
      <w:pPr>
        <w:pStyle w:val="PL"/>
        <w:shd w:val="clear" w:color="auto" w:fill="E6E6E6"/>
      </w:pPr>
      <w:r w:rsidRPr="00C614E7">
        <w:t>}</w:t>
      </w:r>
    </w:p>
    <w:p w14:paraId="0D1456E1" w14:textId="77777777" w:rsidR="00C50A57" w:rsidRPr="00C614E7" w:rsidRDefault="00C50A57" w:rsidP="00C50A57">
      <w:pPr>
        <w:pStyle w:val="PL"/>
        <w:shd w:val="clear" w:color="auto" w:fill="E6E6E6"/>
      </w:pPr>
    </w:p>
    <w:p w14:paraId="60559F06" w14:textId="77777777" w:rsidR="00C50A57" w:rsidRPr="00C614E7" w:rsidRDefault="00C50A57" w:rsidP="00C50A57">
      <w:pPr>
        <w:pStyle w:val="PL"/>
        <w:shd w:val="clear" w:color="auto" w:fill="E6E6E6"/>
      </w:pPr>
      <w:r w:rsidRPr="00C614E7">
        <w:t>NR-DL-PRS-Resource</w:t>
      </w:r>
      <w:r w:rsidRPr="00C614E7">
        <w:rPr>
          <w:snapToGrid w:val="0"/>
        </w:rPr>
        <w:t xml:space="preserve">-r16 </w:t>
      </w:r>
      <w:r w:rsidRPr="00C614E7">
        <w:t>::= SEQUENCE {</w:t>
      </w:r>
    </w:p>
    <w:p w14:paraId="4FC2863D" w14:textId="77777777" w:rsidR="00C50A57" w:rsidRPr="00C614E7" w:rsidRDefault="00C50A57" w:rsidP="00C50A57">
      <w:pPr>
        <w:pStyle w:val="PL"/>
        <w:shd w:val="clear" w:color="auto" w:fill="E6E6E6"/>
      </w:pPr>
      <w:r w:rsidRPr="00C614E7">
        <w:tab/>
        <w:t>nr-DL-PRS-ResourceID-r16</w:t>
      </w:r>
      <w:r w:rsidRPr="00C614E7">
        <w:tab/>
      </w:r>
      <w:r w:rsidRPr="00C614E7">
        <w:tab/>
      </w:r>
      <w:r w:rsidRPr="00C614E7">
        <w:tab/>
        <w:t>NR-DL-PRS-ResourceID-r16,</w:t>
      </w:r>
    </w:p>
    <w:p w14:paraId="74A4C2ED" w14:textId="77777777" w:rsidR="00C50A57" w:rsidRPr="00C614E7" w:rsidRDefault="00C50A57" w:rsidP="00C50A57">
      <w:pPr>
        <w:pStyle w:val="PL"/>
        <w:shd w:val="clear" w:color="auto" w:fill="E6E6E6"/>
      </w:pPr>
      <w:r w:rsidRPr="00C614E7">
        <w:tab/>
        <w:t>dl-PRS-SequenceID-r16</w:t>
      </w:r>
      <w:r w:rsidRPr="00C614E7">
        <w:tab/>
      </w:r>
      <w:r w:rsidRPr="00C614E7">
        <w:tab/>
      </w:r>
      <w:r w:rsidRPr="00C614E7">
        <w:tab/>
      </w:r>
      <w:r w:rsidRPr="00C614E7">
        <w:tab/>
      </w:r>
      <w:r w:rsidRPr="00C614E7">
        <w:rPr>
          <w:snapToGrid w:val="0"/>
        </w:rPr>
        <w:t xml:space="preserve">INTEGER </w:t>
      </w:r>
      <w:r w:rsidRPr="00C614E7">
        <w:t>(0.. 4095),</w:t>
      </w:r>
    </w:p>
    <w:p w14:paraId="6FD6E618" w14:textId="625FF43F" w:rsidR="00C50A57" w:rsidRPr="00C614E7" w:rsidRDefault="00C50A57" w:rsidP="00C50A57">
      <w:pPr>
        <w:pStyle w:val="PL"/>
        <w:shd w:val="clear" w:color="auto" w:fill="E6E6E6"/>
      </w:pPr>
      <w:r w:rsidRPr="00C614E7">
        <w:tab/>
        <w:t>dl-PRS-CombSizeN-</w:t>
      </w:r>
      <w:ins w:id="289" w:author="Sven Fischer" w:date="2020-08-24T23:58:00Z">
        <w:r w:rsidR="00474DC3">
          <w:t>A</w:t>
        </w:r>
      </w:ins>
      <w:del w:id="290" w:author="Sven Fischer" w:date="2020-08-24T23:58:00Z">
        <w:r w:rsidRPr="00C614E7" w:rsidDel="00474DC3">
          <w:delText>a</w:delText>
        </w:r>
      </w:del>
      <w:r w:rsidRPr="00C614E7">
        <w:t>nd</w:t>
      </w:r>
      <w:del w:id="291" w:author="Sven Fischer" w:date="2020-08-24T23:58:00Z">
        <w:r w:rsidRPr="00C614E7" w:rsidDel="00474DC3">
          <w:delText>-</w:delText>
        </w:r>
      </w:del>
      <w:r w:rsidRPr="00C614E7">
        <w:t>ReOffset-r16</w:t>
      </w:r>
      <w:r w:rsidRPr="00C614E7">
        <w:tab/>
        <w:t>CHOICE {</w:t>
      </w:r>
    </w:p>
    <w:p w14:paraId="22462B6B" w14:textId="77777777" w:rsidR="00C50A57" w:rsidRPr="00C614E7" w:rsidRDefault="00C50A57" w:rsidP="00C50A57">
      <w:pPr>
        <w:pStyle w:val="PL"/>
        <w:shd w:val="clear" w:color="auto" w:fill="E6E6E6"/>
      </w:pPr>
      <w:r w:rsidRPr="00C614E7">
        <w:tab/>
      </w:r>
      <w:r w:rsidRPr="00C614E7">
        <w:tab/>
      </w:r>
      <w:r w:rsidRPr="00C614E7">
        <w:tab/>
        <w:t>n2-r16</w:t>
      </w:r>
      <w:r w:rsidRPr="00C614E7">
        <w:tab/>
      </w:r>
      <w:r w:rsidRPr="00C614E7">
        <w:tab/>
      </w:r>
      <w:r w:rsidRPr="00C614E7">
        <w:tab/>
      </w:r>
      <w:r w:rsidRPr="00C614E7">
        <w:tab/>
      </w:r>
      <w:r w:rsidRPr="00C614E7">
        <w:tab/>
      </w:r>
      <w:r w:rsidRPr="00C614E7">
        <w:tab/>
      </w:r>
      <w:r w:rsidRPr="00C614E7">
        <w:tab/>
      </w:r>
      <w:r w:rsidRPr="00C614E7">
        <w:rPr>
          <w:snapToGrid w:val="0"/>
        </w:rPr>
        <w:t>INTEGER (0..1),</w:t>
      </w:r>
    </w:p>
    <w:p w14:paraId="78FC75B8" w14:textId="77777777" w:rsidR="00C50A57" w:rsidRPr="00C614E7" w:rsidRDefault="00C50A57" w:rsidP="00C50A57">
      <w:pPr>
        <w:pStyle w:val="PL"/>
        <w:shd w:val="clear" w:color="auto" w:fill="E6E6E6"/>
      </w:pPr>
      <w:r w:rsidRPr="00C614E7">
        <w:tab/>
      </w:r>
      <w:r w:rsidRPr="00C614E7">
        <w:tab/>
      </w:r>
      <w:r w:rsidRPr="00C614E7">
        <w:tab/>
        <w:t>n4-r16</w:t>
      </w:r>
      <w:r w:rsidRPr="00C614E7">
        <w:tab/>
      </w:r>
      <w:r w:rsidRPr="00C614E7">
        <w:tab/>
      </w:r>
      <w:r w:rsidRPr="00C614E7">
        <w:tab/>
      </w:r>
      <w:r w:rsidRPr="00C614E7">
        <w:tab/>
      </w:r>
      <w:r w:rsidRPr="00C614E7">
        <w:tab/>
      </w:r>
      <w:r w:rsidRPr="00C614E7">
        <w:tab/>
      </w:r>
      <w:r w:rsidRPr="00C614E7">
        <w:tab/>
      </w:r>
      <w:r w:rsidRPr="00C614E7">
        <w:rPr>
          <w:snapToGrid w:val="0"/>
        </w:rPr>
        <w:t>INTEGER (0..3),</w:t>
      </w:r>
    </w:p>
    <w:p w14:paraId="083D097C" w14:textId="77777777" w:rsidR="00C50A57" w:rsidRPr="00C614E7" w:rsidRDefault="00C50A57" w:rsidP="00C50A57">
      <w:pPr>
        <w:pStyle w:val="PL"/>
        <w:shd w:val="clear" w:color="auto" w:fill="E6E6E6"/>
        <w:rPr>
          <w:snapToGrid w:val="0"/>
        </w:rPr>
      </w:pPr>
      <w:r w:rsidRPr="00C614E7">
        <w:tab/>
      </w:r>
      <w:r w:rsidRPr="00C614E7">
        <w:tab/>
      </w:r>
      <w:r w:rsidRPr="00C614E7">
        <w:tab/>
        <w:t>n6-r16</w:t>
      </w:r>
      <w:r w:rsidRPr="00C614E7">
        <w:tab/>
      </w:r>
      <w:r w:rsidRPr="00C614E7">
        <w:tab/>
      </w:r>
      <w:r w:rsidRPr="00C614E7">
        <w:tab/>
      </w:r>
      <w:r w:rsidRPr="00C614E7">
        <w:tab/>
      </w:r>
      <w:r w:rsidRPr="00C614E7">
        <w:tab/>
      </w:r>
      <w:r w:rsidRPr="00C614E7">
        <w:tab/>
      </w:r>
      <w:r w:rsidRPr="00C614E7">
        <w:tab/>
      </w:r>
      <w:r w:rsidRPr="00C614E7">
        <w:rPr>
          <w:snapToGrid w:val="0"/>
        </w:rPr>
        <w:t>INTEGER (0..5),</w:t>
      </w:r>
    </w:p>
    <w:p w14:paraId="28A1946B" w14:textId="77777777" w:rsidR="00C50A57" w:rsidRPr="00C614E7" w:rsidRDefault="00C50A57" w:rsidP="00C50A57">
      <w:pPr>
        <w:pStyle w:val="PL"/>
        <w:shd w:val="clear" w:color="auto" w:fill="E6E6E6"/>
        <w:rPr>
          <w:snapToGrid w:val="0"/>
        </w:rPr>
      </w:pPr>
      <w:r w:rsidRPr="00C614E7">
        <w:tab/>
      </w:r>
      <w:r w:rsidRPr="00C614E7">
        <w:tab/>
      </w:r>
      <w:r w:rsidRPr="00C614E7">
        <w:tab/>
        <w:t>n12-r16</w:t>
      </w:r>
      <w:r w:rsidRPr="00C614E7">
        <w:tab/>
      </w:r>
      <w:r w:rsidRPr="00C614E7">
        <w:tab/>
      </w:r>
      <w:r w:rsidRPr="00C614E7">
        <w:tab/>
      </w:r>
      <w:r w:rsidRPr="00C614E7">
        <w:tab/>
      </w:r>
      <w:r w:rsidRPr="00C614E7">
        <w:tab/>
      </w:r>
      <w:r w:rsidRPr="00C614E7">
        <w:tab/>
      </w:r>
      <w:r w:rsidRPr="00C614E7">
        <w:tab/>
      </w:r>
      <w:r w:rsidRPr="00C614E7">
        <w:rPr>
          <w:snapToGrid w:val="0"/>
        </w:rPr>
        <w:t>INTEGER (0..11),</w:t>
      </w:r>
    </w:p>
    <w:p w14:paraId="59C79374" w14:textId="77777777" w:rsidR="00C50A57" w:rsidRPr="00C614E7" w:rsidRDefault="00C50A57" w:rsidP="00C50A57">
      <w:pPr>
        <w:pStyle w:val="PL"/>
        <w:shd w:val="clear" w:color="auto" w:fill="E6E6E6"/>
      </w:pPr>
      <w:r w:rsidRPr="00C614E7">
        <w:rPr>
          <w:snapToGrid w:val="0"/>
        </w:rPr>
        <w:tab/>
      </w:r>
      <w:r w:rsidRPr="00C614E7">
        <w:rPr>
          <w:snapToGrid w:val="0"/>
        </w:rPr>
        <w:tab/>
      </w:r>
      <w:r w:rsidRPr="00C614E7">
        <w:rPr>
          <w:snapToGrid w:val="0"/>
        </w:rPr>
        <w:tab/>
        <w:t>...</w:t>
      </w:r>
    </w:p>
    <w:p w14:paraId="5870A706" w14:textId="77777777" w:rsidR="00C50A57" w:rsidRPr="00C614E7" w:rsidRDefault="00C50A57" w:rsidP="00C50A57">
      <w:pPr>
        <w:pStyle w:val="PL"/>
        <w:shd w:val="clear" w:color="auto" w:fill="E6E6E6"/>
      </w:pPr>
      <w:r w:rsidRPr="00C614E7">
        <w:tab/>
        <w:t>},</w:t>
      </w:r>
    </w:p>
    <w:p w14:paraId="74C481DE" w14:textId="77777777" w:rsidR="00C50A57" w:rsidRPr="00C614E7" w:rsidRDefault="00C50A57" w:rsidP="00C50A57">
      <w:pPr>
        <w:pStyle w:val="PL"/>
        <w:shd w:val="clear" w:color="auto" w:fill="E6E6E6"/>
      </w:pPr>
      <w:r w:rsidRPr="00C614E7">
        <w:tab/>
        <w:t>dl-PRS-ResourceSlotOffset-r16</w:t>
      </w:r>
      <w:r w:rsidRPr="00C614E7">
        <w:tab/>
      </w:r>
      <w:r w:rsidRPr="00C614E7">
        <w:tab/>
      </w:r>
      <w:r w:rsidRPr="00C614E7">
        <w:rPr>
          <w:snapToGrid w:val="0"/>
        </w:rPr>
        <w:t>INTEGER (0..nrMaxResourceOffsetValue-1-r16)</w:t>
      </w:r>
      <w:r w:rsidRPr="00C614E7">
        <w:t>,</w:t>
      </w:r>
    </w:p>
    <w:p w14:paraId="31B7290C" w14:textId="77777777" w:rsidR="00C50A57" w:rsidRPr="00C614E7" w:rsidRDefault="00C50A57" w:rsidP="00C50A57">
      <w:pPr>
        <w:pStyle w:val="PL"/>
        <w:shd w:val="clear" w:color="auto" w:fill="E6E6E6"/>
        <w:rPr>
          <w:snapToGrid w:val="0"/>
        </w:rPr>
      </w:pPr>
      <w:r w:rsidRPr="00C614E7">
        <w:tab/>
        <w:t>dl-PRS-ResourceSymbolOffset-r16</w:t>
      </w:r>
      <w:r w:rsidRPr="00C614E7">
        <w:tab/>
      </w:r>
      <w:r w:rsidRPr="00C614E7">
        <w:tab/>
      </w:r>
      <w:r w:rsidRPr="00C614E7">
        <w:rPr>
          <w:snapToGrid w:val="0"/>
        </w:rPr>
        <w:t>INTEGER (0..</w:t>
      </w:r>
      <w:r w:rsidRPr="00C614E7">
        <w:t>12</w:t>
      </w:r>
      <w:r w:rsidRPr="00C614E7">
        <w:rPr>
          <w:snapToGrid w:val="0"/>
        </w:rPr>
        <w:t>),</w:t>
      </w:r>
    </w:p>
    <w:p w14:paraId="5AAE6D87" w14:textId="77777777" w:rsidR="00C50A57" w:rsidRPr="00C614E7" w:rsidRDefault="00C50A57" w:rsidP="00C50A57">
      <w:pPr>
        <w:pStyle w:val="PL"/>
        <w:shd w:val="clear" w:color="auto" w:fill="E6E6E6"/>
      </w:pPr>
      <w:r w:rsidRPr="00C614E7">
        <w:tab/>
        <w:t>dl-PRS-QCL-Info-r16</w:t>
      </w:r>
      <w:r w:rsidRPr="00C614E7">
        <w:tab/>
      </w:r>
      <w:r w:rsidRPr="00C614E7">
        <w:tab/>
      </w:r>
      <w:r w:rsidRPr="00C614E7">
        <w:tab/>
      </w:r>
      <w:r w:rsidRPr="00C614E7">
        <w:tab/>
      </w:r>
      <w:r w:rsidRPr="00C614E7">
        <w:tab/>
        <w:t>DL-PRS-QCL-Info-r16</w:t>
      </w:r>
      <w:r w:rsidRPr="00C614E7">
        <w:tab/>
      </w:r>
      <w:r w:rsidRPr="00C614E7">
        <w:tab/>
      </w:r>
      <w:r w:rsidRPr="00C614E7">
        <w:tab/>
      </w:r>
      <w:r w:rsidRPr="00C614E7">
        <w:tab/>
      </w:r>
      <w:r w:rsidRPr="00C614E7">
        <w:tab/>
        <w:t>OPTIONAL,</w:t>
      </w:r>
    </w:p>
    <w:p w14:paraId="70ACA869" w14:textId="77777777" w:rsidR="00C50A57" w:rsidRPr="00C614E7" w:rsidRDefault="00C50A57" w:rsidP="00C50A57">
      <w:pPr>
        <w:pStyle w:val="PL"/>
        <w:shd w:val="clear" w:color="auto" w:fill="E6E6E6"/>
        <w:rPr>
          <w:snapToGrid w:val="0"/>
        </w:rPr>
      </w:pPr>
      <w:r w:rsidRPr="00C614E7">
        <w:rPr>
          <w:snapToGrid w:val="0"/>
        </w:rPr>
        <w:tab/>
        <w:t>...</w:t>
      </w:r>
    </w:p>
    <w:p w14:paraId="2AC5B237" w14:textId="77777777" w:rsidR="00C50A57" w:rsidRPr="00C614E7" w:rsidRDefault="00C50A57" w:rsidP="00C50A57">
      <w:pPr>
        <w:pStyle w:val="PL"/>
        <w:shd w:val="clear" w:color="auto" w:fill="E6E6E6"/>
      </w:pPr>
      <w:r w:rsidRPr="00C614E7">
        <w:t>}</w:t>
      </w:r>
    </w:p>
    <w:p w14:paraId="7D52BB5F" w14:textId="77777777" w:rsidR="00C50A57" w:rsidRPr="00C614E7" w:rsidRDefault="00C50A57" w:rsidP="00C50A57">
      <w:pPr>
        <w:pStyle w:val="PL"/>
        <w:shd w:val="clear" w:color="auto" w:fill="E6E6E6"/>
      </w:pPr>
    </w:p>
    <w:p w14:paraId="69EB3215" w14:textId="77777777" w:rsidR="00C50A57" w:rsidRPr="00C614E7" w:rsidRDefault="00C50A57" w:rsidP="00C50A57">
      <w:pPr>
        <w:pStyle w:val="PL"/>
        <w:shd w:val="clear" w:color="auto" w:fill="E6E6E6"/>
      </w:pPr>
      <w:r w:rsidRPr="00C614E7">
        <w:t>DL-PRS-QCL-Info-</w:t>
      </w:r>
      <w:r w:rsidRPr="00C614E7">
        <w:rPr>
          <w:snapToGrid w:val="0"/>
        </w:rPr>
        <w:t xml:space="preserve">r16 </w:t>
      </w:r>
      <w:r w:rsidRPr="00C614E7">
        <w:t>::= CHOICE {</w:t>
      </w:r>
    </w:p>
    <w:p w14:paraId="7EED3228" w14:textId="77777777" w:rsidR="00C50A57" w:rsidRPr="00C614E7" w:rsidRDefault="00C50A57" w:rsidP="00C50A57">
      <w:pPr>
        <w:pStyle w:val="PL"/>
        <w:shd w:val="clear" w:color="auto" w:fill="E6E6E6"/>
      </w:pPr>
      <w:r w:rsidRPr="00C614E7">
        <w:tab/>
        <w:t>ssb-r16</w:t>
      </w:r>
      <w:r w:rsidRPr="00C614E7">
        <w:tab/>
      </w:r>
      <w:r w:rsidRPr="00C614E7">
        <w:tab/>
      </w:r>
      <w:r w:rsidRPr="00C614E7">
        <w:tab/>
      </w:r>
      <w:r w:rsidRPr="00C614E7">
        <w:tab/>
      </w:r>
      <w:r w:rsidRPr="00C614E7">
        <w:tab/>
      </w:r>
      <w:r w:rsidRPr="00C614E7">
        <w:tab/>
        <w:t>SEQUENCE {</w:t>
      </w:r>
    </w:p>
    <w:p w14:paraId="6CAA2343" w14:textId="77777777" w:rsidR="00C50A57" w:rsidRPr="00C614E7" w:rsidRDefault="00C50A57" w:rsidP="00C50A57">
      <w:pPr>
        <w:pStyle w:val="PL"/>
        <w:shd w:val="clear" w:color="auto" w:fill="E6E6E6"/>
      </w:pPr>
      <w:r w:rsidRPr="00C614E7">
        <w:tab/>
      </w:r>
      <w:r w:rsidRPr="00C614E7">
        <w:tab/>
        <w:t>pci-r16</w:t>
      </w:r>
      <w:r w:rsidRPr="00C614E7">
        <w:tab/>
      </w:r>
      <w:r w:rsidRPr="00C614E7">
        <w:tab/>
      </w:r>
      <w:r w:rsidRPr="00C614E7">
        <w:tab/>
      </w:r>
      <w:r w:rsidRPr="00C614E7">
        <w:tab/>
      </w:r>
      <w:r w:rsidRPr="00C614E7">
        <w:tab/>
      </w:r>
      <w:r w:rsidRPr="00C614E7">
        <w:tab/>
      </w:r>
      <w:r w:rsidRPr="00C614E7">
        <w:tab/>
        <w:t>NR-PhysCellID-r16,</w:t>
      </w:r>
    </w:p>
    <w:p w14:paraId="5617AF8F" w14:textId="77777777" w:rsidR="00C50A57" w:rsidRPr="00C614E7" w:rsidRDefault="00C50A57" w:rsidP="00C50A57">
      <w:pPr>
        <w:pStyle w:val="PL"/>
        <w:shd w:val="clear" w:color="auto" w:fill="E6E6E6"/>
      </w:pPr>
      <w:r w:rsidRPr="00C614E7">
        <w:lastRenderedPageBreak/>
        <w:tab/>
      </w:r>
      <w:r w:rsidRPr="00C614E7">
        <w:tab/>
        <w:t>ssb-Index-r16</w:t>
      </w:r>
      <w:r w:rsidRPr="00C614E7">
        <w:tab/>
      </w:r>
      <w:r w:rsidRPr="00C614E7">
        <w:tab/>
      </w:r>
      <w:r w:rsidRPr="00C614E7">
        <w:tab/>
      </w:r>
      <w:r w:rsidRPr="00C614E7">
        <w:tab/>
      </w:r>
      <w:r w:rsidRPr="00C614E7">
        <w:tab/>
        <w:t>INTEGER (0..63),</w:t>
      </w:r>
    </w:p>
    <w:p w14:paraId="65B6E247" w14:textId="77777777" w:rsidR="00C50A57" w:rsidRPr="00C614E7" w:rsidRDefault="00C50A57" w:rsidP="00C50A57">
      <w:pPr>
        <w:pStyle w:val="PL"/>
        <w:shd w:val="clear" w:color="auto" w:fill="E6E6E6"/>
      </w:pPr>
      <w:r w:rsidRPr="00C614E7">
        <w:tab/>
      </w:r>
      <w:r w:rsidRPr="00C614E7">
        <w:tab/>
        <w:t>rs-Type-r16</w:t>
      </w:r>
      <w:r w:rsidRPr="00C614E7">
        <w:tab/>
      </w:r>
      <w:r w:rsidRPr="00C614E7">
        <w:tab/>
      </w:r>
      <w:r w:rsidRPr="00C614E7">
        <w:tab/>
      </w:r>
      <w:r w:rsidRPr="00C614E7">
        <w:tab/>
      </w:r>
      <w:r w:rsidRPr="00C614E7">
        <w:tab/>
      </w:r>
      <w:r w:rsidRPr="00C614E7">
        <w:tab/>
        <w:t>ENUMERATED {typeC, typeD, typeC-plus-typeD}</w:t>
      </w:r>
    </w:p>
    <w:p w14:paraId="3413BC20" w14:textId="77777777" w:rsidR="00C50A57" w:rsidRPr="00C614E7" w:rsidRDefault="00C50A57" w:rsidP="00C50A57">
      <w:pPr>
        <w:pStyle w:val="PL"/>
        <w:shd w:val="clear" w:color="auto" w:fill="E6E6E6"/>
      </w:pPr>
      <w:r w:rsidRPr="00C614E7">
        <w:tab/>
        <w:t>},</w:t>
      </w:r>
    </w:p>
    <w:p w14:paraId="7424D48A" w14:textId="77777777" w:rsidR="00C50A57" w:rsidRPr="00C614E7" w:rsidRDefault="00C50A57" w:rsidP="00C50A57">
      <w:pPr>
        <w:pStyle w:val="PL"/>
        <w:shd w:val="clear" w:color="auto" w:fill="E6E6E6"/>
      </w:pPr>
      <w:r w:rsidRPr="00C614E7">
        <w:tab/>
        <w:t>dl-PRS-r16</w:t>
      </w:r>
      <w:r w:rsidRPr="00C614E7">
        <w:tab/>
      </w:r>
      <w:r w:rsidRPr="00C614E7">
        <w:tab/>
      </w:r>
      <w:r w:rsidRPr="00C614E7">
        <w:tab/>
      </w:r>
      <w:r w:rsidRPr="00C614E7">
        <w:tab/>
      </w:r>
      <w:r w:rsidRPr="00C614E7">
        <w:tab/>
        <w:t>SEQUENCE {</w:t>
      </w:r>
    </w:p>
    <w:p w14:paraId="43FAA5D2" w14:textId="1D5CA5F8" w:rsidR="00C50A57" w:rsidRPr="00C614E7" w:rsidRDefault="00C50A57" w:rsidP="00C50A57">
      <w:pPr>
        <w:pStyle w:val="PL"/>
        <w:shd w:val="clear" w:color="auto" w:fill="E6E6E6"/>
      </w:pPr>
      <w:r w:rsidRPr="00C614E7">
        <w:tab/>
      </w:r>
      <w:r w:rsidRPr="00C614E7">
        <w:tab/>
        <w:t>qcl-</w:t>
      </w:r>
      <w:ins w:id="292" w:author="Sven Fischer" w:date="2020-08-24T23:59:00Z">
        <w:r w:rsidR="00E901D1">
          <w:t>DL</w:t>
        </w:r>
      </w:ins>
      <w:del w:id="293" w:author="Sven Fischer" w:date="2020-08-24T23:59:00Z">
        <w:r w:rsidRPr="00C614E7" w:rsidDel="00E901D1">
          <w:delText>dl</w:delText>
        </w:r>
      </w:del>
      <w:r w:rsidRPr="00C614E7">
        <w:t>-PRS-ResourceID-r16</w:t>
      </w:r>
      <w:r w:rsidRPr="00C614E7">
        <w:tab/>
      </w:r>
      <w:r w:rsidRPr="00C614E7">
        <w:tab/>
        <w:t>NR-DL-PRS-ResourceID-r16,</w:t>
      </w:r>
    </w:p>
    <w:p w14:paraId="01B85484" w14:textId="787B8D0C" w:rsidR="00C50A57" w:rsidRPr="00C614E7" w:rsidRDefault="00C50A57" w:rsidP="00C50A57">
      <w:pPr>
        <w:pStyle w:val="PL"/>
        <w:shd w:val="clear" w:color="auto" w:fill="E6E6E6"/>
      </w:pPr>
      <w:r w:rsidRPr="00C614E7">
        <w:tab/>
      </w:r>
      <w:r w:rsidRPr="00C614E7">
        <w:tab/>
        <w:t>qcl-</w:t>
      </w:r>
      <w:ins w:id="294" w:author="Sven Fischer" w:date="2020-08-24T23:59:00Z">
        <w:r w:rsidR="00E901D1">
          <w:t>DL</w:t>
        </w:r>
      </w:ins>
      <w:del w:id="295" w:author="Sven Fischer" w:date="2020-08-24T23:59:00Z">
        <w:r w:rsidRPr="00C614E7" w:rsidDel="00E901D1">
          <w:delText>dl</w:delText>
        </w:r>
      </w:del>
      <w:r w:rsidRPr="00C614E7">
        <w:t>-PRS-ResourceSetID-r16</w:t>
      </w:r>
      <w:r w:rsidRPr="00C614E7">
        <w:tab/>
        <w:t>NR-DL-PRS-ResourceSetID-r16</w:t>
      </w:r>
    </w:p>
    <w:p w14:paraId="178EFCA9" w14:textId="77777777" w:rsidR="00C50A57" w:rsidRPr="00C614E7" w:rsidRDefault="00C50A57" w:rsidP="00C50A57">
      <w:pPr>
        <w:pStyle w:val="PL"/>
        <w:shd w:val="clear" w:color="auto" w:fill="E6E6E6"/>
      </w:pPr>
      <w:r w:rsidRPr="00C614E7">
        <w:tab/>
        <w:t>}</w:t>
      </w:r>
    </w:p>
    <w:p w14:paraId="637F956B" w14:textId="77777777" w:rsidR="00C50A57" w:rsidRPr="00C614E7" w:rsidRDefault="00C50A57" w:rsidP="00C50A57">
      <w:pPr>
        <w:pStyle w:val="PL"/>
        <w:shd w:val="clear" w:color="auto" w:fill="E6E6E6"/>
      </w:pPr>
      <w:r w:rsidRPr="00C614E7">
        <w:t>}</w:t>
      </w:r>
    </w:p>
    <w:p w14:paraId="3094194A" w14:textId="77777777" w:rsidR="00C50A57" w:rsidRPr="00C614E7" w:rsidRDefault="00C50A57" w:rsidP="00C50A57">
      <w:pPr>
        <w:pStyle w:val="PL"/>
        <w:shd w:val="clear" w:color="auto" w:fill="E6E6E6"/>
      </w:pPr>
    </w:p>
    <w:p w14:paraId="3C9B098B" w14:textId="77777777" w:rsidR="00C50A57" w:rsidRPr="00C614E7" w:rsidRDefault="00C50A57" w:rsidP="00C50A57">
      <w:pPr>
        <w:pStyle w:val="PL"/>
        <w:shd w:val="clear" w:color="auto" w:fill="E6E6E6"/>
        <w:rPr>
          <w:snapToGrid w:val="0"/>
        </w:rPr>
      </w:pPr>
      <w:r w:rsidRPr="00C614E7">
        <w:rPr>
          <w:snapToGrid w:val="0"/>
        </w:rPr>
        <w:t>NR-DL-PRS-Periodicity-and-ResourceSetSlotOffset-r16 ::= CHOICE {</w:t>
      </w:r>
    </w:p>
    <w:p w14:paraId="22C9F549" w14:textId="77777777" w:rsidR="00C50A57" w:rsidRPr="00C614E7" w:rsidRDefault="00C50A57" w:rsidP="00C50A57">
      <w:pPr>
        <w:pStyle w:val="PL"/>
        <w:shd w:val="clear" w:color="auto" w:fill="E6E6E6"/>
        <w:rPr>
          <w:snapToGrid w:val="0"/>
        </w:rPr>
      </w:pPr>
      <w:r w:rsidRPr="00C614E7">
        <w:rPr>
          <w:snapToGrid w:val="0"/>
        </w:rPr>
        <w:tab/>
        <w:t>scs15-r16</w:t>
      </w:r>
      <w:r w:rsidRPr="00C614E7">
        <w:rPr>
          <w:snapToGrid w:val="0"/>
        </w:rPr>
        <w:tab/>
      </w:r>
      <w:r w:rsidRPr="00C614E7">
        <w:rPr>
          <w:snapToGrid w:val="0"/>
        </w:rPr>
        <w:tab/>
        <w:t>CHOICE {</w:t>
      </w:r>
    </w:p>
    <w:p w14:paraId="38D3B88D"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w:t>
      </w:r>
    </w:p>
    <w:p w14:paraId="2D5BDA8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(0..4),</w:t>
      </w:r>
    </w:p>
    <w:p w14:paraId="37DC518D"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w:t>
      </w:r>
    </w:p>
    <w:p w14:paraId="1A317181"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(0..9),</w:t>
      </w:r>
    </w:p>
    <w:p w14:paraId="75DC2F30"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1B0B2FAA"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17303D8A"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30B59420"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410063EB"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47061579"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4F729A66"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7A9A13EB"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03FB088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5083A52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6564594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55C2FABF"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341A636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736537F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0D210A1A" w14:textId="77777777" w:rsidR="00C50A57" w:rsidRPr="00C614E7" w:rsidRDefault="00C50A57" w:rsidP="00C50A57">
      <w:pPr>
        <w:pStyle w:val="PL"/>
        <w:shd w:val="clear" w:color="auto" w:fill="E6E6E6"/>
        <w:rPr>
          <w:snapToGrid w:val="0"/>
        </w:rPr>
      </w:pPr>
      <w:r w:rsidRPr="00C614E7">
        <w:rPr>
          <w:snapToGrid w:val="0"/>
        </w:rPr>
        <w:tab/>
        <w:t>},</w:t>
      </w:r>
    </w:p>
    <w:p w14:paraId="478D353A" w14:textId="77777777" w:rsidR="00C50A57" w:rsidRPr="00C614E7" w:rsidRDefault="00C50A57" w:rsidP="00C50A57">
      <w:pPr>
        <w:pStyle w:val="PL"/>
        <w:shd w:val="clear" w:color="auto" w:fill="E6E6E6"/>
        <w:rPr>
          <w:snapToGrid w:val="0"/>
        </w:rPr>
      </w:pPr>
      <w:r w:rsidRPr="00C614E7">
        <w:rPr>
          <w:snapToGrid w:val="0"/>
        </w:rPr>
        <w:tab/>
        <w:t>scs30-r16</w:t>
      </w:r>
      <w:r w:rsidRPr="00C614E7">
        <w:rPr>
          <w:snapToGrid w:val="0"/>
        </w:rPr>
        <w:tab/>
      </w:r>
      <w:r w:rsidRPr="00C614E7">
        <w:rPr>
          <w:snapToGrid w:val="0"/>
        </w:rPr>
        <w:tab/>
        <w:t>CHOICE {</w:t>
      </w:r>
    </w:p>
    <w:p w14:paraId="0F3FCB3D"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w:t>
      </w:r>
    </w:p>
    <w:p w14:paraId="1D649C7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(0..9),</w:t>
      </w:r>
    </w:p>
    <w:p w14:paraId="37D3F2CD"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59166D53"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4C6CF499"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0AF07D8F"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470D809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6C0BBA35"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18F385C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51600D51"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6CEBB716"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29DBBEF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6E396922"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2B833D0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64C92329"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1356D222"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04C82DF5"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0E97CE0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70C8651E" w14:textId="77777777" w:rsidR="00C50A57" w:rsidRPr="00C614E7" w:rsidRDefault="00C50A57" w:rsidP="00C50A57">
      <w:pPr>
        <w:pStyle w:val="PL"/>
        <w:shd w:val="clear" w:color="auto" w:fill="E6E6E6"/>
        <w:rPr>
          <w:snapToGrid w:val="0"/>
        </w:rPr>
      </w:pPr>
      <w:r w:rsidRPr="00C614E7">
        <w:rPr>
          <w:snapToGrid w:val="0"/>
        </w:rPr>
        <w:tab/>
        <w:t>},</w:t>
      </w:r>
    </w:p>
    <w:p w14:paraId="52DC2A08" w14:textId="77777777" w:rsidR="00C50A57" w:rsidRPr="00C614E7" w:rsidRDefault="00C50A57" w:rsidP="00C50A57">
      <w:pPr>
        <w:pStyle w:val="PL"/>
        <w:shd w:val="clear" w:color="auto" w:fill="E6E6E6"/>
        <w:rPr>
          <w:snapToGrid w:val="0"/>
        </w:rPr>
      </w:pPr>
      <w:r w:rsidRPr="00C614E7">
        <w:rPr>
          <w:snapToGrid w:val="0"/>
        </w:rPr>
        <w:tab/>
        <w:t>scs60-r16</w:t>
      </w:r>
      <w:r w:rsidRPr="00C614E7">
        <w:rPr>
          <w:snapToGrid w:val="0"/>
        </w:rPr>
        <w:tab/>
      </w:r>
      <w:r w:rsidRPr="00C614E7">
        <w:rPr>
          <w:snapToGrid w:val="0"/>
        </w:rPr>
        <w:tab/>
        <w:t>CHOICE {</w:t>
      </w:r>
    </w:p>
    <w:p w14:paraId="634551B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755DC1E2"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28E3EF7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4B66858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371CF843"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6D6CFDFA"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09583F4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19807085"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6F695D1B"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n256-r16</w:t>
      </w:r>
      <w:r w:rsidRPr="00C614E7">
        <w:rPr>
          <w:snapToGrid w:val="0"/>
        </w:rPr>
        <w:tab/>
      </w:r>
      <w:r w:rsidRPr="00C614E7">
        <w:rPr>
          <w:snapToGrid w:val="0"/>
        </w:rPr>
        <w:tab/>
      </w:r>
      <w:r w:rsidRPr="00C614E7">
        <w:rPr>
          <w:snapToGrid w:val="0"/>
        </w:rPr>
        <w:tab/>
      </w:r>
      <w:r w:rsidRPr="00C614E7">
        <w:rPr>
          <w:snapToGrid w:val="0"/>
        </w:rPr>
        <w:tab/>
        <w:t>INTEGER (0..255),</w:t>
      </w:r>
    </w:p>
    <w:p w14:paraId="3825B6E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19E619D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2B799B0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733E3509"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3485890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01E623EA"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74FC8A17"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174A9C81"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n40960-r16</w:t>
      </w:r>
      <w:r w:rsidRPr="00C614E7">
        <w:rPr>
          <w:snapToGrid w:val="0"/>
        </w:rPr>
        <w:tab/>
      </w:r>
      <w:r w:rsidRPr="00C614E7">
        <w:rPr>
          <w:snapToGrid w:val="0"/>
        </w:rPr>
        <w:tab/>
      </w:r>
      <w:r w:rsidRPr="00C614E7">
        <w:rPr>
          <w:snapToGrid w:val="0"/>
        </w:rPr>
        <w:tab/>
      </w:r>
      <w:r w:rsidRPr="00C614E7">
        <w:rPr>
          <w:snapToGrid w:val="0"/>
        </w:rPr>
        <w:tab/>
        <w:t>INTEGER (0..40959),</w:t>
      </w:r>
    </w:p>
    <w:p w14:paraId="2462CCEB"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7D5C14DB" w14:textId="77777777" w:rsidR="00C50A57" w:rsidRPr="00C614E7" w:rsidRDefault="00C50A57" w:rsidP="00C50A57">
      <w:pPr>
        <w:pStyle w:val="PL"/>
        <w:shd w:val="clear" w:color="auto" w:fill="E6E6E6"/>
        <w:rPr>
          <w:snapToGrid w:val="0"/>
        </w:rPr>
      </w:pPr>
      <w:r w:rsidRPr="00C614E7">
        <w:rPr>
          <w:snapToGrid w:val="0"/>
        </w:rPr>
        <w:tab/>
        <w:t>},</w:t>
      </w:r>
    </w:p>
    <w:p w14:paraId="50990C52" w14:textId="77777777" w:rsidR="00C50A57" w:rsidRPr="00C614E7" w:rsidRDefault="00C50A57" w:rsidP="00C50A57">
      <w:pPr>
        <w:pStyle w:val="PL"/>
        <w:shd w:val="clear" w:color="auto" w:fill="E6E6E6"/>
        <w:rPr>
          <w:snapToGrid w:val="0"/>
        </w:rPr>
      </w:pPr>
      <w:r w:rsidRPr="00C614E7">
        <w:rPr>
          <w:snapToGrid w:val="0"/>
        </w:rPr>
        <w:tab/>
        <w:t>scs120-r16</w:t>
      </w:r>
      <w:r w:rsidRPr="00C614E7">
        <w:rPr>
          <w:snapToGrid w:val="0"/>
        </w:rPr>
        <w:tab/>
      </w:r>
      <w:r w:rsidRPr="00C614E7">
        <w:rPr>
          <w:snapToGrid w:val="0"/>
        </w:rPr>
        <w:tab/>
        <w:t>CHOICE {</w:t>
      </w:r>
    </w:p>
    <w:p w14:paraId="1A7A7BE2"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67EF5BA0"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649AF0C0"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2712D79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18E637B1"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52F347BC"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5A13C73E"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n256-r16</w:t>
      </w:r>
      <w:r w:rsidRPr="00C614E7">
        <w:rPr>
          <w:snapToGrid w:val="0"/>
        </w:rPr>
        <w:tab/>
      </w:r>
      <w:r w:rsidRPr="00C614E7">
        <w:rPr>
          <w:snapToGrid w:val="0"/>
        </w:rPr>
        <w:tab/>
      </w:r>
      <w:r w:rsidRPr="00C614E7">
        <w:rPr>
          <w:snapToGrid w:val="0"/>
        </w:rPr>
        <w:tab/>
      </w:r>
      <w:r w:rsidRPr="00C614E7">
        <w:rPr>
          <w:snapToGrid w:val="0"/>
        </w:rPr>
        <w:tab/>
        <w:t>INTEGER (0..255),</w:t>
      </w:r>
    </w:p>
    <w:p w14:paraId="43CF8E75" w14:textId="77777777" w:rsidR="00C50A57" w:rsidRPr="00C614E7" w:rsidRDefault="00C50A57" w:rsidP="00C50A57">
      <w:pPr>
        <w:pStyle w:val="PL"/>
        <w:shd w:val="clear" w:color="auto" w:fill="E6E6E6"/>
        <w:rPr>
          <w:snapToGrid w:val="0"/>
        </w:rPr>
      </w:pPr>
      <w:r w:rsidRPr="00C614E7">
        <w:rPr>
          <w:snapToGrid w:val="0"/>
        </w:rPr>
        <w:lastRenderedPageBreak/>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0C98FECA"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n512-r16</w:t>
      </w:r>
      <w:r w:rsidRPr="00C614E7">
        <w:rPr>
          <w:snapToGrid w:val="0"/>
        </w:rPr>
        <w:tab/>
      </w:r>
      <w:r w:rsidRPr="00C614E7">
        <w:rPr>
          <w:snapToGrid w:val="0"/>
        </w:rPr>
        <w:tab/>
      </w:r>
      <w:r w:rsidRPr="00C614E7">
        <w:rPr>
          <w:snapToGrid w:val="0"/>
        </w:rPr>
        <w:tab/>
      </w:r>
      <w:r w:rsidRPr="00C614E7">
        <w:rPr>
          <w:snapToGrid w:val="0"/>
        </w:rPr>
        <w:tab/>
        <w:t>INTEGER (0..511),</w:t>
      </w:r>
    </w:p>
    <w:p w14:paraId="64734E8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36981491"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0359C6C3"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262AD047"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5384F86D"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2F3B5620"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1263CC04"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n40960-r16</w:t>
      </w:r>
      <w:r w:rsidRPr="00C614E7">
        <w:rPr>
          <w:snapToGrid w:val="0"/>
        </w:rPr>
        <w:tab/>
      </w:r>
      <w:r w:rsidRPr="00C614E7">
        <w:rPr>
          <w:snapToGrid w:val="0"/>
        </w:rPr>
        <w:tab/>
      </w:r>
      <w:r w:rsidRPr="00C614E7">
        <w:rPr>
          <w:snapToGrid w:val="0"/>
        </w:rPr>
        <w:tab/>
      </w:r>
      <w:r w:rsidRPr="00C614E7">
        <w:rPr>
          <w:snapToGrid w:val="0"/>
        </w:rPr>
        <w:tab/>
        <w:t>INTEGER (0..40959),</w:t>
      </w:r>
    </w:p>
    <w:p w14:paraId="19966662"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n81920-r16</w:t>
      </w:r>
      <w:r w:rsidRPr="00C614E7">
        <w:rPr>
          <w:snapToGrid w:val="0"/>
        </w:rPr>
        <w:tab/>
      </w:r>
      <w:r w:rsidRPr="00C614E7">
        <w:rPr>
          <w:snapToGrid w:val="0"/>
        </w:rPr>
        <w:tab/>
      </w:r>
      <w:r w:rsidRPr="00C614E7">
        <w:rPr>
          <w:snapToGrid w:val="0"/>
        </w:rPr>
        <w:tab/>
      </w:r>
      <w:r w:rsidRPr="00C614E7">
        <w:rPr>
          <w:snapToGrid w:val="0"/>
        </w:rPr>
        <w:tab/>
        <w:t>INTEGER (0..81919),</w:t>
      </w:r>
    </w:p>
    <w:p w14:paraId="39E28888" w14:textId="77777777" w:rsidR="00C50A57" w:rsidRPr="00C614E7" w:rsidRDefault="00C50A57" w:rsidP="00C50A57">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429C9575" w14:textId="77777777" w:rsidR="00C50A57" w:rsidRPr="00C614E7" w:rsidRDefault="00C50A57" w:rsidP="00C50A57">
      <w:pPr>
        <w:pStyle w:val="PL"/>
        <w:shd w:val="clear" w:color="auto" w:fill="E6E6E6"/>
        <w:rPr>
          <w:snapToGrid w:val="0"/>
        </w:rPr>
      </w:pPr>
      <w:r w:rsidRPr="00C614E7">
        <w:rPr>
          <w:snapToGrid w:val="0"/>
        </w:rPr>
        <w:tab/>
        <w:t>},</w:t>
      </w:r>
    </w:p>
    <w:p w14:paraId="0C1E915C" w14:textId="77777777" w:rsidR="00C50A57" w:rsidRPr="00C614E7" w:rsidRDefault="00C50A57" w:rsidP="00C50A57">
      <w:pPr>
        <w:pStyle w:val="PL"/>
        <w:shd w:val="clear" w:color="auto" w:fill="E6E6E6"/>
        <w:rPr>
          <w:snapToGrid w:val="0"/>
        </w:rPr>
      </w:pPr>
      <w:r w:rsidRPr="00C614E7">
        <w:rPr>
          <w:snapToGrid w:val="0"/>
        </w:rPr>
        <w:tab/>
        <w:t>...</w:t>
      </w:r>
    </w:p>
    <w:p w14:paraId="0BBB2076" w14:textId="77777777" w:rsidR="00C50A57" w:rsidRPr="00C614E7" w:rsidRDefault="00C50A57" w:rsidP="00C50A57">
      <w:pPr>
        <w:pStyle w:val="PL"/>
        <w:shd w:val="clear" w:color="auto" w:fill="E6E6E6"/>
        <w:rPr>
          <w:snapToGrid w:val="0"/>
        </w:rPr>
      </w:pPr>
      <w:r w:rsidRPr="00C614E7">
        <w:rPr>
          <w:snapToGrid w:val="0"/>
        </w:rPr>
        <w:t>}</w:t>
      </w:r>
    </w:p>
    <w:p w14:paraId="24D8FE86" w14:textId="77777777" w:rsidR="00C50A57" w:rsidRPr="00C614E7" w:rsidRDefault="00C50A57" w:rsidP="00C50A57">
      <w:pPr>
        <w:pStyle w:val="PL"/>
        <w:shd w:val="pct10" w:color="auto" w:fill="auto"/>
        <w:rPr>
          <w:lang w:eastAsia="ko-KR"/>
        </w:rPr>
      </w:pPr>
    </w:p>
    <w:p w14:paraId="33A9223D" w14:textId="77777777" w:rsidR="00C50A57" w:rsidRPr="00C614E7" w:rsidRDefault="00C50A57" w:rsidP="00C50A57">
      <w:pPr>
        <w:pStyle w:val="PL"/>
        <w:shd w:val="pct10" w:color="auto" w:fill="auto"/>
        <w:rPr>
          <w:lang w:eastAsia="ko-KR"/>
        </w:rPr>
      </w:pPr>
      <w:r w:rsidRPr="00C614E7">
        <w:rPr>
          <w:lang w:eastAsia="ko-KR"/>
        </w:rPr>
        <w:t>-- ASN1STOP</w:t>
      </w:r>
    </w:p>
    <w:p w14:paraId="7A93438A" w14:textId="77777777" w:rsidR="00C50A57" w:rsidRPr="00C614E7" w:rsidRDefault="00C50A57" w:rsidP="00C50A5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0A57" w:rsidRPr="00C614E7" w14:paraId="5B6F4C30" w14:textId="77777777" w:rsidTr="00F7501E">
        <w:trPr>
          <w:cantSplit/>
          <w:tblHeader/>
        </w:trPr>
        <w:tc>
          <w:tcPr>
            <w:tcW w:w="2268" w:type="dxa"/>
          </w:tcPr>
          <w:p w14:paraId="7E930CF9" w14:textId="77777777" w:rsidR="00C50A57" w:rsidRPr="00C614E7" w:rsidRDefault="00C50A57" w:rsidP="00F7501E">
            <w:pPr>
              <w:pStyle w:val="TAH"/>
            </w:pPr>
            <w:r w:rsidRPr="00C614E7">
              <w:t>Conditional presence</w:t>
            </w:r>
          </w:p>
        </w:tc>
        <w:tc>
          <w:tcPr>
            <w:tcW w:w="7371" w:type="dxa"/>
          </w:tcPr>
          <w:p w14:paraId="6A65B8CC" w14:textId="77777777" w:rsidR="00C50A57" w:rsidRPr="00C614E7" w:rsidRDefault="00C50A57" w:rsidP="00F7501E">
            <w:pPr>
              <w:pStyle w:val="TAH"/>
            </w:pPr>
            <w:r w:rsidRPr="00C614E7">
              <w:t>Explanation</w:t>
            </w:r>
          </w:p>
        </w:tc>
      </w:tr>
      <w:tr w:rsidR="00C50A57" w:rsidRPr="00C614E7" w14:paraId="5C82DDA6" w14:textId="77777777" w:rsidTr="00F7501E">
        <w:trPr>
          <w:cantSplit/>
        </w:trPr>
        <w:tc>
          <w:tcPr>
            <w:tcW w:w="2268" w:type="dxa"/>
          </w:tcPr>
          <w:p w14:paraId="57CAC4B9" w14:textId="77777777" w:rsidR="00C50A57" w:rsidRPr="00C614E7" w:rsidRDefault="00C50A57" w:rsidP="00F7501E">
            <w:pPr>
              <w:pStyle w:val="TAL"/>
              <w:rPr>
                <w:i/>
              </w:rPr>
            </w:pPr>
            <w:r w:rsidRPr="00C614E7">
              <w:rPr>
                <w:i/>
              </w:rPr>
              <w:t>Rep</w:t>
            </w:r>
          </w:p>
        </w:tc>
        <w:tc>
          <w:tcPr>
            <w:tcW w:w="7371" w:type="dxa"/>
          </w:tcPr>
          <w:p w14:paraId="18E9CDA4" w14:textId="77777777" w:rsidR="00C50A57" w:rsidRPr="00C614E7" w:rsidRDefault="00C50A57" w:rsidP="00F7501E">
            <w:pPr>
              <w:pStyle w:val="TAL"/>
            </w:pPr>
            <w:r w:rsidRPr="00C614E7">
              <w:t xml:space="preserve">The field is mandatory present, if </w:t>
            </w:r>
            <w:r w:rsidRPr="00C614E7">
              <w:rPr>
                <w:i/>
                <w:iCs/>
              </w:rPr>
              <w:t>dl-PRS-</w:t>
            </w:r>
            <w:proofErr w:type="spellStart"/>
            <w:r w:rsidRPr="00C614E7">
              <w:rPr>
                <w:i/>
                <w:iCs/>
              </w:rPr>
              <w:t>ResourceRepetitionFactor</w:t>
            </w:r>
            <w:proofErr w:type="spellEnd"/>
            <w:r w:rsidRPr="00C614E7">
              <w:t xml:space="preserve"> is present. Otherwise it is not present.</w:t>
            </w:r>
          </w:p>
        </w:tc>
      </w:tr>
    </w:tbl>
    <w:p w14:paraId="237E17AD" w14:textId="0EED9811" w:rsidR="00C50A57" w:rsidRPr="00C614E7" w:rsidDel="00F07B4C" w:rsidRDefault="00C50A57" w:rsidP="00C50A57">
      <w:pPr>
        <w:rPr>
          <w:del w:id="296" w:author="Sven Fischer" w:date="2020-08-25T12:4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0A57" w:rsidRPr="00C614E7" w:rsidDel="00F07B4C" w14:paraId="550FABF7" w14:textId="16C2BE34" w:rsidTr="00F7501E">
        <w:trPr>
          <w:cantSplit/>
          <w:tblHeader/>
          <w:del w:id="297" w:author="Sven Fischer" w:date="2020-08-25T12:47:00Z"/>
        </w:trPr>
        <w:tc>
          <w:tcPr>
            <w:tcW w:w="9639" w:type="dxa"/>
          </w:tcPr>
          <w:p w14:paraId="375F10AE" w14:textId="20B9E63F" w:rsidR="00C50A57" w:rsidRPr="00C614E7" w:rsidDel="00F07B4C" w:rsidRDefault="00C50A57" w:rsidP="00F7501E">
            <w:pPr>
              <w:pStyle w:val="TAH"/>
              <w:keepNext w:val="0"/>
              <w:keepLines w:val="0"/>
              <w:widowControl w:val="0"/>
              <w:rPr>
                <w:del w:id="298" w:author="Sven Fischer" w:date="2020-08-25T12:47:00Z"/>
              </w:rPr>
            </w:pPr>
            <w:del w:id="299" w:author="Sven Fischer" w:date="2020-08-25T12:47:00Z">
              <w:r w:rsidRPr="00C614E7" w:rsidDel="00F07B4C">
                <w:rPr>
                  <w:i/>
                  <w:noProof/>
                </w:rPr>
                <w:delText xml:space="preserve">NR-DL-PRS-Info </w:delText>
              </w:r>
              <w:r w:rsidRPr="00C614E7" w:rsidDel="00F07B4C">
                <w:rPr>
                  <w:iCs/>
                  <w:noProof/>
                </w:rPr>
                <w:delText>field descriptions</w:delText>
              </w:r>
            </w:del>
          </w:p>
        </w:tc>
      </w:tr>
      <w:tr w:rsidR="00C50A57" w:rsidRPr="00C614E7" w:rsidDel="00F07B4C" w14:paraId="48EDA6A0" w14:textId="52E19BBB" w:rsidTr="00F7501E">
        <w:trPr>
          <w:cantSplit/>
          <w:del w:id="300" w:author="Sven Fischer" w:date="2020-08-25T12:47:00Z"/>
        </w:trPr>
        <w:tc>
          <w:tcPr>
            <w:tcW w:w="9639" w:type="dxa"/>
          </w:tcPr>
          <w:p w14:paraId="55450AE1" w14:textId="66399B9E" w:rsidR="00C50A57" w:rsidRPr="00C614E7" w:rsidDel="00F07B4C" w:rsidRDefault="00C50A57" w:rsidP="00F7501E">
            <w:pPr>
              <w:pStyle w:val="TAL"/>
              <w:keepNext w:val="0"/>
              <w:keepLines w:val="0"/>
              <w:widowControl w:val="0"/>
              <w:rPr>
                <w:del w:id="301" w:author="Sven Fischer" w:date="2020-08-25T12:47:00Z"/>
                <w:b/>
                <w:i/>
                <w:noProof/>
              </w:rPr>
            </w:pPr>
            <w:del w:id="302" w:author="Sven Fischer" w:date="2020-08-25T12:47:00Z">
              <w:r w:rsidRPr="00C614E7" w:rsidDel="00F07B4C">
                <w:rPr>
                  <w:b/>
                  <w:i/>
                  <w:noProof/>
                </w:rPr>
                <w:delText>dl-PRS-Periodicity-and-ResourceSetSlotOffset</w:delText>
              </w:r>
            </w:del>
          </w:p>
          <w:p w14:paraId="54BF4602" w14:textId="71EAAC51" w:rsidR="00C50A57" w:rsidRPr="00C614E7" w:rsidDel="00F07B4C" w:rsidRDefault="00C50A57" w:rsidP="00F7501E">
            <w:pPr>
              <w:pStyle w:val="TAL"/>
              <w:keepNext w:val="0"/>
              <w:keepLines w:val="0"/>
              <w:widowControl w:val="0"/>
              <w:rPr>
                <w:del w:id="303" w:author="Sven Fischer" w:date="2020-08-25T12:47:00Z"/>
              </w:rPr>
            </w:pPr>
            <w:del w:id="304" w:author="Sven Fischer" w:date="2020-08-25T12:47:00Z">
              <w:r w:rsidRPr="00C614E7" w:rsidDel="00F07B4C">
                <w:delText>This field specifies the periodicity of DL-PRS allocation in slots configured per DL-PRS Resource Set and the slot offset with respect to SFN slot 0 for a TRP where DL-PRS Resource Set is configured (i.e. slot where the first DL-PRS Resource of DL-PRS Resource Set occurs).</w:delText>
              </w:r>
            </w:del>
          </w:p>
        </w:tc>
      </w:tr>
      <w:tr w:rsidR="00C50A57" w:rsidRPr="00C614E7" w:rsidDel="00F07B4C" w14:paraId="393CEB4D" w14:textId="225854F2" w:rsidTr="00F7501E">
        <w:trPr>
          <w:cantSplit/>
          <w:del w:id="305" w:author="Sven Fischer" w:date="2020-08-25T12:47:00Z"/>
        </w:trPr>
        <w:tc>
          <w:tcPr>
            <w:tcW w:w="9639" w:type="dxa"/>
          </w:tcPr>
          <w:p w14:paraId="601E112E" w14:textId="53A91CD7" w:rsidR="00C50A57" w:rsidRPr="00C614E7" w:rsidDel="00F07B4C" w:rsidRDefault="00C50A57" w:rsidP="00F7501E">
            <w:pPr>
              <w:pStyle w:val="TAL"/>
              <w:keepNext w:val="0"/>
              <w:keepLines w:val="0"/>
              <w:widowControl w:val="0"/>
              <w:rPr>
                <w:del w:id="306" w:author="Sven Fischer" w:date="2020-08-25T12:47:00Z"/>
                <w:b/>
                <w:i/>
                <w:noProof/>
              </w:rPr>
            </w:pPr>
            <w:del w:id="307" w:author="Sven Fischer" w:date="2020-08-25T12:47:00Z">
              <w:r w:rsidRPr="00C614E7" w:rsidDel="00F07B4C">
                <w:rPr>
                  <w:b/>
                  <w:i/>
                  <w:noProof/>
                </w:rPr>
                <w:delText>dl-PRS-ResourceRepetitionFactor</w:delText>
              </w:r>
            </w:del>
          </w:p>
          <w:p w14:paraId="7C85EF5E" w14:textId="3A3BC744" w:rsidR="00C50A57" w:rsidRPr="00C614E7" w:rsidDel="00F07B4C" w:rsidRDefault="00C50A57" w:rsidP="00F7501E">
            <w:pPr>
              <w:pStyle w:val="TAL"/>
              <w:keepNext w:val="0"/>
              <w:keepLines w:val="0"/>
              <w:widowControl w:val="0"/>
              <w:rPr>
                <w:del w:id="308" w:author="Sven Fischer" w:date="2020-08-25T12:47:00Z"/>
                <w:b/>
                <w:iCs/>
                <w:noProof/>
              </w:rPr>
            </w:pPr>
            <w:del w:id="309" w:author="Sven Fischer" w:date="2020-08-25T12:47:00Z">
              <w:r w:rsidRPr="00C614E7" w:rsidDel="00F07B4C">
                <w:delText xml:space="preserve">This field specifies how many times each DL-PRS Resource is repeated for a single instance of the DL-PRS Resource Set. It is applied to all resources of the DL-PRS Resource Set. Enumerated values </w:delText>
              </w:r>
              <w:r w:rsidRPr="00C614E7" w:rsidDel="00F07B4C">
                <w:rPr>
                  <w:i/>
                  <w:iCs/>
                </w:rPr>
                <w:delText>n2</w:delText>
              </w:r>
              <w:r w:rsidRPr="00C614E7" w:rsidDel="00F07B4C">
                <w:delText xml:space="preserve">, </w:delText>
              </w:r>
              <w:r w:rsidRPr="00C614E7" w:rsidDel="00F07B4C">
                <w:rPr>
                  <w:i/>
                  <w:iCs/>
                </w:rPr>
                <w:delText>n4</w:delText>
              </w:r>
              <w:r w:rsidRPr="00C614E7" w:rsidDel="00F07B4C">
                <w:delText xml:space="preserve">, </w:delText>
              </w:r>
              <w:r w:rsidRPr="00C614E7" w:rsidDel="00F07B4C">
                <w:rPr>
                  <w:i/>
                  <w:iCs/>
                </w:rPr>
                <w:delText>n6</w:delText>
              </w:r>
              <w:r w:rsidRPr="00C614E7" w:rsidDel="00F07B4C">
                <w:delText xml:space="preserve">, </w:delText>
              </w:r>
              <w:r w:rsidRPr="00C614E7" w:rsidDel="00F07B4C">
                <w:rPr>
                  <w:i/>
                  <w:iCs/>
                </w:rPr>
                <w:delText>n8</w:delText>
              </w:r>
              <w:r w:rsidRPr="00C614E7" w:rsidDel="00F07B4C">
                <w:delText xml:space="preserve">, </w:delText>
              </w:r>
              <w:r w:rsidRPr="00C614E7" w:rsidDel="00F07B4C">
                <w:rPr>
                  <w:i/>
                  <w:iCs/>
                </w:rPr>
                <w:delText>n16</w:delText>
              </w:r>
              <w:r w:rsidRPr="00C614E7" w:rsidDel="00F07B4C">
                <w:delText xml:space="preserve">, </w:delText>
              </w:r>
              <w:r w:rsidRPr="00C614E7" w:rsidDel="00F07B4C">
                <w:rPr>
                  <w:i/>
                  <w:iCs/>
                </w:rPr>
                <w:delText>n32</w:delText>
              </w:r>
              <w:r w:rsidRPr="00C614E7" w:rsidDel="00F07B4C">
                <w:delText xml:space="preserve"> correspond to 2, 4, 6, 8, 16, 32 resource repetitions, respectively. If this field is absent, the value for </w:delText>
              </w:r>
              <w:r w:rsidRPr="00C614E7" w:rsidDel="00F07B4C">
                <w:rPr>
                  <w:bCs/>
                  <w:i/>
                  <w:noProof/>
                </w:rPr>
                <w:delText xml:space="preserve">dl-PRS-ResourceRepetitionFactor </w:delText>
              </w:r>
              <w:r w:rsidRPr="00C614E7" w:rsidDel="00F07B4C">
                <w:rPr>
                  <w:bCs/>
                  <w:iCs/>
                  <w:noProof/>
                </w:rPr>
                <w:delText>is 1 (i.e., no resource repetition).</w:delText>
              </w:r>
            </w:del>
          </w:p>
        </w:tc>
      </w:tr>
      <w:tr w:rsidR="00C50A57" w:rsidRPr="00C614E7" w:rsidDel="00F07B4C" w14:paraId="5BE0A985" w14:textId="28883188" w:rsidTr="00F7501E">
        <w:trPr>
          <w:cantSplit/>
          <w:del w:id="310" w:author="Sven Fischer" w:date="2020-08-25T12:47:00Z"/>
        </w:trPr>
        <w:tc>
          <w:tcPr>
            <w:tcW w:w="9639" w:type="dxa"/>
          </w:tcPr>
          <w:p w14:paraId="711BB014" w14:textId="1BD906E3" w:rsidR="00C50A57" w:rsidRPr="00C614E7" w:rsidDel="00F07B4C" w:rsidRDefault="00C50A57" w:rsidP="00F7501E">
            <w:pPr>
              <w:pStyle w:val="TAL"/>
              <w:keepNext w:val="0"/>
              <w:keepLines w:val="0"/>
              <w:widowControl w:val="0"/>
              <w:rPr>
                <w:del w:id="311" w:author="Sven Fischer" w:date="2020-08-25T12:47:00Z"/>
                <w:b/>
                <w:i/>
                <w:noProof/>
              </w:rPr>
            </w:pPr>
            <w:del w:id="312" w:author="Sven Fischer" w:date="2020-08-25T12:47:00Z">
              <w:r w:rsidRPr="00C614E7" w:rsidDel="00F07B4C">
                <w:rPr>
                  <w:b/>
                  <w:i/>
                  <w:noProof/>
                </w:rPr>
                <w:delText>dl-PRS-ResourceTimeGap</w:delText>
              </w:r>
            </w:del>
          </w:p>
          <w:p w14:paraId="4E3ED791" w14:textId="343D2383" w:rsidR="00C50A57" w:rsidRPr="00C614E7" w:rsidDel="00F07B4C" w:rsidRDefault="00C50A57" w:rsidP="00F7501E">
            <w:pPr>
              <w:pStyle w:val="TAL"/>
              <w:keepNext w:val="0"/>
              <w:keepLines w:val="0"/>
              <w:widowControl w:val="0"/>
              <w:rPr>
                <w:del w:id="313" w:author="Sven Fischer" w:date="2020-08-25T12:47:00Z"/>
                <w:b/>
                <w:i/>
                <w:noProof/>
              </w:rPr>
            </w:pPr>
            <w:del w:id="314" w:author="Sven Fischer" w:date="2020-08-25T12:47:00Z">
              <w:r w:rsidRPr="00C614E7" w:rsidDel="00F07B4C">
                <w:delTex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delText>
              </w:r>
            </w:del>
          </w:p>
        </w:tc>
      </w:tr>
      <w:tr w:rsidR="00C50A57" w:rsidRPr="00C614E7" w:rsidDel="00F07B4C" w14:paraId="1C7A3FA7" w14:textId="69189055" w:rsidTr="00F7501E">
        <w:trPr>
          <w:cantSplit/>
          <w:del w:id="315" w:author="Sven Fischer" w:date="2020-08-25T12:47:00Z"/>
        </w:trPr>
        <w:tc>
          <w:tcPr>
            <w:tcW w:w="9639" w:type="dxa"/>
          </w:tcPr>
          <w:p w14:paraId="54D436F8" w14:textId="50C4648D" w:rsidR="00C50A57" w:rsidRPr="00C614E7" w:rsidDel="00F07B4C" w:rsidRDefault="00C50A57" w:rsidP="00F7501E">
            <w:pPr>
              <w:pStyle w:val="TAL"/>
              <w:keepNext w:val="0"/>
              <w:keepLines w:val="0"/>
              <w:widowControl w:val="0"/>
              <w:rPr>
                <w:del w:id="316" w:author="Sven Fischer" w:date="2020-08-25T12:47:00Z"/>
                <w:b/>
                <w:bCs/>
                <w:i/>
                <w:iCs/>
              </w:rPr>
            </w:pPr>
            <w:del w:id="317" w:author="Sven Fischer" w:date="2020-08-25T12:47:00Z">
              <w:r w:rsidRPr="00C614E7" w:rsidDel="00F07B4C">
                <w:rPr>
                  <w:b/>
                  <w:bCs/>
                  <w:i/>
                  <w:iCs/>
                </w:rPr>
                <w:delText>dl-PRS-MutingOption1</w:delText>
              </w:r>
            </w:del>
          </w:p>
          <w:p w14:paraId="6C4DB842" w14:textId="387449F7" w:rsidR="00C50A57" w:rsidRPr="00C614E7" w:rsidDel="00F07B4C" w:rsidRDefault="00C50A57" w:rsidP="00F7501E">
            <w:pPr>
              <w:pStyle w:val="TAL"/>
              <w:keepNext w:val="0"/>
              <w:keepLines w:val="0"/>
              <w:widowControl w:val="0"/>
              <w:rPr>
                <w:del w:id="318" w:author="Sven Fischer" w:date="2020-08-25T12:47:00Z"/>
                <w:noProof/>
              </w:rPr>
            </w:pPr>
            <w:del w:id="319" w:author="Sven Fischer" w:date="2020-08-25T12:47:00Z">
              <w:r w:rsidRPr="00C614E7" w:rsidDel="00F07B4C">
                <w:rPr>
                  <w:bCs/>
                  <w:iCs/>
                  <w:noProof/>
                </w:rPr>
                <w:delText xml:space="preserve">This field specifies the DL-PRS muting configuration of the TRP for the Option-1 muting, as specified in TS 38.214 [45], </w:delText>
              </w:r>
              <w:r w:rsidRPr="00C614E7" w:rsidDel="00F07B4C">
                <w:rPr>
                  <w:noProof/>
                </w:rPr>
                <w:delText>and comprises the following sub-fields:</w:delText>
              </w:r>
            </w:del>
          </w:p>
          <w:p w14:paraId="7CA2B8F4" w14:textId="733C0EEF" w:rsidR="00C50A57" w:rsidRPr="00C614E7" w:rsidDel="00F07B4C" w:rsidRDefault="00C50A57" w:rsidP="00F7501E">
            <w:pPr>
              <w:pStyle w:val="B1"/>
              <w:spacing w:after="0"/>
              <w:ind w:left="576" w:hanging="288"/>
              <w:rPr>
                <w:del w:id="320" w:author="Sven Fischer" w:date="2020-08-25T12:47:00Z"/>
                <w:rFonts w:ascii="Arial" w:hAnsi="Arial" w:cs="Arial"/>
                <w:snapToGrid w:val="0"/>
                <w:sz w:val="18"/>
                <w:szCs w:val="18"/>
              </w:rPr>
            </w:pPr>
            <w:del w:id="321" w:author="Sven Fischer" w:date="2020-08-25T12:47:00Z">
              <w:r w:rsidRPr="00C614E7" w:rsidDel="00F07B4C">
                <w:rPr>
                  <w:rFonts w:ascii="Arial" w:hAnsi="Arial" w:cs="Arial"/>
                  <w:iCs/>
                  <w:sz w:val="18"/>
                  <w:szCs w:val="18"/>
                </w:rPr>
                <w:delText>-</w:delText>
              </w:r>
              <w:r w:rsidRPr="00C614E7" w:rsidDel="00F07B4C">
                <w:rPr>
                  <w:rFonts w:ascii="Arial" w:hAnsi="Arial" w:cs="Arial"/>
                  <w:iCs/>
                  <w:sz w:val="18"/>
                  <w:szCs w:val="18"/>
                </w:rPr>
                <w:tab/>
              </w:r>
              <w:r w:rsidRPr="00C614E7" w:rsidDel="00F07B4C">
                <w:rPr>
                  <w:rFonts w:ascii="Arial" w:hAnsi="Arial" w:cs="Arial"/>
                  <w:b/>
                  <w:bCs/>
                  <w:i/>
                  <w:iCs/>
                  <w:snapToGrid w:val="0"/>
                  <w:sz w:val="18"/>
                  <w:szCs w:val="18"/>
                </w:rPr>
                <w:delText>dl-prs-MutingBitRepetitionFactor</w:delText>
              </w:r>
              <w:r w:rsidRPr="00C614E7" w:rsidDel="00F07B4C">
                <w:rPr>
                  <w:rFonts w:ascii="Arial" w:hAnsi="Arial" w:cs="Arial"/>
                  <w:snapToGrid w:val="0"/>
                  <w:sz w:val="18"/>
                  <w:szCs w:val="18"/>
                </w:rPr>
                <w:delText xml:space="preserve"> indicates the number </w:delText>
              </w:r>
              <w:r w:rsidRPr="00C614E7" w:rsidDel="00F07B4C">
                <w:rPr>
                  <w:rFonts w:ascii="Arial" w:hAnsi="Arial" w:cs="Arial"/>
                  <w:sz w:val="18"/>
                  <w:szCs w:val="18"/>
                </w:rPr>
                <w:delText xml:space="preserve">of consecutive instances of the </w:delText>
              </w:r>
              <w:r w:rsidRPr="00C614E7" w:rsidDel="00F07B4C">
                <w:rPr>
                  <w:rFonts w:ascii="Arial" w:hAnsi="Arial" w:cs="Arial"/>
                  <w:iCs/>
                  <w:sz w:val="18"/>
                  <w:szCs w:val="18"/>
                </w:rPr>
                <w:delText xml:space="preserve">DL-PRS Resource Set corresponding to a single bit of the </w:delText>
              </w:r>
              <w:r w:rsidRPr="00C614E7" w:rsidDel="00F07B4C">
                <w:rPr>
                  <w:rFonts w:ascii="Arial" w:hAnsi="Arial" w:cs="Arial"/>
                  <w:i/>
                  <w:iCs/>
                  <w:snapToGrid w:val="0"/>
                  <w:sz w:val="18"/>
                  <w:szCs w:val="18"/>
                </w:rPr>
                <w:delText>nr-option1-muting</w:delText>
              </w:r>
              <w:r w:rsidRPr="00C614E7" w:rsidDel="00F07B4C">
                <w:rPr>
                  <w:rFonts w:ascii="Arial" w:hAnsi="Arial" w:cs="Arial"/>
                  <w:snapToGrid w:val="0"/>
                  <w:sz w:val="18"/>
                  <w:szCs w:val="18"/>
                </w:rPr>
                <w:delText xml:space="preserve"> bit map. Enumerated values </w:delText>
              </w:r>
              <w:r w:rsidRPr="00C614E7" w:rsidDel="00F07B4C">
                <w:rPr>
                  <w:rFonts w:ascii="Arial" w:hAnsi="Arial" w:cs="Arial"/>
                  <w:i/>
                  <w:iCs/>
                  <w:snapToGrid w:val="0"/>
                  <w:sz w:val="18"/>
                  <w:szCs w:val="18"/>
                </w:rPr>
                <w:delText>n1</w:delText>
              </w:r>
              <w:r w:rsidRPr="00C614E7" w:rsidDel="00F07B4C">
                <w:rPr>
                  <w:rFonts w:ascii="Arial" w:hAnsi="Arial" w:cs="Arial"/>
                  <w:snapToGrid w:val="0"/>
                  <w:sz w:val="18"/>
                  <w:szCs w:val="18"/>
                </w:rPr>
                <w:delText xml:space="preserve">, </w:delText>
              </w:r>
              <w:r w:rsidRPr="00C614E7" w:rsidDel="00F07B4C">
                <w:rPr>
                  <w:rFonts w:ascii="Arial" w:hAnsi="Arial" w:cs="Arial"/>
                  <w:i/>
                  <w:iCs/>
                  <w:snapToGrid w:val="0"/>
                  <w:sz w:val="18"/>
                  <w:szCs w:val="18"/>
                </w:rPr>
                <w:delText>n2</w:delText>
              </w:r>
              <w:r w:rsidRPr="00C614E7" w:rsidDel="00F07B4C">
                <w:rPr>
                  <w:rFonts w:ascii="Arial" w:hAnsi="Arial" w:cs="Arial"/>
                  <w:snapToGrid w:val="0"/>
                  <w:sz w:val="18"/>
                  <w:szCs w:val="18"/>
                </w:rPr>
                <w:delText xml:space="preserve">, </w:delText>
              </w:r>
              <w:r w:rsidRPr="00C614E7" w:rsidDel="00F07B4C">
                <w:rPr>
                  <w:rFonts w:ascii="Arial" w:hAnsi="Arial" w:cs="Arial"/>
                  <w:i/>
                  <w:iCs/>
                  <w:snapToGrid w:val="0"/>
                  <w:sz w:val="18"/>
                  <w:szCs w:val="18"/>
                </w:rPr>
                <w:delText>n4</w:delText>
              </w:r>
              <w:r w:rsidRPr="00C614E7" w:rsidDel="00F07B4C">
                <w:rPr>
                  <w:rFonts w:ascii="Arial" w:hAnsi="Arial" w:cs="Arial"/>
                  <w:snapToGrid w:val="0"/>
                  <w:sz w:val="18"/>
                  <w:szCs w:val="18"/>
                </w:rPr>
                <w:delText xml:space="preserve">, </w:delText>
              </w:r>
              <w:r w:rsidRPr="00C614E7" w:rsidDel="00F07B4C">
                <w:rPr>
                  <w:rFonts w:ascii="Arial" w:hAnsi="Arial" w:cs="Arial"/>
                  <w:i/>
                  <w:iCs/>
                  <w:snapToGrid w:val="0"/>
                  <w:sz w:val="18"/>
                  <w:szCs w:val="18"/>
                </w:rPr>
                <w:delText>n8</w:delText>
              </w:r>
              <w:r w:rsidRPr="00C614E7" w:rsidDel="00F07B4C">
                <w:rPr>
                  <w:rFonts w:ascii="Arial" w:hAnsi="Arial" w:cs="Arial"/>
                  <w:snapToGrid w:val="0"/>
                  <w:sz w:val="18"/>
                  <w:szCs w:val="18"/>
                </w:rPr>
                <w:delText xml:space="preserve"> correspond to 1, 2, 4, 8 consecutive instances, respectively. If this sub-field is absent, the value for </w:delText>
              </w:r>
              <w:r w:rsidRPr="00C614E7" w:rsidDel="00F07B4C">
                <w:rPr>
                  <w:rFonts w:ascii="Arial" w:hAnsi="Arial" w:cs="Arial"/>
                  <w:i/>
                  <w:iCs/>
                  <w:snapToGrid w:val="0"/>
                  <w:sz w:val="18"/>
                  <w:szCs w:val="18"/>
                </w:rPr>
                <w:delText>dl-prs-MutingBitRepetitionFactor</w:delText>
              </w:r>
              <w:r w:rsidRPr="00C614E7" w:rsidDel="00F07B4C">
                <w:rPr>
                  <w:rFonts w:ascii="Arial" w:hAnsi="Arial" w:cs="Arial"/>
                  <w:snapToGrid w:val="0"/>
                  <w:sz w:val="18"/>
                  <w:szCs w:val="18"/>
                </w:rPr>
                <w:delText xml:space="preserve"> is</w:delText>
              </w:r>
              <w:r w:rsidRPr="00C614E7" w:rsidDel="00F07B4C">
                <w:rPr>
                  <w:rFonts w:ascii="Arial" w:hAnsi="Arial" w:cs="Arial"/>
                  <w:sz w:val="18"/>
                  <w:szCs w:val="18"/>
                </w:rPr>
                <w:delText xml:space="preserve"> </w:delText>
              </w:r>
              <w:r w:rsidRPr="00C614E7" w:rsidDel="00F07B4C">
                <w:rPr>
                  <w:rFonts w:ascii="Arial" w:hAnsi="Arial" w:cs="Arial"/>
                  <w:i/>
                  <w:iCs/>
                  <w:sz w:val="18"/>
                  <w:szCs w:val="18"/>
                </w:rPr>
                <w:delText>n1</w:delText>
              </w:r>
              <w:r w:rsidRPr="00C614E7" w:rsidDel="00F07B4C">
                <w:rPr>
                  <w:rFonts w:ascii="Arial" w:hAnsi="Arial" w:cs="Arial"/>
                  <w:sz w:val="18"/>
                  <w:szCs w:val="18"/>
                </w:rPr>
                <w:delText>.</w:delText>
              </w:r>
            </w:del>
          </w:p>
          <w:p w14:paraId="099E67F3" w14:textId="7A8253BE" w:rsidR="00C50A57" w:rsidRPr="00C614E7" w:rsidDel="00F07B4C" w:rsidRDefault="00C50A57" w:rsidP="00F7501E">
            <w:pPr>
              <w:pStyle w:val="B1"/>
              <w:spacing w:after="0"/>
              <w:ind w:left="576" w:hanging="288"/>
              <w:rPr>
                <w:del w:id="322" w:author="Sven Fischer" w:date="2020-08-25T12:47:00Z"/>
                <w:rFonts w:ascii="Arial" w:hAnsi="Arial" w:cs="Arial"/>
                <w:noProof/>
                <w:sz w:val="18"/>
                <w:szCs w:val="18"/>
              </w:rPr>
            </w:pPr>
            <w:del w:id="323" w:author="Sven Fischer" w:date="2020-08-25T12:47:00Z">
              <w:r w:rsidRPr="00C614E7" w:rsidDel="00F07B4C">
                <w:rPr>
                  <w:rFonts w:ascii="Arial" w:hAnsi="Arial" w:cs="Arial"/>
                  <w:iCs/>
                  <w:sz w:val="18"/>
                  <w:szCs w:val="18"/>
                </w:rPr>
                <w:delText>-</w:delText>
              </w:r>
              <w:r w:rsidRPr="00C614E7" w:rsidDel="00F07B4C">
                <w:rPr>
                  <w:rFonts w:ascii="Arial" w:hAnsi="Arial" w:cs="Arial"/>
                  <w:iCs/>
                  <w:sz w:val="18"/>
                  <w:szCs w:val="18"/>
                </w:rPr>
                <w:tab/>
              </w:r>
              <w:r w:rsidRPr="00C614E7" w:rsidDel="00F07B4C">
                <w:rPr>
                  <w:rFonts w:ascii="Arial" w:hAnsi="Arial" w:cs="Arial"/>
                  <w:b/>
                  <w:bCs/>
                  <w:i/>
                  <w:iCs/>
                  <w:snapToGrid w:val="0"/>
                  <w:sz w:val="18"/>
                  <w:szCs w:val="18"/>
                </w:rPr>
                <w:delText>nr-option1-muting</w:delText>
              </w:r>
              <w:r w:rsidRPr="00C614E7" w:rsidDel="00F07B4C">
                <w:rPr>
                  <w:rFonts w:ascii="Arial" w:hAnsi="Arial" w:cs="Arial"/>
                  <w:snapToGrid w:val="0"/>
                  <w:sz w:val="18"/>
                  <w:szCs w:val="18"/>
                </w:rPr>
                <w:delText xml:space="preserve"> </w:delText>
              </w:r>
              <w:r w:rsidRPr="00C614E7" w:rsidDel="00F07B4C">
                <w:rPr>
                  <w:rFonts w:ascii="Arial" w:hAnsi="Arial" w:cs="Arial"/>
                  <w:sz w:val="18"/>
                  <w:szCs w:val="18"/>
                </w:rPr>
                <w:delText>defines a bitmap of the time locations where the DL-PRS Resource is transmitted (value '1') or not (value '0') for a DL-PRS Resource Set,</w:delText>
              </w:r>
              <w:r w:rsidRPr="00C614E7" w:rsidDel="00F07B4C">
                <w:rPr>
                  <w:rFonts w:ascii="Arial" w:hAnsi="Arial" w:cs="Arial"/>
                  <w:bCs/>
                  <w:iCs/>
                  <w:noProof/>
                  <w:sz w:val="18"/>
                  <w:szCs w:val="18"/>
                </w:rPr>
                <w:delText xml:space="preserve"> as specified in TS 38.214 [45]</w:delText>
              </w:r>
              <w:r w:rsidRPr="00C614E7" w:rsidDel="00F07B4C">
                <w:rPr>
                  <w:rFonts w:ascii="Arial" w:hAnsi="Arial" w:cs="Arial"/>
                  <w:sz w:val="18"/>
                  <w:szCs w:val="18"/>
                </w:rPr>
                <w:delText>.</w:delText>
              </w:r>
            </w:del>
          </w:p>
          <w:p w14:paraId="1D0679C5" w14:textId="7443D392" w:rsidR="00C50A57" w:rsidRPr="00C614E7" w:rsidDel="00F07B4C" w:rsidRDefault="00C50A57" w:rsidP="00F7501E">
            <w:pPr>
              <w:pStyle w:val="TAL"/>
              <w:keepNext w:val="0"/>
              <w:keepLines w:val="0"/>
              <w:widowControl w:val="0"/>
              <w:rPr>
                <w:del w:id="324" w:author="Sven Fischer" w:date="2020-08-25T12:47:00Z"/>
                <w:bCs/>
                <w:iCs/>
                <w:noProof/>
              </w:rPr>
            </w:pPr>
            <w:del w:id="325" w:author="Sven Fischer" w:date="2020-08-25T12:47:00Z">
              <w:r w:rsidRPr="00C614E7" w:rsidDel="00F07B4C">
                <w:rPr>
                  <w:bCs/>
                  <w:iCs/>
                  <w:noProof/>
                </w:rPr>
                <w:delText>If this field is absent, Option-1 muting is not in use for the TRP.</w:delText>
              </w:r>
            </w:del>
          </w:p>
        </w:tc>
      </w:tr>
      <w:tr w:rsidR="00C50A57" w:rsidRPr="00C614E7" w:rsidDel="00F07B4C" w14:paraId="00A21435" w14:textId="1742B618" w:rsidTr="00F7501E">
        <w:trPr>
          <w:cantSplit/>
          <w:del w:id="326" w:author="Sven Fischer" w:date="2020-08-25T12:47:00Z"/>
        </w:trPr>
        <w:tc>
          <w:tcPr>
            <w:tcW w:w="9639" w:type="dxa"/>
          </w:tcPr>
          <w:p w14:paraId="18E8AF47" w14:textId="58A6D79D" w:rsidR="00C50A57" w:rsidRPr="00C614E7" w:rsidDel="00F07B4C" w:rsidRDefault="00C50A57" w:rsidP="00F7501E">
            <w:pPr>
              <w:pStyle w:val="TAL"/>
              <w:keepNext w:val="0"/>
              <w:keepLines w:val="0"/>
              <w:widowControl w:val="0"/>
              <w:rPr>
                <w:del w:id="327" w:author="Sven Fischer" w:date="2020-08-25T12:47:00Z"/>
                <w:b/>
                <w:bCs/>
                <w:i/>
                <w:iCs/>
              </w:rPr>
            </w:pPr>
            <w:del w:id="328" w:author="Sven Fischer" w:date="2020-08-25T12:47:00Z">
              <w:r w:rsidRPr="00C614E7" w:rsidDel="00F07B4C">
                <w:rPr>
                  <w:b/>
                  <w:bCs/>
                  <w:i/>
                  <w:iCs/>
                </w:rPr>
                <w:delText>dl-PRS-MutingOption2</w:delText>
              </w:r>
            </w:del>
          </w:p>
          <w:p w14:paraId="319906D1" w14:textId="49E0AA4B" w:rsidR="00C50A57" w:rsidRPr="00C614E7" w:rsidDel="00F07B4C" w:rsidRDefault="00C50A57" w:rsidP="00F7501E">
            <w:pPr>
              <w:pStyle w:val="TAL"/>
              <w:keepNext w:val="0"/>
              <w:keepLines w:val="0"/>
              <w:widowControl w:val="0"/>
              <w:rPr>
                <w:del w:id="329" w:author="Sven Fischer" w:date="2020-08-25T12:47:00Z"/>
                <w:noProof/>
              </w:rPr>
            </w:pPr>
            <w:del w:id="330" w:author="Sven Fischer" w:date="2020-08-25T12:47:00Z">
              <w:r w:rsidRPr="00C614E7" w:rsidDel="00F07B4C">
                <w:rPr>
                  <w:bCs/>
                  <w:iCs/>
                  <w:noProof/>
                </w:rPr>
                <w:delText xml:space="preserve">This field specifies the DL-PRS muting configuration of the TRP for the Option-2 muting, as specified in TS 38.214 [45], </w:delText>
              </w:r>
              <w:r w:rsidRPr="00C614E7" w:rsidDel="00F07B4C">
                <w:rPr>
                  <w:noProof/>
                </w:rPr>
                <w:delText>and comprises the following sub-fields:</w:delText>
              </w:r>
            </w:del>
          </w:p>
          <w:p w14:paraId="56A75977" w14:textId="27B08FCD" w:rsidR="00C50A57" w:rsidRPr="00C614E7" w:rsidDel="00F07B4C" w:rsidRDefault="00C50A57" w:rsidP="00F7501E">
            <w:pPr>
              <w:pStyle w:val="B1"/>
              <w:spacing w:after="0"/>
              <w:ind w:left="576" w:hanging="288"/>
              <w:rPr>
                <w:del w:id="331" w:author="Sven Fischer" w:date="2020-08-25T12:47:00Z"/>
                <w:rFonts w:ascii="Arial" w:hAnsi="Arial" w:cs="Arial"/>
                <w:sz w:val="18"/>
                <w:szCs w:val="18"/>
              </w:rPr>
            </w:pPr>
            <w:del w:id="332" w:author="Sven Fischer" w:date="2020-08-25T12:47:00Z">
              <w:r w:rsidRPr="00C614E7" w:rsidDel="00F07B4C">
                <w:rPr>
                  <w:rFonts w:ascii="Arial" w:hAnsi="Arial" w:cs="Arial"/>
                  <w:iCs/>
                  <w:sz w:val="18"/>
                  <w:szCs w:val="18"/>
                </w:rPr>
                <w:delText>-</w:delText>
              </w:r>
              <w:r w:rsidRPr="00C614E7" w:rsidDel="00F07B4C">
                <w:rPr>
                  <w:rFonts w:ascii="Arial" w:hAnsi="Arial" w:cs="Arial"/>
                  <w:iCs/>
                  <w:sz w:val="18"/>
                  <w:szCs w:val="18"/>
                </w:rPr>
                <w:tab/>
              </w:r>
              <w:r w:rsidRPr="00C614E7" w:rsidDel="00F07B4C">
                <w:rPr>
                  <w:rFonts w:ascii="Arial" w:hAnsi="Arial" w:cs="Arial"/>
                  <w:b/>
                  <w:bCs/>
                  <w:i/>
                  <w:iCs/>
                  <w:snapToGrid w:val="0"/>
                  <w:sz w:val="18"/>
                  <w:szCs w:val="18"/>
                </w:rPr>
                <w:delText>nr-option2-muting</w:delText>
              </w:r>
              <w:r w:rsidRPr="00C614E7" w:rsidDel="00F07B4C">
                <w:rPr>
                  <w:rFonts w:ascii="Arial" w:hAnsi="Arial" w:cs="Arial"/>
                  <w:snapToGrid w:val="0"/>
                  <w:sz w:val="18"/>
                  <w:szCs w:val="18"/>
                </w:rPr>
                <w:delText xml:space="preserve"> </w:delText>
              </w:r>
              <w:r w:rsidRPr="00C614E7" w:rsidDel="00F07B4C">
                <w:rPr>
                  <w:rFonts w:ascii="Arial" w:hAnsi="Arial" w:cs="Arial"/>
                  <w:sz w:val="18"/>
                  <w:szCs w:val="18"/>
                </w:rPr>
                <w:delText>defines a bitmap of the time locations where the DL-PRS Resource is transmitted (value '1') or not (value '0'). Each bit of the bit map corresponds to a single repetition of the DL-PRS Resource within an instance of a DL-PRS Resource Set,</w:delText>
              </w:r>
              <w:r w:rsidRPr="00C614E7" w:rsidDel="00F07B4C">
                <w:rPr>
                  <w:rFonts w:ascii="Arial" w:hAnsi="Arial" w:cs="Arial"/>
                  <w:bCs/>
                  <w:iCs/>
                  <w:noProof/>
                  <w:sz w:val="18"/>
                  <w:szCs w:val="18"/>
                </w:rPr>
                <w:delText xml:space="preserve"> as specified in TS 38.214 [45]</w:delText>
              </w:r>
              <w:r w:rsidRPr="00C614E7" w:rsidDel="00F07B4C">
                <w:rPr>
                  <w:rFonts w:ascii="Arial" w:hAnsi="Arial" w:cs="Arial"/>
                  <w:sz w:val="18"/>
                  <w:szCs w:val="18"/>
                </w:rPr>
                <w:delText>.</w:delText>
              </w:r>
            </w:del>
          </w:p>
          <w:p w14:paraId="6D200664" w14:textId="24D4EADC" w:rsidR="00C50A57" w:rsidRPr="00C614E7" w:rsidDel="00F07B4C" w:rsidRDefault="00C50A57" w:rsidP="00F7501E">
            <w:pPr>
              <w:pStyle w:val="B1"/>
              <w:spacing w:after="0"/>
              <w:ind w:left="0" w:firstLine="0"/>
              <w:rPr>
                <w:del w:id="333" w:author="Sven Fischer" w:date="2020-08-25T12:47:00Z"/>
                <w:rFonts w:ascii="Arial" w:hAnsi="Arial" w:cs="Arial"/>
                <w:noProof/>
                <w:sz w:val="18"/>
                <w:szCs w:val="18"/>
              </w:rPr>
            </w:pPr>
            <w:del w:id="334" w:author="Sven Fischer" w:date="2020-08-25T12:47:00Z">
              <w:r w:rsidRPr="00C614E7" w:rsidDel="00F07B4C">
                <w:rPr>
                  <w:rFonts w:ascii="Arial" w:hAnsi="Arial" w:cs="Arial"/>
                  <w:noProof/>
                  <w:sz w:val="18"/>
                  <w:szCs w:val="18"/>
                </w:rPr>
                <w:delText>If this field is absent, Option-2 muting is not in use for the TRP.</w:delText>
              </w:r>
            </w:del>
          </w:p>
        </w:tc>
      </w:tr>
      <w:tr w:rsidR="00C50A57" w:rsidRPr="00C614E7" w:rsidDel="00F07B4C" w14:paraId="101B6931" w14:textId="5B5E1F79" w:rsidTr="00F7501E">
        <w:trPr>
          <w:cantSplit/>
          <w:del w:id="335" w:author="Sven Fischer" w:date="2020-08-25T12:47:00Z"/>
        </w:trPr>
        <w:tc>
          <w:tcPr>
            <w:tcW w:w="9639" w:type="dxa"/>
          </w:tcPr>
          <w:p w14:paraId="64EDDBB1" w14:textId="2834FB47" w:rsidR="00C50A57" w:rsidRPr="00C614E7" w:rsidDel="00F07B4C" w:rsidRDefault="00C50A57" w:rsidP="00F7501E">
            <w:pPr>
              <w:pStyle w:val="TAL"/>
              <w:keepNext w:val="0"/>
              <w:keepLines w:val="0"/>
              <w:widowControl w:val="0"/>
              <w:rPr>
                <w:del w:id="336" w:author="Sven Fischer" w:date="2020-08-25T12:47:00Z"/>
                <w:b/>
                <w:i/>
              </w:rPr>
            </w:pPr>
            <w:del w:id="337" w:author="Sven Fischer" w:date="2020-08-25T12:47:00Z">
              <w:r w:rsidRPr="00C614E7" w:rsidDel="00F07B4C">
                <w:rPr>
                  <w:b/>
                  <w:i/>
                </w:rPr>
                <w:delText>dl-PRS-CombSizeN</w:delText>
              </w:r>
            </w:del>
          </w:p>
          <w:p w14:paraId="1411F61D" w14:textId="622C5FA5" w:rsidR="00C50A57" w:rsidRPr="00C614E7" w:rsidDel="00F07B4C" w:rsidRDefault="00C50A57" w:rsidP="00F7501E">
            <w:pPr>
              <w:pStyle w:val="TAL"/>
              <w:widowControl w:val="0"/>
              <w:rPr>
                <w:del w:id="338" w:author="Sven Fischer" w:date="2020-08-25T12:47:00Z"/>
                <w:b/>
                <w:i/>
              </w:rPr>
            </w:pPr>
            <w:del w:id="339" w:author="Sven Fischer" w:date="2020-08-25T12:47:00Z">
              <w:r w:rsidRPr="00C614E7" w:rsidDel="00F07B4C">
                <w:delText>This parameter indicates the Resource element spacing in each symbol of DL-PRS Resource. All DL-PRS Resource Sets belonging to the same Positioning Frequency Layer have the same value of combSize.</w:delText>
              </w:r>
            </w:del>
          </w:p>
        </w:tc>
      </w:tr>
      <w:tr w:rsidR="00C50A57" w:rsidRPr="00C614E7" w:rsidDel="00F07B4C" w14:paraId="71BA336D" w14:textId="05D4D3B3" w:rsidTr="00F7501E">
        <w:trPr>
          <w:cantSplit/>
          <w:del w:id="340" w:author="Sven Fischer" w:date="2020-08-25T12:47:00Z"/>
        </w:trPr>
        <w:tc>
          <w:tcPr>
            <w:tcW w:w="9639" w:type="dxa"/>
          </w:tcPr>
          <w:p w14:paraId="069F2830" w14:textId="68A61338" w:rsidR="00C50A57" w:rsidRPr="00C614E7" w:rsidDel="00F07B4C" w:rsidRDefault="00C50A57" w:rsidP="00F7501E">
            <w:pPr>
              <w:pStyle w:val="TAL"/>
              <w:keepNext w:val="0"/>
              <w:keepLines w:val="0"/>
              <w:widowControl w:val="0"/>
              <w:rPr>
                <w:del w:id="341" w:author="Sven Fischer" w:date="2020-08-25T12:47:00Z"/>
                <w:b/>
                <w:i/>
              </w:rPr>
            </w:pPr>
            <w:del w:id="342" w:author="Sven Fischer" w:date="2020-08-25T12:47:00Z">
              <w:r w:rsidRPr="00C614E7" w:rsidDel="00F07B4C">
                <w:rPr>
                  <w:b/>
                  <w:i/>
                </w:rPr>
                <w:delText>dl-PRS-ReOffset</w:delText>
              </w:r>
            </w:del>
          </w:p>
          <w:p w14:paraId="22D5736F" w14:textId="1E783D4F" w:rsidR="00C50A57" w:rsidRPr="00C614E7" w:rsidDel="00F07B4C" w:rsidRDefault="00C50A57" w:rsidP="00F7501E">
            <w:pPr>
              <w:pStyle w:val="TAL"/>
              <w:keepNext w:val="0"/>
              <w:keepLines w:val="0"/>
              <w:widowControl w:val="0"/>
              <w:rPr>
                <w:del w:id="343" w:author="Sven Fischer" w:date="2020-08-25T12:47:00Z"/>
              </w:rPr>
            </w:pPr>
            <w:del w:id="344" w:author="Sven Fischer" w:date="2020-08-25T12:47:00Z">
              <w:r w:rsidRPr="00C614E7" w:rsidDel="00F07B4C">
                <w:delText>This parameter indicates the Resource element (RE) offset in the frequency domain for the first symbol in a DL-PRS Resource. The relative RE offsets of following symbols are defined relative to the RE Offset in the frequency domain of the first symbol in the DL-PRS Resource.</w:delText>
              </w:r>
            </w:del>
          </w:p>
        </w:tc>
      </w:tr>
      <w:tr w:rsidR="00C50A57" w:rsidRPr="00C614E7" w:rsidDel="00F07B4C" w14:paraId="324D90D7" w14:textId="0C115859" w:rsidTr="00F7501E">
        <w:trPr>
          <w:cantSplit/>
          <w:del w:id="345" w:author="Sven Fischer" w:date="2020-08-25T12:47:00Z"/>
        </w:trPr>
        <w:tc>
          <w:tcPr>
            <w:tcW w:w="9639" w:type="dxa"/>
          </w:tcPr>
          <w:p w14:paraId="0F53CF17" w14:textId="00C6DB7C" w:rsidR="00C50A57" w:rsidRPr="00C614E7" w:rsidDel="00F07B4C" w:rsidRDefault="00C50A57" w:rsidP="00F7501E">
            <w:pPr>
              <w:pStyle w:val="TAL"/>
              <w:keepNext w:val="0"/>
              <w:keepLines w:val="0"/>
              <w:widowControl w:val="0"/>
              <w:rPr>
                <w:del w:id="346" w:author="Sven Fischer" w:date="2020-08-25T12:47:00Z"/>
                <w:b/>
                <w:i/>
              </w:rPr>
            </w:pPr>
            <w:del w:id="347" w:author="Sven Fischer" w:date="2020-08-25T12:47:00Z">
              <w:r w:rsidRPr="00C614E7" w:rsidDel="00F07B4C">
                <w:rPr>
                  <w:b/>
                  <w:i/>
                </w:rPr>
                <w:delText>dl-PRS-ResourceSlotOffset</w:delText>
              </w:r>
            </w:del>
          </w:p>
          <w:p w14:paraId="1D3C6DD0" w14:textId="0748B9EC" w:rsidR="00C50A57" w:rsidRPr="00C614E7" w:rsidDel="00F07B4C" w:rsidRDefault="00C50A57" w:rsidP="00F7501E">
            <w:pPr>
              <w:pStyle w:val="TAL"/>
              <w:keepNext w:val="0"/>
              <w:keepLines w:val="0"/>
              <w:widowControl w:val="0"/>
              <w:rPr>
                <w:del w:id="348" w:author="Sven Fischer" w:date="2020-08-25T12:47:00Z"/>
                <w:b/>
                <w:i/>
              </w:rPr>
            </w:pPr>
            <w:del w:id="349" w:author="Sven Fischer" w:date="2020-08-25T12:47:00Z">
              <w:r w:rsidRPr="00C614E7" w:rsidDel="00F07B4C">
                <w:delText>This parameters indicates the starting slot of the DL-PRS Resource with respect to the corresponding DL-PRS-ResourceSetSlotOffset</w:delText>
              </w:r>
              <w:r w:rsidRPr="00C614E7" w:rsidDel="00F07B4C">
                <w:rPr>
                  <w:b/>
                  <w:i/>
                </w:rPr>
                <w:delText>.</w:delText>
              </w:r>
            </w:del>
          </w:p>
        </w:tc>
      </w:tr>
      <w:tr w:rsidR="00C50A57" w:rsidRPr="00C614E7" w:rsidDel="00F07B4C" w14:paraId="036216EA" w14:textId="3E3A68E6" w:rsidTr="00F7501E">
        <w:trPr>
          <w:cantSplit/>
          <w:del w:id="350" w:author="Sven Fischer" w:date="2020-08-25T12:47:00Z"/>
        </w:trPr>
        <w:tc>
          <w:tcPr>
            <w:tcW w:w="9639" w:type="dxa"/>
          </w:tcPr>
          <w:p w14:paraId="64BA5E7F" w14:textId="3F14A4D0" w:rsidR="00C50A57" w:rsidRPr="00C614E7" w:rsidDel="00F07B4C" w:rsidRDefault="00C50A57" w:rsidP="00F7501E">
            <w:pPr>
              <w:pStyle w:val="TAL"/>
              <w:keepNext w:val="0"/>
              <w:keepLines w:val="0"/>
              <w:widowControl w:val="0"/>
              <w:rPr>
                <w:del w:id="351" w:author="Sven Fischer" w:date="2020-08-25T12:47:00Z"/>
                <w:b/>
                <w:i/>
              </w:rPr>
            </w:pPr>
            <w:del w:id="352" w:author="Sven Fischer" w:date="2020-08-25T12:47:00Z">
              <w:r w:rsidRPr="00C614E7" w:rsidDel="00F07B4C">
                <w:rPr>
                  <w:b/>
                  <w:i/>
                </w:rPr>
                <w:delText>dl-PRS-QCL-Info</w:delText>
              </w:r>
            </w:del>
          </w:p>
          <w:p w14:paraId="5CC81889" w14:textId="1848DC5C" w:rsidR="00C50A57" w:rsidRPr="00C614E7" w:rsidDel="00F07B4C" w:rsidRDefault="00C50A57" w:rsidP="00F7501E">
            <w:pPr>
              <w:pStyle w:val="TAL"/>
              <w:keepNext w:val="0"/>
              <w:keepLines w:val="0"/>
              <w:widowControl w:val="0"/>
              <w:rPr>
                <w:del w:id="353" w:author="Sven Fischer" w:date="2020-08-25T12:47:00Z"/>
              </w:rPr>
            </w:pPr>
            <w:del w:id="354" w:author="Sven Fischer" w:date="2020-08-25T12:47:00Z">
              <w:r w:rsidRPr="00C614E7" w:rsidDel="00F07B4C">
                <w:delText>This parameter indicates QCL indication with other DL reference signals for serving and neighbouring cells.</w:delText>
              </w:r>
            </w:del>
          </w:p>
        </w:tc>
      </w:tr>
      <w:tr w:rsidR="00C50A57" w:rsidRPr="00C614E7" w:rsidDel="00F07B4C" w14:paraId="7FF25458" w14:textId="2E8B1D5A" w:rsidTr="00F7501E">
        <w:trPr>
          <w:cantSplit/>
          <w:del w:id="355" w:author="Sven Fischer" w:date="2020-08-25T12:47:00Z"/>
        </w:trPr>
        <w:tc>
          <w:tcPr>
            <w:tcW w:w="9639" w:type="dxa"/>
          </w:tcPr>
          <w:p w14:paraId="6515CBFF" w14:textId="12BCB776" w:rsidR="00C50A57" w:rsidRPr="00C614E7" w:rsidDel="00F07B4C" w:rsidRDefault="00C50A57" w:rsidP="00F7501E">
            <w:pPr>
              <w:pStyle w:val="TAL"/>
              <w:keepNext w:val="0"/>
              <w:keepLines w:val="0"/>
              <w:widowControl w:val="0"/>
              <w:rPr>
                <w:del w:id="356" w:author="Sven Fischer" w:date="2020-08-25T12:47:00Z"/>
                <w:b/>
                <w:i/>
                <w:noProof/>
                <w:lang w:eastAsia="zh-CN"/>
              </w:rPr>
            </w:pPr>
            <w:del w:id="357" w:author="Sven Fischer" w:date="2020-08-25T12:47:00Z">
              <w:r w:rsidRPr="00C614E7" w:rsidDel="00F07B4C">
                <w:rPr>
                  <w:b/>
                  <w:i/>
                  <w:noProof/>
                  <w:lang w:eastAsia="zh-CN"/>
                </w:rPr>
                <w:delText>pci</w:delText>
              </w:r>
            </w:del>
          </w:p>
          <w:p w14:paraId="103FF04C" w14:textId="32602C2A" w:rsidR="00C50A57" w:rsidRPr="00C614E7" w:rsidDel="00F07B4C" w:rsidRDefault="00C50A57" w:rsidP="00F7501E">
            <w:pPr>
              <w:pStyle w:val="TAL"/>
              <w:keepNext w:val="0"/>
              <w:keepLines w:val="0"/>
              <w:widowControl w:val="0"/>
              <w:rPr>
                <w:del w:id="358" w:author="Sven Fischer" w:date="2020-08-25T12:47:00Z"/>
                <w:b/>
                <w:i/>
              </w:rPr>
            </w:pPr>
            <w:del w:id="359" w:author="Sven Fischer" w:date="2020-08-25T12:47:00Z">
              <w:r w:rsidRPr="00C614E7" w:rsidDel="00F07B4C">
                <w:rPr>
                  <w:lang w:eastAsia="zh-CN"/>
                </w:rPr>
                <w:delText xml:space="preserve">This field specifies the physical cell ID of the cell with the SSB that is configured as the source reference signal for the DL-PRS. The UE obtains the SSB configuration for the SSB configured as source reference signal for the DL-PRS by indexing to the field </w:delText>
              </w:r>
              <w:r w:rsidRPr="00C614E7" w:rsidDel="00F07B4C">
                <w:rPr>
                  <w:i/>
                  <w:snapToGrid w:val="0"/>
                </w:rPr>
                <w:delText xml:space="preserve">nr-SSB-Config </w:delText>
              </w:r>
              <w:r w:rsidRPr="00C614E7" w:rsidDel="00F07B4C">
                <w:rPr>
                  <w:snapToGrid w:val="0"/>
                </w:rPr>
                <w:delText>with this physical cell identity.</w:delText>
              </w:r>
            </w:del>
          </w:p>
        </w:tc>
      </w:tr>
      <w:tr w:rsidR="00C50A57" w:rsidRPr="00C614E7" w:rsidDel="00F07B4C" w14:paraId="045A22CB" w14:textId="547CE3D4" w:rsidTr="00F7501E">
        <w:trPr>
          <w:cantSplit/>
          <w:del w:id="360" w:author="Sven Fischer" w:date="2020-08-25T12:47:00Z"/>
        </w:trPr>
        <w:tc>
          <w:tcPr>
            <w:tcW w:w="9639" w:type="dxa"/>
          </w:tcPr>
          <w:p w14:paraId="0E9AB1C7" w14:textId="3D674FF8" w:rsidR="00C50A57" w:rsidRPr="00C614E7" w:rsidDel="00F07B4C" w:rsidRDefault="00C50A57" w:rsidP="00F7501E">
            <w:pPr>
              <w:pStyle w:val="TAL"/>
              <w:keepNext w:val="0"/>
              <w:keepLines w:val="0"/>
              <w:widowControl w:val="0"/>
              <w:rPr>
                <w:del w:id="361" w:author="Sven Fischer" w:date="2020-08-25T12:47:00Z"/>
                <w:b/>
                <w:i/>
                <w:noProof/>
                <w:lang w:eastAsia="zh-CN"/>
              </w:rPr>
            </w:pPr>
            <w:del w:id="362" w:author="Sven Fischer" w:date="2020-08-25T12:47:00Z">
              <w:r w:rsidRPr="00C614E7" w:rsidDel="00F07B4C">
                <w:rPr>
                  <w:b/>
                  <w:i/>
                  <w:noProof/>
                  <w:lang w:eastAsia="zh-CN"/>
                </w:rPr>
                <w:lastRenderedPageBreak/>
                <w:delText>ssb-Index</w:delText>
              </w:r>
            </w:del>
          </w:p>
          <w:p w14:paraId="5FA2D1DE" w14:textId="567152A8" w:rsidR="00C50A57" w:rsidRPr="00C614E7" w:rsidDel="00F07B4C" w:rsidRDefault="00C50A57" w:rsidP="00F7501E">
            <w:pPr>
              <w:pStyle w:val="TAL"/>
              <w:keepNext w:val="0"/>
              <w:keepLines w:val="0"/>
              <w:widowControl w:val="0"/>
              <w:rPr>
                <w:del w:id="363" w:author="Sven Fischer" w:date="2020-08-25T12:47:00Z"/>
                <w:b/>
                <w:i/>
              </w:rPr>
            </w:pPr>
            <w:del w:id="364" w:author="Sven Fischer" w:date="2020-08-25T12:47:00Z">
              <w:r w:rsidRPr="00C614E7" w:rsidDel="00F07B4C">
                <w:rPr>
                  <w:noProof/>
                  <w:lang w:eastAsia="zh-CN"/>
                </w:rPr>
                <w:delText>This field indicates the index for the SSB configured as the source reference signal for the DL-PRS.</w:delText>
              </w:r>
            </w:del>
          </w:p>
        </w:tc>
      </w:tr>
      <w:tr w:rsidR="00C50A57" w:rsidRPr="00C614E7" w:rsidDel="00F07B4C" w14:paraId="1AA58C1B" w14:textId="1F5BEEFE" w:rsidTr="00F7501E">
        <w:trPr>
          <w:cantSplit/>
          <w:del w:id="365" w:author="Sven Fischer" w:date="2020-08-25T12:47:00Z"/>
        </w:trPr>
        <w:tc>
          <w:tcPr>
            <w:tcW w:w="9639" w:type="dxa"/>
          </w:tcPr>
          <w:p w14:paraId="10F583DD" w14:textId="7F00D54C" w:rsidR="00C50A57" w:rsidRPr="00C614E7" w:rsidDel="00F07B4C" w:rsidRDefault="00C50A57" w:rsidP="00F7501E">
            <w:pPr>
              <w:pStyle w:val="TAL"/>
              <w:keepNext w:val="0"/>
              <w:keepLines w:val="0"/>
              <w:widowControl w:val="0"/>
              <w:rPr>
                <w:del w:id="366" w:author="Sven Fischer" w:date="2020-08-25T12:47:00Z"/>
                <w:b/>
                <w:i/>
              </w:rPr>
            </w:pPr>
            <w:del w:id="367" w:author="Sven Fischer" w:date="2020-08-25T12:47:00Z">
              <w:r w:rsidRPr="00C614E7" w:rsidDel="00F07B4C">
                <w:rPr>
                  <w:b/>
                  <w:i/>
                </w:rPr>
                <w:delText>dl-PRS-SubcarrierSpacing</w:delText>
              </w:r>
            </w:del>
          </w:p>
          <w:p w14:paraId="35D07F04" w14:textId="61F216A7" w:rsidR="00C50A57" w:rsidRPr="00C614E7" w:rsidDel="00F07B4C" w:rsidRDefault="00C50A57" w:rsidP="00F7501E">
            <w:pPr>
              <w:pStyle w:val="TAL"/>
              <w:widowControl w:val="0"/>
              <w:rPr>
                <w:del w:id="368" w:author="Sven Fischer" w:date="2020-08-25T12:47:00Z"/>
              </w:rPr>
            </w:pPr>
            <w:del w:id="369" w:author="Sven Fischer" w:date="2020-08-25T12:47:00Z">
              <w:r w:rsidRPr="00C614E7" w:rsidDel="00F07B4C">
                <w:delText>This parameter indicates the subcarrier spacing of the DL-PRS Resource. 15, 30, 60 kHz for FR1; 60, 120 kHz for FR2.</w:delText>
              </w:r>
            </w:del>
          </w:p>
        </w:tc>
      </w:tr>
      <w:tr w:rsidR="00C50A57" w:rsidRPr="00C614E7" w:rsidDel="00F07B4C" w14:paraId="7269C4BE" w14:textId="3396DFB5" w:rsidTr="00F7501E">
        <w:trPr>
          <w:cantSplit/>
          <w:del w:id="370" w:author="Sven Fischer" w:date="2020-08-25T12:47:00Z"/>
        </w:trPr>
        <w:tc>
          <w:tcPr>
            <w:tcW w:w="9639" w:type="dxa"/>
          </w:tcPr>
          <w:p w14:paraId="5BFC9E81" w14:textId="19BD3AE5" w:rsidR="00C50A57" w:rsidRPr="00C614E7" w:rsidDel="00F07B4C" w:rsidRDefault="00C50A57" w:rsidP="00F7501E">
            <w:pPr>
              <w:pStyle w:val="TAL"/>
              <w:keepNext w:val="0"/>
              <w:keepLines w:val="0"/>
              <w:widowControl w:val="0"/>
              <w:rPr>
                <w:del w:id="371" w:author="Sven Fischer" w:date="2020-08-25T12:47:00Z"/>
                <w:b/>
                <w:i/>
              </w:rPr>
            </w:pPr>
            <w:del w:id="372" w:author="Sven Fischer" w:date="2020-08-25T12:47:00Z">
              <w:r w:rsidRPr="00C614E7" w:rsidDel="00F07B4C">
                <w:rPr>
                  <w:b/>
                  <w:i/>
                </w:rPr>
                <w:delText>dl-PRS-ResourceBandwidth</w:delText>
              </w:r>
            </w:del>
          </w:p>
          <w:p w14:paraId="0559ABA2" w14:textId="530DEAC6" w:rsidR="00C50A57" w:rsidRPr="00C614E7" w:rsidDel="00F07B4C" w:rsidRDefault="00C50A57" w:rsidP="00F7501E">
            <w:pPr>
              <w:pStyle w:val="TAL"/>
              <w:widowControl w:val="0"/>
              <w:rPr>
                <w:del w:id="373" w:author="Sven Fischer" w:date="2020-08-25T12:47:00Z"/>
              </w:rPr>
            </w:pPr>
            <w:del w:id="374" w:author="Sven Fischer" w:date="2020-08-25T12:47:00Z">
              <w:r w:rsidRPr="00C614E7" w:rsidDel="00F07B4C">
                <w:delText>This parameter indicates the number of PRBs allocated for DL-PRS Resource (allocated DL-PRS bandwidth). All DL-PRS Resources of the DL-PRS Resource Set have the same bandwidth. All DL-PRS Resource Sets belonging to the same Positioning Frequency Layer have the same value of DL-PRS Bandwidth and Start PRB.</w:delText>
              </w:r>
            </w:del>
          </w:p>
          <w:p w14:paraId="5C1A277D" w14:textId="5A9C2727" w:rsidR="00C50A57" w:rsidRPr="00C614E7" w:rsidDel="00F07B4C" w:rsidRDefault="00C50A57" w:rsidP="00F7501E">
            <w:pPr>
              <w:pStyle w:val="TAL"/>
              <w:widowControl w:val="0"/>
              <w:rPr>
                <w:del w:id="375" w:author="Sven Fischer" w:date="2020-08-25T12:47:00Z"/>
              </w:rPr>
            </w:pPr>
            <w:del w:id="376" w:author="Sven Fischer" w:date="2020-08-25T12:47:00Z">
              <w:r w:rsidRPr="00C614E7" w:rsidDel="00F07B4C">
                <w:delText>Value 1 equals 24, value 2 equals to 28, value 3 equals to 32 and so on.</w:delText>
              </w:r>
            </w:del>
          </w:p>
        </w:tc>
      </w:tr>
      <w:tr w:rsidR="00C50A57" w:rsidRPr="00C614E7" w:rsidDel="00F07B4C" w14:paraId="6B1888C1" w14:textId="021822E0" w:rsidTr="00F7501E">
        <w:trPr>
          <w:cantSplit/>
          <w:del w:id="377" w:author="Sven Fischer" w:date="2020-08-25T12:47:00Z"/>
        </w:trPr>
        <w:tc>
          <w:tcPr>
            <w:tcW w:w="9639" w:type="dxa"/>
          </w:tcPr>
          <w:p w14:paraId="5EADA129" w14:textId="28D77182" w:rsidR="00C50A57" w:rsidRPr="00C614E7" w:rsidDel="00F07B4C" w:rsidRDefault="00C50A57" w:rsidP="00F7501E">
            <w:pPr>
              <w:pStyle w:val="TAL"/>
              <w:keepNext w:val="0"/>
              <w:keepLines w:val="0"/>
              <w:widowControl w:val="0"/>
              <w:rPr>
                <w:del w:id="378" w:author="Sven Fischer" w:date="2020-08-25T12:47:00Z"/>
                <w:b/>
                <w:i/>
              </w:rPr>
            </w:pPr>
            <w:del w:id="379" w:author="Sven Fischer" w:date="2020-08-25T12:47:00Z">
              <w:r w:rsidRPr="00C614E7" w:rsidDel="00F07B4C">
                <w:rPr>
                  <w:b/>
                  <w:i/>
                </w:rPr>
                <w:delText>dl-PRS-StartPRB</w:delText>
              </w:r>
            </w:del>
          </w:p>
          <w:p w14:paraId="460C90B7" w14:textId="52117090" w:rsidR="00C50A57" w:rsidRPr="00C614E7" w:rsidDel="00F07B4C" w:rsidRDefault="00C50A57" w:rsidP="00F7501E">
            <w:pPr>
              <w:pStyle w:val="TAL"/>
              <w:widowControl w:val="0"/>
              <w:rPr>
                <w:del w:id="380" w:author="Sven Fischer" w:date="2020-08-25T12:47:00Z"/>
              </w:rPr>
            </w:pPr>
            <w:del w:id="381" w:author="Sven Fischer" w:date="2020-08-25T12:47:00Z">
              <w:r w:rsidRPr="00C614E7" w:rsidDel="00F07B4C">
                <w:delText xml:space="preserve">This parameter indicates the start PRB index defined as offset with respect to reference DL-PRS Point A configured for Positioning Frequency Layer. </w:delText>
              </w:r>
            </w:del>
          </w:p>
        </w:tc>
      </w:tr>
      <w:tr w:rsidR="00C50A57" w:rsidRPr="00C614E7" w:rsidDel="00F07B4C" w14:paraId="0BBC6660" w14:textId="78DC723C" w:rsidTr="00F7501E">
        <w:trPr>
          <w:cantSplit/>
          <w:del w:id="382" w:author="Sven Fischer" w:date="2020-08-25T12:47:00Z"/>
        </w:trPr>
        <w:tc>
          <w:tcPr>
            <w:tcW w:w="9639" w:type="dxa"/>
          </w:tcPr>
          <w:p w14:paraId="274350DF" w14:textId="2E74139C" w:rsidR="00C50A57" w:rsidRPr="00C614E7" w:rsidDel="00F07B4C" w:rsidRDefault="00C50A57" w:rsidP="00F7501E">
            <w:pPr>
              <w:pStyle w:val="TAL"/>
              <w:keepNext w:val="0"/>
              <w:keepLines w:val="0"/>
              <w:widowControl w:val="0"/>
              <w:rPr>
                <w:del w:id="383" w:author="Sven Fischer" w:date="2020-08-25T12:47:00Z"/>
                <w:b/>
                <w:i/>
              </w:rPr>
            </w:pPr>
            <w:del w:id="384" w:author="Sven Fischer" w:date="2020-08-25T12:47:00Z">
              <w:r w:rsidRPr="00C614E7" w:rsidDel="00F07B4C">
                <w:rPr>
                  <w:b/>
                  <w:i/>
                </w:rPr>
                <w:delText>dl-PRS-PointA</w:delText>
              </w:r>
            </w:del>
          </w:p>
          <w:p w14:paraId="5C823F1F" w14:textId="6738608A" w:rsidR="00C50A57" w:rsidRPr="00C614E7" w:rsidDel="00F07B4C" w:rsidRDefault="00C50A57" w:rsidP="00F7501E">
            <w:pPr>
              <w:pStyle w:val="TAL"/>
              <w:widowControl w:val="0"/>
              <w:rPr>
                <w:del w:id="385" w:author="Sven Fischer" w:date="2020-08-25T12:47:00Z"/>
              </w:rPr>
            </w:pPr>
            <w:del w:id="386" w:author="Sven Fischer" w:date="2020-08-25T12:47:00Z">
              <w:r w:rsidRPr="00C614E7" w:rsidDel="00F07B4C">
                <w:delText>This parameter indicates the absolute frequency of the reference resource block for the DL-PRS. Its lowest subcarrier is also known as DL-PRS Point A. A single Point A for DL-PRS Resource allocation is provided per Positioning Frequency Layer. All DL-PRS Resources belonging to the same DL-PRS Resource Set have common Point A.</w:delText>
              </w:r>
            </w:del>
          </w:p>
        </w:tc>
      </w:tr>
      <w:tr w:rsidR="00C50A57" w:rsidRPr="00C614E7" w:rsidDel="00F07B4C" w14:paraId="0CEB51AB" w14:textId="62EC2C17" w:rsidTr="00F7501E">
        <w:trPr>
          <w:cantSplit/>
          <w:del w:id="387" w:author="Sven Fischer" w:date="2020-08-25T12:47:00Z"/>
        </w:trPr>
        <w:tc>
          <w:tcPr>
            <w:tcW w:w="9639" w:type="dxa"/>
          </w:tcPr>
          <w:p w14:paraId="55B029BF" w14:textId="671AAF79" w:rsidR="00C50A57" w:rsidRPr="00C614E7" w:rsidDel="00F07B4C" w:rsidRDefault="00C50A57" w:rsidP="00F7501E">
            <w:pPr>
              <w:pStyle w:val="TAL"/>
              <w:keepNext w:val="0"/>
              <w:keepLines w:val="0"/>
              <w:widowControl w:val="0"/>
              <w:rPr>
                <w:del w:id="388" w:author="Sven Fischer" w:date="2020-08-25T12:47:00Z"/>
                <w:b/>
                <w:i/>
              </w:rPr>
            </w:pPr>
            <w:del w:id="389" w:author="Sven Fischer" w:date="2020-08-25T12:47:00Z">
              <w:r w:rsidRPr="00C614E7" w:rsidDel="00F07B4C">
                <w:rPr>
                  <w:b/>
                  <w:i/>
                </w:rPr>
                <w:delText>dl-PRS-CyclicPrefix</w:delText>
              </w:r>
            </w:del>
          </w:p>
          <w:p w14:paraId="623E590E" w14:textId="440730E9" w:rsidR="00C50A57" w:rsidRPr="00C614E7" w:rsidDel="00F07B4C" w:rsidRDefault="00C50A57" w:rsidP="00F7501E">
            <w:pPr>
              <w:pStyle w:val="TAL"/>
              <w:keepNext w:val="0"/>
              <w:keepLines w:val="0"/>
              <w:widowControl w:val="0"/>
              <w:rPr>
                <w:del w:id="390" w:author="Sven Fischer" w:date="2020-08-25T12:47:00Z"/>
              </w:rPr>
            </w:pPr>
            <w:del w:id="391" w:author="Sven Fischer" w:date="2020-08-25T12:47:00Z">
              <w:r w:rsidRPr="00C614E7" w:rsidDel="00F07B4C">
                <w:delText>This parameter indicates Cyclic Prefix Type for DL-PRS Resource.</w:delText>
              </w:r>
            </w:del>
          </w:p>
        </w:tc>
      </w:tr>
      <w:tr w:rsidR="00C50A57" w:rsidRPr="00C614E7" w:rsidDel="00F07B4C" w14:paraId="780E8596" w14:textId="641E565A" w:rsidTr="00F7501E">
        <w:trPr>
          <w:cantSplit/>
          <w:del w:id="392" w:author="Sven Fischer" w:date="2020-08-25T12:47:00Z"/>
        </w:trPr>
        <w:tc>
          <w:tcPr>
            <w:tcW w:w="9639" w:type="dxa"/>
          </w:tcPr>
          <w:p w14:paraId="3AA8CFF5" w14:textId="39BEFA7B" w:rsidR="00C50A57" w:rsidRPr="00C614E7" w:rsidDel="00F07B4C" w:rsidRDefault="00C50A57" w:rsidP="00F7501E">
            <w:pPr>
              <w:pStyle w:val="TAL"/>
              <w:keepNext w:val="0"/>
              <w:keepLines w:val="0"/>
              <w:widowControl w:val="0"/>
              <w:rPr>
                <w:del w:id="393" w:author="Sven Fischer" w:date="2020-08-25T12:47:00Z"/>
                <w:b/>
                <w:i/>
              </w:rPr>
            </w:pPr>
            <w:del w:id="394" w:author="Sven Fischer" w:date="2020-08-25T12:47:00Z">
              <w:r w:rsidRPr="00C614E7" w:rsidDel="00F07B4C">
                <w:rPr>
                  <w:b/>
                  <w:i/>
                </w:rPr>
                <w:delText>dl-PRS-NumSymbol</w:delText>
              </w:r>
            </w:del>
          </w:p>
          <w:p w14:paraId="793EC4BD" w14:textId="736AD29A" w:rsidR="00C50A57" w:rsidRPr="00C614E7" w:rsidDel="00F07B4C" w:rsidRDefault="00C50A57" w:rsidP="00F7501E">
            <w:pPr>
              <w:pStyle w:val="TAL"/>
              <w:keepNext w:val="0"/>
              <w:keepLines w:val="0"/>
              <w:widowControl w:val="0"/>
              <w:rPr>
                <w:del w:id="395" w:author="Sven Fischer" w:date="2020-08-25T12:47:00Z"/>
              </w:rPr>
            </w:pPr>
            <w:del w:id="396" w:author="Sven Fischer" w:date="2020-08-25T12:47:00Z">
              <w:r w:rsidRPr="00C614E7" w:rsidDel="00F07B4C">
                <w:delText>This parameter indicates the number of symbols per DL-PRS Resource within a slot.</w:delText>
              </w:r>
            </w:del>
          </w:p>
        </w:tc>
      </w:tr>
      <w:tr w:rsidR="00C50A57" w:rsidRPr="00C614E7" w:rsidDel="00F07B4C" w14:paraId="3077E61F" w14:textId="5687423B" w:rsidTr="00F7501E">
        <w:trPr>
          <w:cantSplit/>
          <w:del w:id="397" w:author="Sven Fischer" w:date="2020-08-25T12:47:00Z"/>
        </w:trPr>
        <w:tc>
          <w:tcPr>
            <w:tcW w:w="9639" w:type="dxa"/>
          </w:tcPr>
          <w:p w14:paraId="6027C04E" w14:textId="0CF061F4" w:rsidR="00C50A57" w:rsidRPr="00C614E7" w:rsidDel="00F07B4C" w:rsidRDefault="00C50A57" w:rsidP="00F7501E">
            <w:pPr>
              <w:pStyle w:val="TAL"/>
              <w:keepNext w:val="0"/>
              <w:keepLines w:val="0"/>
              <w:widowControl w:val="0"/>
              <w:rPr>
                <w:del w:id="398" w:author="Sven Fischer" w:date="2020-08-25T12:47:00Z"/>
                <w:b/>
                <w:i/>
              </w:rPr>
            </w:pPr>
            <w:del w:id="399" w:author="Sven Fischer" w:date="2020-08-25T12:47:00Z">
              <w:r w:rsidRPr="00C614E7" w:rsidDel="00F07B4C">
                <w:rPr>
                  <w:b/>
                  <w:i/>
                </w:rPr>
                <w:delText>dl-PRS-SequenceID</w:delText>
              </w:r>
            </w:del>
          </w:p>
          <w:p w14:paraId="70095111" w14:textId="7F00A357" w:rsidR="00C50A57" w:rsidRPr="00C614E7" w:rsidDel="00F07B4C" w:rsidRDefault="00C50A57" w:rsidP="00F7501E">
            <w:pPr>
              <w:pStyle w:val="TAL"/>
              <w:keepNext w:val="0"/>
              <w:keepLines w:val="0"/>
              <w:widowControl w:val="0"/>
              <w:rPr>
                <w:del w:id="400" w:author="Sven Fischer" w:date="2020-08-25T12:47:00Z"/>
              </w:rPr>
            </w:pPr>
            <w:del w:id="401" w:author="Sven Fischer" w:date="2020-08-25T12:47:00Z">
              <w:r w:rsidRPr="00C614E7" w:rsidDel="00F07B4C">
                <w:delText>This parameter indicates the sequence Id used to initialize c</w:delText>
              </w:r>
              <w:r w:rsidRPr="00C614E7" w:rsidDel="00F07B4C">
                <w:rPr>
                  <w:vertAlign w:val="subscript"/>
                </w:rPr>
                <w:delText>init</w:delText>
              </w:r>
              <w:r w:rsidRPr="00C614E7" w:rsidDel="00F07B4C">
                <w:delText xml:space="preserve"> value used in pseudo random generator TS 38.211 [41], clause 5.2.1 for generation of DL-PRS sequence for transmission on a given DL-PRS Resource.</w:delText>
              </w:r>
            </w:del>
          </w:p>
        </w:tc>
      </w:tr>
    </w:tbl>
    <w:p w14:paraId="02C4114D" w14:textId="77777777" w:rsidR="00C50A57" w:rsidRPr="00C614E7" w:rsidRDefault="00C50A57" w:rsidP="00C50A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45E3" w:rsidRPr="00C614E7" w14:paraId="4B6A8795" w14:textId="77777777" w:rsidTr="00BD4A62">
        <w:trPr>
          <w:cantSplit/>
          <w:tblHeader/>
          <w:ins w:id="402" w:author="Sven Fischer" w:date="2020-08-25T12:19:00Z"/>
        </w:trPr>
        <w:tc>
          <w:tcPr>
            <w:tcW w:w="9639" w:type="dxa"/>
          </w:tcPr>
          <w:p w14:paraId="331BC53D" w14:textId="77777777" w:rsidR="001A45E3" w:rsidRPr="00C614E7" w:rsidRDefault="001A45E3" w:rsidP="00BD4A62">
            <w:pPr>
              <w:pStyle w:val="TAH"/>
              <w:keepNext w:val="0"/>
              <w:keepLines w:val="0"/>
              <w:widowControl w:val="0"/>
              <w:rPr>
                <w:ins w:id="403" w:author="Sven Fischer" w:date="2020-08-25T12:19:00Z"/>
              </w:rPr>
            </w:pPr>
            <w:ins w:id="404" w:author="Sven Fischer" w:date="2020-08-25T12:19:00Z">
              <w:r w:rsidRPr="00C614E7">
                <w:rPr>
                  <w:i/>
                  <w:noProof/>
                </w:rPr>
                <w:t xml:space="preserve">NR-DL-PRS-Info </w:t>
              </w:r>
              <w:r w:rsidRPr="00C614E7">
                <w:rPr>
                  <w:iCs/>
                  <w:noProof/>
                </w:rPr>
                <w:t>field descriptions</w:t>
              </w:r>
            </w:ins>
          </w:p>
        </w:tc>
      </w:tr>
      <w:tr w:rsidR="001A45E3" w:rsidRPr="00C614E7" w14:paraId="25770287" w14:textId="77777777" w:rsidTr="00BD4A62">
        <w:trPr>
          <w:cantSplit/>
          <w:ins w:id="405" w:author="Sven Fischer" w:date="2020-08-25T12:19:00Z"/>
        </w:trPr>
        <w:tc>
          <w:tcPr>
            <w:tcW w:w="9639" w:type="dxa"/>
          </w:tcPr>
          <w:p w14:paraId="0287D007" w14:textId="77777777" w:rsidR="001F2FD8" w:rsidRPr="00D626B4" w:rsidRDefault="001F2FD8" w:rsidP="001F2FD8">
            <w:pPr>
              <w:pStyle w:val="TAL"/>
              <w:keepNext w:val="0"/>
              <w:keepLines w:val="0"/>
              <w:widowControl w:val="0"/>
              <w:rPr>
                <w:ins w:id="406" w:author="Sven Fischer" w:date="2020-08-25T12:29:00Z"/>
                <w:b/>
                <w:i/>
                <w:noProof/>
              </w:rPr>
            </w:pPr>
            <w:ins w:id="407" w:author="Sven Fischer" w:date="2020-08-25T12:29:00Z">
              <w:r w:rsidRPr="00D626B4">
                <w:rPr>
                  <w:b/>
                  <w:i/>
                  <w:noProof/>
                </w:rPr>
                <w:t>dl-PRS-Periodicity-and-ResourceSetSlotOffset</w:t>
              </w:r>
            </w:ins>
          </w:p>
          <w:p w14:paraId="43D6E0B3" w14:textId="44C5D9D8" w:rsidR="001A45E3" w:rsidRPr="00C614E7" w:rsidRDefault="001F2FD8" w:rsidP="001F2FD8">
            <w:pPr>
              <w:pStyle w:val="TAL"/>
              <w:keepNext w:val="0"/>
              <w:keepLines w:val="0"/>
              <w:widowControl w:val="0"/>
              <w:rPr>
                <w:ins w:id="408" w:author="Sven Fischer" w:date="2020-08-25T12:19:00Z"/>
              </w:rPr>
            </w:pPr>
            <w:ins w:id="409" w:author="Sven Fischer" w:date="2020-08-25T12:29:00Z">
              <w:r w:rsidRPr="00D626B4">
                <w:t xml:space="preserve">This field specifies the periodicity of </w:t>
              </w:r>
              <w:r>
                <w:t>DL-PRS</w:t>
              </w:r>
              <w:r w:rsidRPr="00D626B4">
                <w:t xml:space="preserve"> allocation in slots configured per </w:t>
              </w:r>
              <w:r>
                <w:t>DL-PRS</w:t>
              </w:r>
              <w:r w:rsidRPr="00D626B4">
                <w:t xml:space="preserve"> Resource Set and the slot offset with respect to SFN </w:t>
              </w:r>
            </w:ins>
            <w:ins w:id="410" w:author="Sven Fischer" w:date="2020-08-27T10:47:00Z">
              <w:r w:rsidR="009F7A5C">
                <w:t xml:space="preserve">#0 </w:t>
              </w:r>
            </w:ins>
            <w:ins w:id="411" w:author="Sven Fischer" w:date="2020-08-25T12:29:00Z">
              <w:r w:rsidRPr="00D626B4">
                <w:t xml:space="preserve">slot </w:t>
              </w:r>
            </w:ins>
            <w:ins w:id="412" w:author="Sven Fischer" w:date="2020-08-27T10:47:00Z">
              <w:r w:rsidR="009F7A5C">
                <w:t>#</w:t>
              </w:r>
            </w:ins>
            <w:ins w:id="413" w:author="Sven Fischer" w:date="2020-08-25T12:29:00Z">
              <w:r w:rsidRPr="00D626B4">
                <w:t xml:space="preserve">0 for a TRP where </w:t>
              </w:r>
            </w:ins>
            <w:ins w:id="414" w:author="Sven Fischer" w:date="2020-08-27T10:48:00Z">
              <w:r w:rsidR="009F7A5C">
                <w:t xml:space="preserve">the </w:t>
              </w:r>
            </w:ins>
            <w:ins w:id="415" w:author="Sven Fischer" w:date="2020-08-25T12:29:00Z">
              <w:r>
                <w:t>DL-PRS</w:t>
              </w:r>
              <w:r w:rsidRPr="00D626B4">
                <w:t xml:space="preserve"> Resource Set is configured (i.e. slot where the first </w:t>
              </w:r>
              <w:r>
                <w:t>DL-PRS</w:t>
              </w:r>
              <w:r w:rsidRPr="00D626B4">
                <w:t xml:space="preserve"> Resource of </w:t>
              </w:r>
              <w:r>
                <w:t>DL-PRS</w:t>
              </w:r>
              <w:r w:rsidRPr="00D626B4">
                <w:t xml:space="preserve"> Resource Set occurs).</w:t>
              </w:r>
            </w:ins>
          </w:p>
        </w:tc>
      </w:tr>
      <w:tr w:rsidR="001A45E3" w:rsidRPr="00C614E7" w14:paraId="4F64AFF4" w14:textId="77777777" w:rsidTr="00BD4A62">
        <w:trPr>
          <w:cantSplit/>
          <w:ins w:id="416" w:author="Sven Fischer" w:date="2020-08-25T12:19:00Z"/>
        </w:trPr>
        <w:tc>
          <w:tcPr>
            <w:tcW w:w="9639" w:type="dxa"/>
          </w:tcPr>
          <w:p w14:paraId="56298E20" w14:textId="77777777" w:rsidR="005F35B2" w:rsidRPr="00D626B4" w:rsidRDefault="005F35B2" w:rsidP="005F35B2">
            <w:pPr>
              <w:pStyle w:val="TAL"/>
              <w:keepNext w:val="0"/>
              <w:keepLines w:val="0"/>
              <w:widowControl w:val="0"/>
              <w:rPr>
                <w:ins w:id="417" w:author="Sven Fischer" w:date="2020-08-25T12:30:00Z"/>
                <w:b/>
                <w:i/>
                <w:noProof/>
              </w:rPr>
            </w:pPr>
            <w:ins w:id="418" w:author="Sven Fischer" w:date="2020-08-25T12:30:00Z">
              <w:r w:rsidRPr="00D626B4">
                <w:rPr>
                  <w:b/>
                  <w:i/>
                  <w:noProof/>
                </w:rPr>
                <w:t>dl-PRS-ResourceRepetitionFactor</w:t>
              </w:r>
            </w:ins>
          </w:p>
          <w:p w14:paraId="227A7845" w14:textId="133E473C" w:rsidR="001A45E3" w:rsidRPr="00C614E7" w:rsidRDefault="005F35B2" w:rsidP="005F35B2">
            <w:pPr>
              <w:pStyle w:val="TAL"/>
              <w:keepNext w:val="0"/>
              <w:keepLines w:val="0"/>
              <w:widowControl w:val="0"/>
              <w:rPr>
                <w:ins w:id="419" w:author="Sven Fischer" w:date="2020-08-25T12:19:00Z"/>
                <w:b/>
                <w:iCs/>
                <w:noProof/>
              </w:rPr>
            </w:pPr>
            <w:ins w:id="420" w:author="Sven Fischer" w:date="2020-08-25T12:30:00Z">
              <w:r w:rsidRPr="00D626B4">
                <w:t xml:space="preserve">This </w:t>
              </w:r>
              <w:r>
                <w:t xml:space="preserve">field specifies </w:t>
              </w:r>
              <w:r w:rsidRPr="00D626B4">
                <w:t xml:space="preserve">how many times each DL-PRS Resource is repeated for a single instance of the DL-PRS Resource Set. It is applied to all resources of </w:t>
              </w:r>
              <w:r>
                <w:t>the DL-PRS</w:t>
              </w:r>
              <w:r w:rsidRPr="00D626B4">
                <w:t xml:space="preserve"> Resource Set.</w:t>
              </w:r>
              <w:r>
                <w:t xml:space="preserve"> Enumerated values </w:t>
              </w:r>
              <w:r w:rsidRPr="00451FD8">
                <w:rPr>
                  <w:i/>
                  <w:iCs/>
                </w:rPr>
                <w:t>n2</w:t>
              </w:r>
              <w:r w:rsidRPr="00D626B4">
                <w:t xml:space="preserve">, </w:t>
              </w:r>
              <w:r w:rsidRPr="00451FD8">
                <w:rPr>
                  <w:i/>
                  <w:iCs/>
                </w:rPr>
                <w:t>n4</w:t>
              </w:r>
              <w:r w:rsidRPr="00D626B4">
                <w:t xml:space="preserve">, </w:t>
              </w:r>
              <w:r w:rsidRPr="00451FD8">
                <w:rPr>
                  <w:i/>
                  <w:iCs/>
                </w:rPr>
                <w:t>n6</w:t>
              </w:r>
              <w:r w:rsidRPr="00D626B4">
                <w:t xml:space="preserve">, </w:t>
              </w:r>
              <w:r w:rsidRPr="00451FD8">
                <w:rPr>
                  <w:i/>
                  <w:iCs/>
                </w:rPr>
                <w:t>n8</w:t>
              </w:r>
              <w:r w:rsidRPr="00D626B4">
                <w:t xml:space="preserve">, </w:t>
              </w:r>
              <w:r w:rsidRPr="00451FD8">
                <w:rPr>
                  <w:i/>
                  <w:iCs/>
                </w:rPr>
                <w:t>n16</w:t>
              </w:r>
              <w:r w:rsidRPr="00D626B4">
                <w:t xml:space="preserve">, </w:t>
              </w:r>
              <w:r w:rsidRPr="00451FD8">
                <w:rPr>
                  <w:i/>
                  <w:iCs/>
                </w:rPr>
                <w:t>n32</w:t>
              </w:r>
              <w:r>
                <w:t xml:space="preserve"> correspond to 2, 4, 6, 8, 16, 32 resource repetitions, respectively. If this field is absent, the value for </w:t>
              </w:r>
              <w:r w:rsidRPr="00451FD8">
                <w:rPr>
                  <w:bCs/>
                  <w:i/>
                  <w:noProof/>
                </w:rPr>
                <w:t>dl-PRS-ResourceRepetitionFactor</w:t>
              </w:r>
              <w:r>
                <w:rPr>
                  <w:bCs/>
                  <w:i/>
                  <w:noProof/>
                </w:rPr>
                <w:t xml:space="preserve"> </w:t>
              </w:r>
              <w:r>
                <w:rPr>
                  <w:bCs/>
                  <w:iCs/>
                  <w:noProof/>
                </w:rPr>
                <w:t>is 1 (i.e., no resource repetition).</w:t>
              </w:r>
            </w:ins>
          </w:p>
        </w:tc>
      </w:tr>
      <w:tr w:rsidR="001A45E3" w:rsidRPr="00C614E7" w14:paraId="4D0E149C" w14:textId="77777777" w:rsidTr="00BD4A62">
        <w:trPr>
          <w:cantSplit/>
          <w:ins w:id="421" w:author="Sven Fischer" w:date="2020-08-25T12:19:00Z"/>
        </w:trPr>
        <w:tc>
          <w:tcPr>
            <w:tcW w:w="9639" w:type="dxa"/>
          </w:tcPr>
          <w:p w14:paraId="44501E43" w14:textId="77777777" w:rsidR="000C5876" w:rsidRPr="00D626B4" w:rsidRDefault="000C5876" w:rsidP="000C5876">
            <w:pPr>
              <w:pStyle w:val="TAL"/>
              <w:keepNext w:val="0"/>
              <w:keepLines w:val="0"/>
              <w:widowControl w:val="0"/>
              <w:rPr>
                <w:ins w:id="422" w:author="Sven Fischer" w:date="2020-08-25T12:30:00Z"/>
                <w:b/>
                <w:i/>
                <w:noProof/>
              </w:rPr>
            </w:pPr>
            <w:ins w:id="423" w:author="Sven Fischer" w:date="2020-08-25T12:30:00Z">
              <w:r w:rsidRPr="00D626B4">
                <w:rPr>
                  <w:b/>
                  <w:i/>
                  <w:noProof/>
                </w:rPr>
                <w:t>dl-PRS-ResourceTimeGap</w:t>
              </w:r>
            </w:ins>
          </w:p>
          <w:p w14:paraId="0FC9D571" w14:textId="50A5D8DD" w:rsidR="001A45E3" w:rsidRPr="00C614E7" w:rsidRDefault="000C5876" w:rsidP="000C5876">
            <w:pPr>
              <w:pStyle w:val="TAL"/>
              <w:keepNext w:val="0"/>
              <w:keepLines w:val="0"/>
              <w:widowControl w:val="0"/>
              <w:rPr>
                <w:ins w:id="424" w:author="Sven Fischer" w:date="2020-08-25T12:19:00Z"/>
                <w:b/>
                <w:i/>
                <w:noProof/>
              </w:rPr>
            </w:pPr>
            <w:ins w:id="425" w:author="Sven Fischer" w:date="2020-08-25T12:30:00Z">
              <w:r w:rsidRPr="00D626B4">
                <w:t xml:space="preserve">This </w:t>
              </w:r>
              <w:r>
                <w:t>field specifies the</w:t>
              </w:r>
              <w:r w:rsidRPr="00D626B4">
                <w:t xml:space="preserve"> offset in units of slots between two repeated instances of a </w:t>
              </w:r>
              <w:r>
                <w:t>DL-PRS</w:t>
              </w:r>
              <w:r w:rsidRPr="00D626B4">
                <w:t xml:space="preserve"> Resource corresponding to the same DL-PRS Resource ID within a single instance of the </w:t>
              </w:r>
              <w:r>
                <w:t>DL-PRS</w:t>
              </w:r>
              <w:r w:rsidRPr="00D626B4">
                <w:t xml:space="preserve"> Resource Set. The time duration spanned by one </w:t>
              </w:r>
              <w:r>
                <w:t>DL-PRS</w:t>
              </w:r>
              <w:r w:rsidRPr="00D626B4">
                <w:t xml:space="preserve"> Resource </w:t>
              </w:r>
              <w:r>
                <w:t>S</w:t>
              </w:r>
              <w:r w:rsidRPr="00D626B4">
                <w:t xml:space="preserve">et containing repeated </w:t>
              </w:r>
              <w:r>
                <w:t>DL-PRS</w:t>
              </w:r>
              <w:r w:rsidRPr="00D626B4">
                <w:t xml:space="preserve"> Resources should not exceed DL-PRS-Periodicity.</w:t>
              </w:r>
            </w:ins>
          </w:p>
        </w:tc>
      </w:tr>
      <w:tr w:rsidR="001A45E3" w:rsidRPr="00C614E7" w14:paraId="1CB01398" w14:textId="77777777" w:rsidTr="00BD4A62">
        <w:trPr>
          <w:cantSplit/>
          <w:ins w:id="426" w:author="Sven Fischer" w:date="2020-08-25T12:19:00Z"/>
        </w:trPr>
        <w:tc>
          <w:tcPr>
            <w:tcW w:w="9639" w:type="dxa"/>
          </w:tcPr>
          <w:p w14:paraId="187BC462" w14:textId="77777777" w:rsidR="00C67CFF" w:rsidRDefault="00C67CFF" w:rsidP="00C67CFF">
            <w:pPr>
              <w:pStyle w:val="TAL"/>
              <w:keepNext w:val="0"/>
              <w:keepLines w:val="0"/>
              <w:widowControl w:val="0"/>
              <w:rPr>
                <w:ins w:id="427" w:author="Sven Fischer" w:date="2020-08-25T12:31:00Z"/>
                <w:b/>
                <w:i/>
                <w:noProof/>
              </w:rPr>
            </w:pPr>
            <w:ins w:id="428" w:author="Sven Fischer" w:date="2020-08-25T12:31:00Z">
              <w:r w:rsidRPr="00D414FC">
                <w:rPr>
                  <w:b/>
                  <w:i/>
                  <w:noProof/>
                </w:rPr>
                <w:t>dl-PRS-NumSymbols</w:t>
              </w:r>
            </w:ins>
          </w:p>
          <w:p w14:paraId="25C1F3BB" w14:textId="5B8330B3" w:rsidR="001A45E3" w:rsidRPr="00C614E7" w:rsidRDefault="00C67CFF" w:rsidP="00C67CFF">
            <w:pPr>
              <w:pStyle w:val="TAL"/>
              <w:keepNext w:val="0"/>
              <w:keepLines w:val="0"/>
              <w:widowControl w:val="0"/>
              <w:rPr>
                <w:ins w:id="429" w:author="Sven Fischer" w:date="2020-08-25T12:19:00Z"/>
                <w:bCs/>
                <w:iCs/>
                <w:noProof/>
              </w:rPr>
            </w:pPr>
            <w:ins w:id="430" w:author="Sven Fischer" w:date="2020-08-25T12:31:00Z">
              <w:r>
                <w:t xml:space="preserve">This </w:t>
              </w:r>
            </w:ins>
            <w:ins w:id="431" w:author="Sven Fischer" w:date="2020-08-25T12:46:00Z">
              <w:r w:rsidR="00E33039">
                <w:t>field specifies</w:t>
              </w:r>
            </w:ins>
            <w:ins w:id="432" w:author="Sven Fischer" w:date="2020-08-25T12:31:00Z">
              <w:r>
                <w:t xml:space="preserve"> the number of symbols per DL-PRS Resource within a slot.</w:t>
              </w:r>
            </w:ins>
          </w:p>
        </w:tc>
      </w:tr>
      <w:tr w:rsidR="001A45E3" w:rsidRPr="00C614E7" w14:paraId="033A5A57" w14:textId="77777777" w:rsidTr="00BD4A62">
        <w:trPr>
          <w:cantSplit/>
          <w:ins w:id="433" w:author="Sven Fischer" w:date="2020-08-25T12:19:00Z"/>
        </w:trPr>
        <w:tc>
          <w:tcPr>
            <w:tcW w:w="9639" w:type="dxa"/>
          </w:tcPr>
          <w:p w14:paraId="63D10794" w14:textId="77777777" w:rsidR="008F31D2" w:rsidRPr="008F31D2" w:rsidRDefault="008F31D2" w:rsidP="008F31D2">
            <w:pPr>
              <w:widowControl w:val="0"/>
              <w:spacing w:after="0"/>
              <w:rPr>
                <w:ins w:id="434" w:author="Sven Fischer" w:date="2020-08-25T12:32:00Z"/>
                <w:rFonts w:ascii="Arial" w:eastAsia="SimSun" w:hAnsi="Arial"/>
                <w:b/>
                <w:bCs/>
                <w:i/>
                <w:iCs/>
                <w:sz w:val="18"/>
              </w:rPr>
            </w:pPr>
            <w:ins w:id="435" w:author="Sven Fischer" w:date="2020-08-25T12:32:00Z">
              <w:r w:rsidRPr="008F31D2">
                <w:rPr>
                  <w:rFonts w:ascii="Arial" w:eastAsia="SimSun" w:hAnsi="Arial"/>
                  <w:b/>
                  <w:bCs/>
                  <w:i/>
                  <w:iCs/>
                  <w:sz w:val="18"/>
                </w:rPr>
                <w:t>dl-PRS-MutingOption1</w:t>
              </w:r>
            </w:ins>
          </w:p>
          <w:p w14:paraId="651CB54B" w14:textId="77777777" w:rsidR="008F31D2" w:rsidRPr="008F31D2" w:rsidRDefault="008F31D2" w:rsidP="008F31D2">
            <w:pPr>
              <w:widowControl w:val="0"/>
              <w:spacing w:after="0"/>
              <w:rPr>
                <w:ins w:id="436" w:author="Sven Fischer" w:date="2020-08-25T12:32:00Z"/>
                <w:rFonts w:ascii="Arial" w:eastAsia="SimSun" w:hAnsi="Arial"/>
                <w:noProof/>
                <w:sz w:val="18"/>
              </w:rPr>
            </w:pPr>
            <w:ins w:id="437" w:author="Sven Fischer" w:date="2020-08-25T12:32:00Z">
              <w:r w:rsidRPr="008F31D2">
                <w:rPr>
                  <w:rFonts w:ascii="Arial" w:eastAsia="SimSun" w:hAnsi="Arial"/>
                  <w:bCs/>
                  <w:iCs/>
                  <w:noProof/>
                  <w:sz w:val="18"/>
                </w:rPr>
                <w:t xml:space="preserve">This field specifies the DL-PRS muting configuration of the TRP for the Option-1 muting, as specified in TS 38.214 [45], </w:t>
              </w:r>
              <w:r w:rsidRPr="008F31D2">
                <w:rPr>
                  <w:rFonts w:ascii="Arial" w:eastAsia="SimSun" w:hAnsi="Arial"/>
                  <w:noProof/>
                  <w:sz w:val="18"/>
                </w:rPr>
                <w:t>and comprises the following sub-fields:</w:t>
              </w:r>
            </w:ins>
          </w:p>
          <w:p w14:paraId="1963FA1B" w14:textId="77777777" w:rsidR="008F31D2" w:rsidRPr="008F31D2" w:rsidRDefault="008F31D2" w:rsidP="008F31D2">
            <w:pPr>
              <w:spacing w:after="0"/>
              <w:ind w:left="576" w:hanging="288"/>
              <w:rPr>
                <w:ins w:id="438" w:author="Sven Fischer" w:date="2020-08-25T12:32:00Z"/>
                <w:rFonts w:ascii="Arial" w:eastAsia="SimSun" w:hAnsi="Arial" w:cs="Arial"/>
                <w:snapToGrid w:val="0"/>
                <w:sz w:val="18"/>
                <w:szCs w:val="18"/>
              </w:rPr>
            </w:pPr>
            <w:ins w:id="439" w:author="Sven Fischer" w:date="2020-08-25T12:32:00Z">
              <w:r w:rsidRPr="008F31D2">
                <w:rPr>
                  <w:rFonts w:ascii="Arial" w:eastAsia="SimSun" w:hAnsi="Arial" w:cs="Arial"/>
                  <w:iCs/>
                  <w:sz w:val="18"/>
                  <w:szCs w:val="18"/>
                </w:rPr>
                <w:t>-</w:t>
              </w:r>
              <w:r w:rsidRPr="008F31D2">
                <w:rPr>
                  <w:rFonts w:ascii="Arial" w:eastAsia="SimSun" w:hAnsi="Arial" w:cs="Arial"/>
                  <w:iCs/>
                  <w:sz w:val="18"/>
                  <w:szCs w:val="18"/>
                </w:rPr>
                <w:tab/>
              </w:r>
              <w:r w:rsidRPr="008F31D2">
                <w:rPr>
                  <w:rFonts w:ascii="Arial" w:eastAsia="SimSun" w:hAnsi="Arial" w:cs="Arial"/>
                  <w:b/>
                  <w:bCs/>
                  <w:i/>
                  <w:iCs/>
                  <w:snapToGrid w:val="0"/>
                  <w:sz w:val="18"/>
                  <w:szCs w:val="18"/>
                </w:rPr>
                <w:t>dl-</w:t>
              </w:r>
              <w:proofErr w:type="spellStart"/>
              <w:r w:rsidRPr="008F31D2">
                <w:rPr>
                  <w:rFonts w:ascii="Arial" w:eastAsia="SimSun" w:hAnsi="Arial" w:cs="Arial"/>
                  <w:b/>
                  <w:bCs/>
                  <w:i/>
                  <w:iCs/>
                  <w:snapToGrid w:val="0"/>
                  <w:sz w:val="18"/>
                  <w:szCs w:val="18"/>
                </w:rPr>
                <w:t>prs</w:t>
              </w:r>
              <w:proofErr w:type="spellEnd"/>
              <w:r w:rsidRPr="008F31D2">
                <w:rPr>
                  <w:rFonts w:ascii="Arial" w:eastAsia="SimSun" w:hAnsi="Arial" w:cs="Arial"/>
                  <w:b/>
                  <w:bCs/>
                  <w:i/>
                  <w:iCs/>
                  <w:snapToGrid w:val="0"/>
                  <w:sz w:val="18"/>
                  <w:szCs w:val="18"/>
                </w:rPr>
                <w:t>-</w:t>
              </w:r>
              <w:proofErr w:type="spellStart"/>
              <w:r w:rsidRPr="008F31D2">
                <w:rPr>
                  <w:rFonts w:ascii="Arial" w:eastAsia="SimSun" w:hAnsi="Arial" w:cs="Arial"/>
                  <w:b/>
                  <w:bCs/>
                  <w:i/>
                  <w:iCs/>
                  <w:snapToGrid w:val="0"/>
                  <w:sz w:val="18"/>
                  <w:szCs w:val="18"/>
                </w:rPr>
                <w:t>MutingBitRepetitionFactor</w:t>
              </w:r>
              <w:proofErr w:type="spellEnd"/>
              <w:r w:rsidRPr="008F31D2">
                <w:rPr>
                  <w:rFonts w:ascii="Arial" w:eastAsia="SimSun" w:hAnsi="Arial" w:cs="Arial"/>
                  <w:snapToGrid w:val="0"/>
                  <w:sz w:val="18"/>
                  <w:szCs w:val="18"/>
                </w:rPr>
                <w:t xml:space="preserve"> indicates the number </w:t>
              </w:r>
              <w:r w:rsidRPr="008F31D2">
                <w:rPr>
                  <w:rFonts w:ascii="Arial" w:eastAsia="SimSun" w:hAnsi="Arial" w:cs="Arial"/>
                  <w:sz w:val="18"/>
                  <w:szCs w:val="18"/>
                </w:rPr>
                <w:t xml:space="preserve">of consecutive instances of the </w:t>
              </w:r>
              <w:r w:rsidRPr="008F31D2">
                <w:rPr>
                  <w:rFonts w:ascii="Arial" w:eastAsia="SimSun" w:hAnsi="Arial" w:cs="Arial"/>
                  <w:iCs/>
                  <w:sz w:val="18"/>
                  <w:szCs w:val="18"/>
                </w:rPr>
                <w:t xml:space="preserve">DL-PRS Resource Set corresponding to a single bit of the </w:t>
              </w:r>
              <w:r w:rsidRPr="008F31D2">
                <w:rPr>
                  <w:rFonts w:ascii="Arial" w:eastAsia="SimSun" w:hAnsi="Arial" w:cs="Arial"/>
                  <w:i/>
                  <w:iCs/>
                  <w:snapToGrid w:val="0"/>
                  <w:sz w:val="18"/>
                  <w:szCs w:val="18"/>
                </w:rPr>
                <w:t>nr-option1-muting</w:t>
              </w:r>
              <w:r w:rsidRPr="008F31D2">
                <w:rPr>
                  <w:rFonts w:ascii="Arial" w:eastAsia="SimSun" w:hAnsi="Arial" w:cs="Arial"/>
                  <w:snapToGrid w:val="0"/>
                  <w:sz w:val="18"/>
                  <w:szCs w:val="18"/>
                </w:rPr>
                <w:t xml:space="preserve"> bit map. Enumerated values </w:t>
              </w:r>
              <w:r w:rsidRPr="008F31D2">
                <w:rPr>
                  <w:rFonts w:ascii="Arial" w:eastAsia="SimSun" w:hAnsi="Arial" w:cs="Arial"/>
                  <w:i/>
                  <w:iCs/>
                  <w:snapToGrid w:val="0"/>
                  <w:sz w:val="18"/>
                  <w:szCs w:val="18"/>
                </w:rPr>
                <w:t>n1</w:t>
              </w:r>
              <w:r w:rsidRPr="008F31D2">
                <w:rPr>
                  <w:rFonts w:ascii="Arial" w:eastAsia="SimSun" w:hAnsi="Arial" w:cs="Arial"/>
                  <w:snapToGrid w:val="0"/>
                  <w:sz w:val="18"/>
                  <w:szCs w:val="18"/>
                </w:rPr>
                <w:t xml:space="preserve">, </w:t>
              </w:r>
              <w:r w:rsidRPr="008F31D2">
                <w:rPr>
                  <w:rFonts w:ascii="Arial" w:eastAsia="SimSun" w:hAnsi="Arial" w:cs="Arial"/>
                  <w:i/>
                  <w:iCs/>
                  <w:snapToGrid w:val="0"/>
                  <w:sz w:val="18"/>
                  <w:szCs w:val="18"/>
                </w:rPr>
                <w:t>n2</w:t>
              </w:r>
              <w:r w:rsidRPr="008F31D2">
                <w:rPr>
                  <w:rFonts w:ascii="Arial" w:eastAsia="SimSun" w:hAnsi="Arial" w:cs="Arial"/>
                  <w:snapToGrid w:val="0"/>
                  <w:sz w:val="18"/>
                  <w:szCs w:val="18"/>
                </w:rPr>
                <w:t xml:space="preserve">, </w:t>
              </w:r>
              <w:r w:rsidRPr="008F31D2">
                <w:rPr>
                  <w:rFonts w:ascii="Arial" w:eastAsia="SimSun" w:hAnsi="Arial" w:cs="Arial"/>
                  <w:i/>
                  <w:iCs/>
                  <w:snapToGrid w:val="0"/>
                  <w:sz w:val="18"/>
                  <w:szCs w:val="18"/>
                </w:rPr>
                <w:t>n4</w:t>
              </w:r>
              <w:r w:rsidRPr="008F31D2">
                <w:rPr>
                  <w:rFonts w:ascii="Arial" w:eastAsia="SimSun" w:hAnsi="Arial" w:cs="Arial"/>
                  <w:snapToGrid w:val="0"/>
                  <w:sz w:val="18"/>
                  <w:szCs w:val="18"/>
                </w:rPr>
                <w:t xml:space="preserve">, </w:t>
              </w:r>
              <w:r w:rsidRPr="008F31D2">
                <w:rPr>
                  <w:rFonts w:ascii="Arial" w:eastAsia="SimSun" w:hAnsi="Arial" w:cs="Arial"/>
                  <w:i/>
                  <w:iCs/>
                  <w:snapToGrid w:val="0"/>
                  <w:sz w:val="18"/>
                  <w:szCs w:val="18"/>
                </w:rPr>
                <w:t>n8</w:t>
              </w:r>
              <w:r w:rsidRPr="008F31D2">
                <w:rPr>
                  <w:rFonts w:ascii="Arial" w:eastAsia="SimSun" w:hAnsi="Arial" w:cs="Arial"/>
                  <w:snapToGrid w:val="0"/>
                  <w:sz w:val="18"/>
                  <w:szCs w:val="18"/>
                </w:rPr>
                <w:t xml:space="preserve"> correspond to 1, 2, 4, 8 consecutive instances, respectively. If this sub-field is absent, the value for </w:t>
              </w:r>
              <w:r w:rsidRPr="008F31D2">
                <w:rPr>
                  <w:rFonts w:ascii="Arial" w:eastAsia="SimSun" w:hAnsi="Arial" w:cs="Arial"/>
                  <w:i/>
                  <w:iCs/>
                  <w:snapToGrid w:val="0"/>
                  <w:sz w:val="18"/>
                  <w:szCs w:val="18"/>
                </w:rPr>
                <w:t>dl-</w:t>
              </w:r>
              <w:proofErr w:type="spellStart"/>
              <w:r w:rsidRPr="008F31D2">
                <w:rPr>
                  <w:rFonts w:ascii="Arial" w:eastAsia="SimSun" w:hAnsi="Arial" w:cs="Arial"/>
                  <w:i/>
                  <w:iCs/>
                  <w:snapToGrid w:val="0"/>
                  <w:sz w:val="18"/>
                  <w:szCs w:val="18"/>
                </w:rPr>
                <w:t>prs</w:t>
              </w:r>
              <w:proofErr w:type="spellEnd"/>
              <w:r w:rsidRPr="008F31D2">
                <w:rPr>
                  <w:rFonts w:ascii="Arial" w:eastAsia="SimSun" w:hAnsi="Arial" w:cs="Arial"/>
                  <w:i/>
                  <w:iCs/>
                  <w:snapToGrid w:val="0"/>
                  <w:sz w:val="18"/>
                  <w:szCs w:val="18"/>
                </w:rPr>
                <w:t>-</w:t>
              </w:r>
              <w:proofErr w:type="spellStart"/>
              <w:r w:rsidRPr="008F31D2">
                <w:rPr>
                  <w:rFonts w:ascii="Arial" w:eastAsia="SimSun" w:hAnsi="Arial" w:cs="Arial"/>
                  <w:i/>
                  <w:iCs/>
                  <w:snapToGrid w:val="0"/>
                  <w:sz w:val="18"/>
                  <w:szCs w:val="18"/>
                </w:rPr>
                <w:t>MutingBitRepetitionFactor</w:t>
              </w:r>
              <w:proofErr w:type="spellEnd"/>
              <w:r w:rsidRPr="008F31D2">
                <w:rPr>
                  <w:rFonts w:ascii="Arial" w:eastAsia="SimSun" w:hAnsi="Arial" w:cs="Arial"/>
                  <w:snapToGrid w:val="0"/>
                  <w:sz w:val="18"/>
                  <w:szCs w:val="18"/>
                </w:rPr>
                <w:t xml:space="preserve"> is</w:t>
              </w:r>
              <w:r w:rsidRPr="008F31D2">
                <w:rPr>
                  <w:rFonts w:ascii="Arial" w:eastAsia="SimSun" w:hAnsi="Arial" w:cs="Arial"/>
                  <w:sz w:val="18"/>
                  <w:szCs w:val="18"/>
                </w:rPr>
                <w:t xml:space="preserve"> </w:t>
              </w:r>
              <w:r w:rsidRPr="008F31D2">
                <w:rPr>
                  <w:rFonts w:ascii="Arial" w:eastAsia="SimSun" w:hAnsi="Arial" w:cs="Arial"/>
                  <w:i/>
                  <w:iCs/>
                  <w:sz w:val="18"/>
                  <w:szCs w:val="18"/>
                </w:rPr>
                <w:t>n1</w:t>
              </w:r>
              <w:r w:rsidRPr="008F31D2">
                <w:rPr>
                  <w:rFonts w:ascii="Arial" w:eastAsia="SimSun" w:hAnsi="Arial" w:cs="Arial"/>
                  <w:sz w:val="18"/>
                  <w:szCs w:val="18"/>
                </w:rPr>
                <w:t>.</w:t>
              </w:r>
            </w:ins>
          </w:p>
          <w:p w14:paraId="2B7E9AF4" w14:textId="77777777" w:rsidR="008F31D2" w:rsidRPr="008F31D2" w:rsidRDefault="008F31D2" w:rsidP="008F31D2">
            <w:pPr>
              <w:spacing w:after="0"/>
              <w:ind w:left="576" w:hanging="288"/>
              <w:rPr>
                <w:ins w:id="440" w:author="Sven Fischer" w:date="2020-08-25T12:32:00Z"/>
                <w:rFonts w:ascii="Arial" w:eastAsia="SimSun" w:hAnsi="Arial" w:cs="Arial"/>
                <w:noProof/>
                <w:sz w:val="18"/>
                <w:szCs w:val="18"/>
              </w:rPr>
            </w:pPr>
            <w:ins w:id="441" w:author="Sven Fischer" w:date="2020-08-25T12:32:00Z">
              <w:r w:rsidRPr="008F31D2">
                <w:rPr>
                  <w:rFonts w:ascii="Arial" w:eastAsia="SimSun" w:hAnsi="Arial" w:cs="Arial"/>
                  <w:iCs/>
                  <w:sz w:val="18"/>
                  <w:szCs w:val="18"/>
                </w:rPr>
                <w:t>-</w:t>
              </w:r>
              <w:r w:rsidRPr="008F31D2">
                <w:rPr>
                  <w:rFonts w:ascii="Arial" w:eastAsia="SimSun" w:hAnsi="Arial" w:cs="Arial"/>
                  <w:iCs/>
                  <w:sz w:val="18"/>
                  <w:szCs w:val="18"/>
                </w:rPr>
                <w:tab/>
              </w:r>
              <w:r w:rsidRPr="008F31D2">
                <w:rPr>
                  <w:rFonts w:ascii="Arial" w:eastAsia="SimSun" w:hAnsi="Arial" w:cs="Arial"/>
                  <w:b/>
                  <w:bCs/>
                  <w:i/>
                  <w:iCs/>
                  <w:snapToGrid w:val="0"/>
                  <w:sz w:val="18"/>
                  <w:szCs w:val="18"/>
                </w:rPr>
                <w:t>nr-option1-muting</w:t>
              </w:r>
              <w:r w:rsidRPr="008F31D2">
                <w:rPr>
                  <w:rFonts w:ascii="Arial" w:eastAsia="SimSun" w:hAnsi="Arial" w:cs="Arial"/>
                  <w:snapToGrid w:val="0"/>
                  <w:sz w:val="18"/>
                  <w:szCs w:val="18"/>
                </w:rPr>
                <w:t xml:space="preserve"> </w:t>
              </w:r>
              <w:r w:rsidRPr="008F31D2">
                <w:rPr>
                  <w:rFonts w:ascii="Arial" w:eastAsia="SimSun" w:hAnsi="Arial" w:cs="Arial"/>
                  <w:sz w:val="18"/>
                  <w:szCs w:val="18"/>
                </w:rPr>
                <w:t>defines a bitmap of the time locations where the DL-PRS Resource is transmitted (value ‘1’) or not (value ‘0’) for a DL-PRS Resource Set,</w:t>
              </w:r>
              <w:r w:rsidRPr="008F31D2">
                <w:rPr>
                  <w:rFonts w:ascii="Arial" w:eastAsia="SimSun" w:hAnsi="Arial" w:cs="Arial"/>
                  <w:bCs/>
                  <w:iCs/>
                  <w:noProof/>
                  <w:sz w:val="18"/>
                  <w:szCs w:val="18"/>
                </w:rPr>
                <w:t xml:space="preserve"> as specified in TS 38.214 [45]</w:t>
              </w:r>
              <w:r w:rsidRPr="008F31D2">
                <w:rPr>
                  <w:rFonts w:ascii="Arial" w:eastAsia="SimSun" w:hAnsi="Arial" w:cs="Arial"/>
                  <w:sz w:val="18"/>
                  <w:szCs w:val="18"/>
                </w:rPr>
                <w:t>.</w:t>
              </w:r>
            </w:ins>
          </w:p>
          <w:p w14:paraId="16A641E3" w14:textId="330B3E82" w:rsidR="001A45E3" w:rsidRPr="008F31D2" w:rsidRDefault="008F31D2" w:rsidP="008F31D2">
            <w:pPr>
              <w:pStyle w:val="B1"/>
              <w:spacing w:after="0"/>
              <w:ind w:left="0" w:firstLine="0"/>
              <w:rPr>
                <w:ins w:id="442" w:author="Sven Fischer" w:date="2020-08-25T12:19:00Z"/>
                <w:rFonts w:ascii="Arial" w:hAnsi="Arial" w:cs="Arial"/>
                <w:noProof/>
                <w:sz w:val="18"/>
                <w:szCs w:val="18"/>
              </w:rPr>
            </w:pPr>
            <w:ins w:id="443" w:author="Sven Fischer" w:date="2020-08-25T12:32:00Z">
              <w:r w:rsidRPr="001339B9">
                <w:rPr>
                  <w:rFonts w:ascii="Arial" w:eastAsia="SimSun" w:hAnsi="Arial" w:cs="Arial"/>
                  <w:bCs/>
                  <w:iCs/>
                  <w:noProof/>
                  <w:sz w:val="18"/>
                  <w:szCs w:val="18"/>
                </w:rPr>
                <w:t>If this field is absent, Option-1 muting is not in use for the TRP.</w:t>
              </w:r>
            </w:ins>
          </w:p>
        </w:tc>
      </w:tr>
      <w:tr w:rsidR="001A45E3" w:rsidRPr="00C614E7" w14:paraId="34C6D1E9" w14:textId="77777777" w:rsidTr="00BD4A62">
        <w:trPr>
          <w:cantSplit/>
          <w:ins w:id="444" w:author="Sven Fischer" w:date="2020-08-25T12:19:00Z"/>
        </w:trPr>
        <w:tc>
          <w:tcPr>
            <w:tcW w:w="9639" w:type="dxa"/>
          </w:tcPr>
          <w:p w14:paraId="0CFD2F12" w14:textId="77777777" w:rsidR="00DB5C3F" w:rsidRPr="00815135" w:rsidRDefault="00DB5C3F" w:rsidP="00DB5C3F">
            <w:pPr>
              <w:pStyle w:val="TAL"/>
              <w:keepNext w:val="0"/>
              <w:keepLines w:val="0"/>
              <w:widowControl w:val="0"/>
              <w:rPr>
                <w:ins w:id="445" w:author="Sven Fischer" w:date="2020-08-25T12:33:00Z"/>
                <w:b/>
                <w:bCs/>
                <w:i/>
                <w:iCs/>
              </w:rPr>
            </w:pPr>
            <w:ins w:id="446" w:author="Sven Fischer" w:date="2020-08-25T12:33:00Z">
              <w:r w:rsidRPr="00815135">
                <w:rPr>
                  <w:b/>
                  <w:bCs/>
                  <w:i/>
                  <w:iCs/>
                </w:rPr>
                <w:t>dl-PRS-MutingOption2</w:t>
              </w:r>
            </w:ins>
          </w:p>
          <w:p w14:paraId="68036BC0" w14:textId="77777777" w:rsidR="00DB5C3F" w:rsidRDefault="00DB5C3F" w:rsidP="00DB5C3F">
            <w:pPr>
              <w:pStyle w:val="TAL"/>
              <w:keepNext w:val="0"/>
              <w:keepLines w:val="0"/>
              <w:widowControl w:val="0"/>
              <w:rPr>
                <w:ins w:id="447" w:author="Sven Fischer" w:date="2020-08-25T12:33:00Z"/>
                <w:noProof/>
              </w:rPr>
            </w:pPr>
            <w:ins w:id="448" w:author="Sven Fischer" w:date="2020-08-25T12:33:00Z">
              <w:r>
                <w:rPr>
                  <w:bCs/>
                  <w:iCs/>
                  <w:noProof/>
                </w:rPr>
                <w:t xml:space="preserve">This field specifies the DL-PRS muting configuration of the TRP for the Option-2 muting, as specified in TS 38.214 [45], </w:t>
              </w:r>
              <w:r w:rsidRPr="00D626B4">
                <w:rPr>
                  <w:noProof/>
                </w:rPr>
                <w:t>and comprises the following sub-fields:</w:t>
              </w:r>
            </w:ins>
          </w:p>
          <w:p w14:paraId="66499703" w14:textId="77777777" w:rsidR="00DB5C3F" w:rsidRDefault="00DB5C3F" w:rsidP="00DB5C3F">
            <w:pPr>
              <w:pStyle w:val="B1"/>
              <w:spacing w:after="0"/>
              <w:ind w:left="576" w:hanging="288"/>
              <w:rPr>
                <w:ins w:id="449" w:author="Sven Fischer" w:date="2020-08-25T12:33:00Z"/>
                <w:rFonts w:ascii="Arial" w:hAnsi="Arial" w:cs="Arial"/>
                <w:sz w:val="18"/>
                <w:szCs w:val="18"/>
              </w:rPr>
            </w:pPr>
            <w:ins w:id="450" w:author="Sven Fischer" w:date="2020-08-25T12:33:00Z">
              <w:r w:rsidRPr="0032477C">
                <w:rPr>
                  <w:rFonts w:ascii="Arial" w:hAnsi="Arial" w:cs="Arial"/>
                  <w:iCs/>
                  <w:sz w:val="18"/>
                  <w:szCs w:val="18"/>
                </w:rPr>
                <w:t>-</w:t>
              </w:r>
              <w:r w:rsidRPr="0032477C">
                <w:rPr>
                  <w:rFonts w:ascii="Arial" w:hAnsi="Arial" w:cs="Arial"/>
                  <w:iCs/>
                  <w:sz w:val="18"/>
                  <w:szCs w:val="18"/>
                </w:rPr>
                <w:tab/>
              </w:r>
              <w:r w:rsidRPr="0032477C">
                <w:rPr>
                  <w:rFonts w:ascii="Arial" w:hAnsi="Arial" w:cs="Arial"/>
                  <w:b/>
                  <w:bCs/>
                  <w:i/>
                  <w:iCs/>
                  <w:snapToGrid w:val="0"/>
                  <w:sz w:val="18"/>
                  <w:szCs w:val="18"/>
                </w:rPr>
                <w:t>nr-option</w:t>
              </w:r>
              <w:r>
                <w:rPr>
                  <w:rFonts w:ascii="Arial" w:hAnsi="Arial" w:cs="Arial"/>
                  <w:b/>
                  <w:bCs/>
                  <w:i/>
                  <w:iCs/>
                  <w:snapToGrid w:val="0"/>
                  <w:sz w:val="18"/>
                  <w:szCs w:val="18"/>
                </w:rPr>
                <w:t>2</w:t>
              </w:r>
              <w:r w:rsidRPr="0032477C">
                <w:rPr>
                  <w:rFonts w:ascii="Arial" w:hAnsi="Arial" w:cs="Arial"/>
                  <w:b/>
                  <w:bCs/>
                  <w:i/>
                  <w:iCs/>
                  <w:snapToGrid w:val="0"/>
                  <w:sz w:val="18"/>
                  <w:szCs w:val="18"/>
                </w:rPr>
                <w:t>-muting</w:t>
              </w:r>
              <w:r w:rsidRPr="0032477C">
                <w:rPr>
                  <w:rFonts w:ascii="Arial" w:hAnsi="Arial" w:cs="Arial"/>
                  <w:snapToGrid w:val="0"/>
                  <w:sz w:val="18"/>
                  <w:szCs w:val="18"/>
                </w:rPr>
                <w:t xml:space="preserve"> </w:t>
              </w:r>
              <w:r w:rsidRPr="0032477C">
                <w:rPr>
                  <w:rFonts w:ascii="Arial" w:hAnsi="Arial" w:cs="Arial"/>
                  <w:sz w:val="18"/>
                  <w:szCs w:val="18"/>
                </w:rPr>
                <w:t xml:space="preserve">defines a bitmap of the time locations where the </w:t>
              </w:r>
              <w:r>
                <w:rPr>
                  <w:rFonts w:ascii="Arial" w:hAnsi="Arial" w:cs="Arial"/>
                  <w:sz w:val="18"/>
                  <w:szCs w:val="18"/>
                </w:rPr>
                <w:t>DL-PRS</w:t>
              </w:r>
              <w:r w:rsidRPr="0032477C">
                <w:rPr>
                  <w:rFonts w:ascii="Arial" w:hAnsi="Arial" w:cs="Arial"/>
                  <w:sz w:val="18"/>
                  <w:szCs w:val="18"/>
                </w:rPr>
                <w:t xml:space="preserve"> </w:t>
              </w:r>
              <w:r>
                <w:rPr>
                  <w:rFonts w:ascii="Arial" w:hAnsi="Arial" w:cs="Arial"/>
                  <w:sz w:val="18"/>
                  <w:szCs w:val="18"/>
                </w:rPr>
                <w:t>R</w:t>
              </w:r>
              <w:r w:rsidRPr="0032477C">
                <w:rPr>
                  <w:rFonts w:ascii="Arial" w:hAnsi="Arial" w:cs="Arial"/>
                  <w:sz w:val="18"/>
                  <w:szCs w:val="18"/>
                </w:rPr>
                <w:t>esource is transmitted (value ‘1’) or not (value ‘0’)</w:t>
              </w:r>
              <w:r>
                <w:rPr>
                  <w:rFonts w:ascii="Arial" w:hAnsi="Arial" w:cs="Arial"/>
                  <w:sz w:val="18"/>
                  <w:szCs w:val="18"/>
                </w:rPr>
                <w:t>. Each bit of the bit map corresponds to a single repetition of the DL-PRS Resource within an instance of a DL-PRS Resource Set</w:t>
              </w:r>
              <w:r w:rsidRPr="0032477C">
                <w:rPr>
                  <w:rFonts w:ascii="Arial" w:hAnsi="Arial" w:cs="Arial"/>
                  <w:sz w:val="18"/>
                  <w:szCs w:val="18"/>
                </w:rPr>
                <w:t>,</w:t>
              </w:r>
              <w:r w:rsidRPr="0032477C">
                <w:rPr>
                  <w:rFonts w:ascii="Arial" w:hAnsi="Arial" w:cs="Arial"/>
                  <w:bCs/>
                  <w:iCs/>
                  <w:noProof/>
                  <w:sz w:val="18"/>
                  <w:szCs w:val="18"/>
                </w:rPr>
                <w:t xml:space="preserve"> as specified in TS 38.214 [</w:t>
              </w:r>
              <w:r>
                <w:rPr>
                  <w:rFonts w:ascii="Arial" w:hAnsi="Arial" w:cs="Arial"/>
                  <w:bCs/>
                  <w:iCs/>
                  <w:noProof/>
                  <w:sz w:val="18"/>
                  <w:szCs w:val="18"/>
                </w:rPr>
                <w:t>45</w:t>
              </w:r>
              <w:r w:rsidRPr="0032477C">
                <w:rPr>
                  <w:rFonts w:ascii="Arial" w:hAnsi="Arial" w:cs="Arial"/>
                  <w:bCs/>
                  <w:iCs/>
                  <w:noProof/>
                  <w:sz w:val="18"/>
                  <w:szCs w:val="18"/>
                </w:rPr>
                <w:t>]</w:t>
              </w:r>
              <w:r w:rsidRPr="0032477C">
                <w:rPr>
                  <w:rFonts w:ascii="Arial" w:hAnsi="Arial" w:cs="Arial"/>
                  <w:sz w:val="18"/>
                  <w:szCs w:val="18"/>
                </w:rPr>
                <w:t>.</w:t>
              </w:r>
            </w:ins>
          </w:p>
          <w:p w14:paraId="07F3F33B" w14:textId="30334E5E" w:rsidR="001A45E3" w:rsidRPr="00C614E7" w:rsidRDefault="00DB5C3F" w:rsidP="00DB5C3F">
            <w:pPr>
              <w:pStyle w:val="TAL"/>
              <w:widowControl w:val="0"/>
              <w:rPr>
                <w:ins w:id="451" w:author="Sven Fischer" w:date="2020-08-25T12:19:00Z"/>
                <w:b/>
                <w:i/>
              </w:rPr>
            </w:pPr>
            <w:ins w:id="452" w:author="Sven Fischer" w:date="2020-08-25T12:33:00Z">
              <w:r w:rsidRPr="00C77F73">
                <w:rPr>
                  <w:bCs/>
                  <w:iCs/>
                  <w:noProof/>
                </w:rPr>
                <w:t>If this field is absent, Option-2 muting is not in use for the TRP.</w:t>
              </w:r>
            </w:ins>
          </w:p>
        </w:tc>
      </w:tr>
      <w:tr w:rsidR="001A45E3" w:rsidRPr="00C614E7" w14:paraId="21185D27" w14:textId="77777777" w:rsidTr="00BD4A62">
        <w:trPr>
          <w:cantSplit/>
          <w:ins w:id="453" w:author="Sven Fischer" w:date="2020-08-25T12:19:00Z"/>
        </w:trPr>
        <w:tc>
          <w:tcPr>
            <w:tcW w:w="9639" w:type="dxa"/>
          </w:tcPr>
          <w:p w14:paraId="2AF2E2AD" w14:textId="77777777" w:rsidR="00BD0F53" w:rsidRDefault="00BD0F53" w:rsidP="00BD0F53">
            <w:pPr>
              <w:pStyle w:val="TAL"/>
              <w:keepNext w:val="0"/>
              <w:keepLines w:val="0"/>
              <w:widowControl w:val="0"/>
              <w:rPr>
                <w:ins w:id="454" w:author="Sven Fischer" w:date="2020-08-25T12:33:00Z"/>
                <w:b/>
                <w:bCs/>
                <w:i/>
                <w:iCs/>
              </w:rPr>
            </w:pPr>
            <w:ins w:id="455" w:author="Sven Fischer" w:date="2020-08-25T12:33:00Z">
              <w:r w:rsidRPr="00AE0370">
                <w:rPr>
                  <w:b/>
                  <w:bCs/>
                  <w:i/>
                  <w:iCs/>
                </w:rPr>
                <w:t>dl-PRS-</w:t>
              </w:r>
              <w:proofErr w:type="spellStart"/>
              <w:r w:rsidRPr="00AE0370">
                <w:rPr>
                  <w:b/>
                  <w:bCs/>
                  <w:i/>
                  <w:iCs/>
                </w:rPr>
                <w:t>ResourcePower</w:t>
              </w:r>
              <w:proofErr w:type="spellEnd"/>
            </w:ins>
          </w:p>
          <w:p w14:paraId="38BF61D1" w14:textId="59634424" w:rsidR="001A45E3" w:rsidRPr="00C614E7" w:rsidRDefault="00E33039" w:rsidP="00BD0F53">
            <w:pPr>
              <w:pStyle w:val="TAL"/>
              <w:keepNext w:val="0"/>
              <w:keepLines w:val="0"/>
              <w:widowControl w:val="0"/>
              <w:rPr>
                <w:ins w:id="456" w:author="Sven Fischer" w:date="2020-08-25T12:19:00Z"/>
              </w:rPr>
            </w:pPr>
            <w:ins w:id="457" w:author="Sven Fischer" w:date="2020-08-25T12:46:00Z">
              <w:r>
                <w:rPr>
                  <w:szCs w:val="22"/>
                  <w:lang w:eastAsia="ja-JP"/>
                </w:rPr>
                <w:t>This field specifies the a</w:t>
              </w:r>
            </w:ins>
            <w:ins w:id="458" w:author="Sven Fischer" w:date="2020-08-25T12:33:00Z">
              <w:r w:rsidR="00BD0F53">
                <w:rPr>
                  <w:szCs w:val="22"/>
                  <w:lang w:eastAsia="ja-JP"/>
                </w:rPr>
                <w:t xml:space="preserve">verage EPRE of the resources elements that carry the PRS in dBm that </w:t>
              </w:r>
            </w:ins>
            <w:ins w:id="459" w:author="Sven Fischer" w:date="2020-08-25T12:34:00Z">
              <w:r w:rsidR="00BD0F53">
                <w:rPr>
                  <w:szCs w:val="22"/>
                  <w:lang w:eastAsia="ja-JP"/>
                </w:rPr>
                <w:t>is</w:t>
              </w:r>
            </w:ins>
            <w:ins w:id="460" w:author="Sven Fischer" w:date="2020-08-25T12:33:00Z">
              <w:r w:rsidR="00BD0F53">
                <w:rPr>
                  <w:szCs w:val="22"/>
                  <w:lang w:eastAsia="ja-JP"/>
                </w:rPr>
                <w:t xml:space="preserve"> used for PRS transmission. </w:t>
              </w:r>
              <w:r w:rsidR="00BD0F53">
                <w:t>The UE assumes constant EPRE is used for all REs of a given DL-PRS resource.</w:t>
              </w:r>
            </w:ins>
          </w:p>
        </w:tc>
      </w:tr>
      <w:tr w:rsidR="001A45E3" w:rsidRPr="00C614E7" w14:paraId="17D7D801" w14:textId="77777777" w:rsidTr="00BD4A62">
        <w:trPr>
          <w:cantSplit/>
          <w:ins w:id="461" w:author="Sven Fischer" w:date="2020-08-25T12:19:00Z"/>
        </w:trPr>
        <w:tc>
          <w:tcPr>
            <w:tcW w:w="9639" w:type="dxa"/>
          </w:tcPr>
          <w:p w14:paraId="1457E492" w14:textId="77777777" w:rsidR="004D16BF" w:rsidRPr="0030268A" w:rsidRDefault="004D16BF" w:rsidP="004D16BF">
            <w:pPr>
              <w:pStyle w:val="TAL"/>
              <w:keepNext w:val="0"/>
              <w:keepLines w:val="0"/>
              <w:widowControl w:val="0"/>
              <w:rPr>
                <w:ins w:id="462" w:author="Sven Fischer" w:date="2020-08-25T12:35:00Z"/>
                <w:b/>
                <w:i/>
                <w:szCs w:val="18"/>
              </w:rPr>
            </w:pPr>
            <w:ins w:id="463" w:author="Sven Fischer" w:date="2020-08-25T12:35:00Z">
              <w:r w:rsidRPr="0030268A">
                <w:rPr>
                  <w:b/>
                  <w:i/>
                  <w:szCs w:val="18"/>
                </w:rPr>
                <w:t>dl-PRS-</w:t>
              </w:r>
              <w:proofErr w:type="spellStart"/>
              <w:r w:rsidRPr="0030268A">
                <w:rPr>
                  <w:b/>
                  <w:i/>
                  <w:szCs w:val="18"/>
                </w:rPr>
                <w:t>SequenceID</w:t>
              </w:r>
              <w:proofErr w:type="spellEnd"/>
            </w:ins>
          </w:p>
          <w:p w14:paraId="10F165B7" w14:textId="4F8DEB23" w:rsidR="001A45E3" w:rsidRPr="00C614E7" w:rsidRDefault="004D16BF" w:rsidP="004D16BF">
            <w:pPr>
              <w:pStyle w:val="TAL"/>
              <w:keepNext w:val="0"/>
              <w:keepLines w:val="0"/>
              <w:widowControl w:val="0"/>
              <w:rPr>
                <w:ins w:id="464" w:author="Sven Fischer" w:date="2020-08-25T12:19:00Z"/>
                <w:b/>
                <w:i/>
              </w:rPr>
            </w:pPr>
            <w:ins w:id="465" w:author="Sven Fischer" w:date="2020-08-25T12:35:00Z">
              <w:r w:rsidRPr="0030268A">
                <w:rPr>
                  <w:szCs w:val="18"/>
                </w:rPr>
                <w:t xml:space="preserve">This </w:t>
              </w:r>
              <w:r w:rsidR="00587F35">
                <w:rPr>
                  <w:szCs w:val="18"/>
                </w:rPr>
                <w:t>field specifies</w:t>
              </w:r>
              <w:r w:rsidRPr="0030268A">
                <w:rPr>
                  <w:szCs w:val="18"/>
                </w:rPr>
                <w:t xml:space="preserve"> the sequence Id used to initialize </w:t>
              </w:r>
              <w:proofErr w:type="spellStart"/>
              <w:r w:rsidRPr="0030268A">
                <w:rPr>
                  <w:szCs w:val="18"/>
                </w:rPr>
                <w:t>c</w:t>
              </w:r>
              <w:r w:rsidRPr="0030268A">
                <w:rPr>
                  <w:szCs w:val="18"/>
                  <w:vertAlign w:val="subscript"/>
                </w:rPr>
                <w:t>init</w:t>
              </w:r>
              <w:proofErr w:type="spellEnd"/>
              <w:r w:rsidRPr="0030268A">
                <w:rPr>
                  <w:szCs w:val="18"/>
                </w:rPr>
                <w:t xml:space="preserve"> value used in pseudo random generator TS 38.211 [41], clause 5.2.1 for generation of DL-PRS sequence for transmission on a given DL-PRS Resource.</w:t>
              </w:r>
            </w:ins>
          </w:p>
        </w:tc>
      </w:tr>
      <w:tr w:rsidR="001A45E3" w:rsidRPr="00C614E7" w14:paraId="54982B72" w14:textId="77777777" w:rsidTr="00BD4A62">
        <w:trPr>
          <w:cantSplit/>
          <w:ins w:id="466" w:author="Sven Fischer" w:date="2020-08-25T12:19:00Z"/>
        </w:trPr>
        <w:tc>
          <w:tcPr>
            <w:tcW w:w="9639" w:type="dxa"/>
          </w:tcPr>
          <w:p w14:paraId="158E335E" w14:textId="372660A3" w:rsidR="00ED4F92" w:rsidRPr="0030268A" w:rsidRDefault="00ED4F92" w:rsidP="00ED4F92">
            <w:pPr>
              <w:pStyle w:val="TAL"/>
              <w:keepNext w:val="0"/>
              <w:keepLines w:val="0"/>
              <w:widowControl w:val="0"/>
              <w:rPr>
                <w:ins w:id="467" w:author="Sven Fischer" w:date="2020-08-25T12:35:00Z"/>
                <w:b/>
                <w:i/>
                <w:szCs w:val="18"/>
              </w:rPr>
            </w:pPr>
            <w:ins w:id="468" w:author="Sven Fischer" w:date="2020-08-25T12:35:00Z">
              <w:r w:rsidRPr="0030268A">
                <w:rPr>
                  <w:b/>
                  <w:i/>
                  <w:szCs w:val="18"/>
                </w:rPr>
                <w:lastRenderedPageBreak/>
                <w:t>dl-PRS-</w:t>
              </w:r>
              <w:proofErr w:type="spellStart"/>
              <w:r w:rsidRPr="0030268A">
                <w:rPr>
                  <w:b/>
                  <w:i/>
                  <w:szCs w:val="18"/>
                </w:rPr>
                <w:t>CombSizeN</w:t>
              </w:r>
              <w:proofErr w:type="spellEnd"/>
              <w:r w:rsidRPr="0030268A">
                <w:rPr>
                  <w:b/>
                  <w:i/>
                  <w:szCs w:val="18"/>
                </w:rPr>
                <w:t>-</w:t>
              </w:r>
            </w:ins>
            <w:proofErr w:type="spellStart"/>
            <w:ins w:id="469" w:author="Sven Fischer" w:date="2020-08-25T12:36:00Z">
              <w:r>
                <w:rPr>
                  <w:b/>
                  <w:i/>
                  <w:szCs w:val="18"/>
                </w:rPr>
                <w:t>A</w:t>
              </w:r>
            </w:ins>
            <w:ins w:id="470" w:author="Sven Fischer" w:date="2020-08-25T12:35:00Z">
              <w:r w:rsidRPr="0030268A">
                <w:rPr>
                  <w:b/>
                  <w:i/>
                  <w:szCs w:val="18"/>
                </w:rPr>
                <w:t>ndReOffset</w:t>
              </w:r>
              <w:proofErr w:type="spellEnd"/>
            </w:ins>
          </w:p>
          <w:p w14:paraId="11325FF6" w14:textId="1D64CF8E" w:rsidR="001A45E3" w:rsidRPr="00C614E7" w:rsidRDefault="00ED4F92" w:rsidP="00ED4F92">
            <w:pPr>
              <w:pStyle w:val="TAL"/>
              <w:keepNext w:val="0"/>
              <w:keepLines w:val="0"/>
              <w:widowControl w:val="0"/>
              <w:rPr>
                <w:ins w:id="471" w:author="Sven Fischer" w:date="2020-08-25T12:19:00Z"/>
              </w:rPr>
            </w:pPr>
            <w:ins w:id="472" w:author="Sven Fischer" w:date="2020-08-25T12:35:00Z">
              <w:r w:rsidRPr="0030268A">
                <w:rPr>
                  <w:szCs w:val="18"/>
                </w:rPr>
                <w:t xml:space="preserve">This </w:t>
              </w:r>
            </w:ins>
            <w:ins w:id="473" w:author="Sven Fischer" w:date="2020-08-25T12:36:00Z">
              <w:r w:rsidR="00314441">
                <w:rPr>
                  <w:szCs w:val="18"/>
                </w:rPr>
                <w:t>field specifies</w:t>
              </w:r>
            </w:ins>
            <w:ins w:id="474" w:author="Sven Fischer" w:date="2020-08-25T12:35:00Z">
              <w:r w:rsidRPr="0030268A">
                <w:rPr>
                  <w:szCs w:val="18"/>
                </w:rPr>
                <w:t xml:space="preserve"> the Resource </w:t>
              </w:r>
            </w:ins>
            <w:ins w:id="475" w:author="Sven Fischer" w:date="2020-08-25T12:37:00Z">
              <w:r w:rsidR="00D83C7C">
                <w:rPr>
                  <w:szCs w:val="18"/>
                </w:rPr>
                <w:t>E</w:t>
              </w:r>
            </w:ins>
            <w:ins w:id="476" w:author="Sven Fischer" w:date="2020-08-25T12:35:00Z">
              <w:r w:rsidRPr="0030268A">
                <w:rPr>
                  <w:szCs w:val="18"/>
                </w:rPr>
                <w:t xml:space="preserve">lement spacing in each symbol of </w:t>
              </w:r>
            </w:ins>
            <w:ins w:id="477" w:author="Sven Fischer" w:date="2020-08-27T10:34:00Z">
              <w:r w:rsidR="002B775E">
                <w:rPr>
                  <w:szCs w:val="18"/>
                </w:rPr>
                <w:t xml:space="preserve">the </w:t>
              </w:r>
            </w:ins>
            <w:ins w:id="478" w:author="Sven Fischer" w:date="2020-08-25T12:35:00Z">
              <w:r w:rsidRPr="0030268A">
                <w:rPr>
                  <w:szCs w:val="18"/>
                </w:rPr>
                <w:t xml:space="preserve">DL-PRS Resource and the Resource </w:t>
              </w:r>
            </w:ins>
            <w:ins w:id="479" w:author="Sven Fischer" w:date="2020-08-27T10:34:00Z">
              <w:r w:rsidR="002B775E">
                <w:rPr>
                  <w:szCs w:val="18"/>
                </w:rPr>
                <w:t>E</w:t>
              </w:r>
            </w:ins>
            <w:ins w:id="480" w:author="Sven Fischer" w:date="2020-08-25T12:35:00Z">
              <w:r w:rsidRPr="0030268A">
                <w:rPr>
                  <w:szCs w:val="18"/>
                </w:rPr>
                <w:t>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ins>
          </w:p>
        </w:tc>
      </w:tr>
      <w:tr w:rsidR="001A45E3" w:rsidRPr="00C614E7" w14:paraId="56950EB0" w14:textId="77777777" w:rsidTr="00BD4A62">
        <w:trPr>
          <w:cantSplit/>
          <w:ins w:id="481" w:author="Sven Fischer" w:date="2020-08-25T12:19:00Z"/>
        </w:trPr>
        <w:tc>
          <w:tcPr>
            <w:tcW w:w="9639" w:type="dxa"/>
          </w:tcPr>
          <w:p w14:paraId="4C440502" w14:textId="77777777" w:rsidR="00680461" w:rsidRPr="0030268A" w:rsidRDefault="00680461" w:rsidP="00680461">
            <w:pPr>
              <w:pStyle w:val="TAL"/>
              <w:keepNext w:val="0"/>
              <w:keepLines w:val="0"/>
              <w:widowControl w:val="0"/>
              <w:rPr>
                <w:ins w:id="482" w:author="Sven Fischer" w:date="2020-08-25T12:37:00Z"/>
                <w:b/>
                <w:i/>
                <w:szCs w:val="18"/>
              </w:rPr>
            </w:pPr>
            <w:ins w:id="483" w:author="Sven Fischer" w:date="2020-08-25T12:37:00Z">
              <w:r w:rsidRPr="0030268A">
                <w:rPr>
                  <w:b/>
                  <w:i/>
                  <w:szCs w:val="18"/>
                </w:rPr>
                <w:t>dl-PRS-</w:t>
              </w:r>
              <w:proofErr w:type="spellStart"/>
              <w:r w:rsidRPr="0030268A">
                <w:rPr>
                  <w:b/>
                  <w:i/>
                  <w:szCs w:val="18"/>
                </w:rPr>
                <w:t>ResourceSlotOffset</w:t>
              </w:r>
              <w:proofErr w:type="spellEnd"/>
            </w:ins>
          </w:p>
          <w:p w14:paraId="3EAEE507" w14:textId="1A5FD413" w:rsidR="001A45E3" w:rsidRPr="00C614E7" w:rsidRDefault="00680461" w:rsidP="00680461">
            <w:pPr>
              <w:pStyle w:val="TAL"/>
              <w:keepNext w:val="0"/>
              <w:keepLines w:val="0"/>
              <w:widowControl w:val="0"/>
              <w:rPr>
                <w:ins w:id="484" w:author="Sven Fischer" w:date="2020-08-25T12:19:00Z"/>
                <w:b/>
                <w:i/>
              </w:rPr>
            </w:pPr>
            <w:ins w:id="485" w:author="Sven Fischer" w:date="2020-08-25T12:37:00Z">
              <w:r w:rsidRPr="0030268A">
                <w:rPr>
                  <w:szCs w:val="18"/>
                </w:rPr>
                <w:t xml:space="preserve">This </w:t>
              </w:r>
              <w:r>
                <w:rPr>
                  <w:szCs w:val="18"/>
                </w:rPr>
                <w:t>field specifie</w:t>
              </w:r>
            </w:ins>
            <w:ins w:id="486" w:author="Sven Fischer" w:date="2020-08-25T12:38:00Z">
              <w:r>
                <w:rPr>
                  <w:szCs w:val="18"/>
                </w:rPr>
                <w:t>s</w:t>
              </w:r>
            </w:ins>
            <w:ins w:id="487" w:author="Sven Fischer" w:date="2020-08-25T12:37:00Z">
              <w:r w:rsidRPr="0030268A">
                <w:rPr>
                  <w:szCs w:val="18"/>
                </w:rPr>
                <w:t xml:space="preserve"> the starting slot of the DL-PRS Resource with respect to the corresponding </w:t>
              </w:r>
              <w:r w:rsidRPr="009F7A5C">
                <w:rPr>
                  <w:szCs w:val="18"/>
                </w:rPr>
                <w:t>DL-PRS-Resource</w:t>
              </w:r>
            </w:ins>
            <w:ins w:id="488" w:author="Sven Fischer" w:date="2020-08-27T10:41:00Z">
              <w:r w:rsidR="009F7A5C">
                <w:rPr>
                  <w:szCs w:val="18"/>
                </w:rPr>
                <w:t xml:space="preserve"> </w:t>
              </w:r>
            </w:ins>
            <w:ins w:id="489" w:author="Sven Fischer" w:date="2020-08-25T12:37:00Z">
              <w:r w:rsidRPr="009F7A5C">
                <w:rPr>
                  <w:szCs w:val="18"/>
                </w:rPr>
                <w:t>Set</w:t>
              </w:r>
            </w:ins>
            <w:ins w:id="490" w:author="Sven Fischer" w:date="2020-08-27T10:42:00Z">
              <w:r w:rsidR="009F7A5C">
                <w:rPr>
                  <w:szCs w:val="18"/>
                </w:rPr>
                <w:t xml:space="preserve"> </w:t>
              </w:r>
            </w:ins>
            <w:ins w:id="491" w:author="Sven Fischer" w:date="2020-08-25T12:37:00Z">
              <w:r w:rsidRPr="009F7A5C">
                <w:rPr>
                  <w:szCs w:val="18"/>
                </w:rPr>
                <w:t>Slot</w:t>
              </w:r>
            </w:ins>
            <w:ins w:id="492" w:author="Sven Fischer" w:date="2020-08-27T10:42:00Z">
              <w:r w:rsidR="009F7A5C">
                <w:rPr>
                  <w:szCs w:val="18"/>
                </w:rPr>
                <w:t xml:space="preserve"> </w:t>
              </w:r>
            </w:ins>
            <w:ins w:id="493" w:author="Sven Fischer" w:date="2020-08-25T12:37:00Z">
              <w:r w:rsidRPr="009F7A5C">
                <w:rPr>
                  <w:szCs w:val="18"/>
                </w:rPr>
                <w:t>Offset</w:t>
              </w:r>
              <w:r w:rsidRPr="009F7A5C">
                <w:rPr>
                  <w:b/>
                  <w:szCs w:val="18"/>
                </w:rPr>
                <w:t>.</w:t>
              </w:r>
            </w:ins>
          </w:p>
        </w:tc>
      </w:tr>
      <w:tr w:rsidR="001A45E3" w:rsidRPr="00C614E7" w14:paraId="608CE8FE" w14:textId="77777777" w:rsidTr="00BD4A62">
        <w:trPr>
          <w:cantSplit/>
          <w:ins w:id="494" w:author="Sven Fischer" w:date="2020-08-25T12:19:00Z"/>
        </w:trPr>
        <w:tc>
          <w:tcPr>
            <w:tcW w:w="9639" w:type="dxa"/>
          </w:tcPr>
          <w:p w14:paraId="74C27E90" w14:textId="77777777" w:rsidR="00D87A21" w:rsidRPr="0030268A" w:rsidRDefault="00D87A21" w:rsidP="00D87A21">
            <w:pPr>
              <w:pStyle w:val="TAL"/>
              <w:keepNext w:val="0"/>
              <w:keepLines w:val="0"/>
              <w:widowControl w:val="0"/>
              <w:rPr>
                <w:ins w:id="495" w:author="Sven Fischer" w:date="2020-08-25T12:38:00Z"/>
                <w:b/>
                <w:i/>
                <w:szCs w:val="18"/>
              </w:rPr>
            </w:pPr>
            <w:ins w:id="496" w:author="Sven Fischer" w:date="2020-08-25T12:38:00Z">
              <w:r w:rsidRPr="0030268A">
                <w:rPr>
                  <w:b/>
                  <w:i/>
                  <w:szCs w:val="18"/>
                </w:rPr>
                <w:t>dl-PRS-</w:t>
              </w:r>
              <w:proofErr w:type="spellStart"/>
              <w:r w:rsidRPr="0030268A">
                <w:rPr>
                  <w:b/>
                  <w:i/>
                  <w:szCs w:val="18"/>
                </w:rPr>
                <w:t>ResourceSymbolOffset</w:t>
              </w:r>
              <w:proofErr w:type="spellEnd"/>
            </w:ins>
          </w:p>
          <w:p w14:paraId="475D4781" w14:textId="121C49DC" w:rsidR="001A45E3" w:rsidRPr="009F7A5C" w:rsidRDefault="00D87A21" w:rsidP="00D87A21">
            <w:pPr>
              <w:pStyle w:val="TAL"/>
              <w:keepNext w:val="0"/>
              <w:keepLines w:val="0"/>
              <w:widowControl w:val="0"/>
              <w:rPr>
                <w:ins w:id="497" w:author="Sven Fischer" w:date="2020-08-25T12:19:00Z"/>
                <w:b/>
                <w:i/>
                <w:szCs w:val="18"/>
              </w:rPr>
            </w:pPr>
            <w:ins w:id="498" w:author="Sven Fischer" w:date="2020-08-25T12:38:00Z">
              <w:r w:rsidRPr="0030268A">
                <w:rPr>
                  <w:rFonts w:hint="eastAsia"/>
                  <w:szCs w:val="18"/>
                  <w:lang w:eastAsia="zh-CN"/>
                </w:rPr>
                <w:t>T</w:t>
              </w:r>
              <w:r w:rsidRPr="0030268A">
                <w:rPr>
                  <w:szCs w:val="18"/>
                  <w:lang w:eastAsia="zh-CN"/>
                </w:rPr>
                <w:t xml:space="preserve">his </w:t>
              </w:r>
              <w:r>
                <w:rPr>
                  <w:szCs w:val="18"/>
                  <w:lang w:eastAsia="zh-CN"/>
                </w:rPr>
                <w:t>field specifies</w:t>
              </w:r>
              <w:r w:rsidRPr="0030268A">
                <w:rPr>
                  <w:szCs w:val="18"/>
                  <w:lang w:eastAsia="zh-CN"/>
                </w:rPr>
                <w:t xml:space="preserve"> the s</w:t>
              </w:r>
              <w:r w:rsidRPr="0030268A">
                <w:rPr>
                  <w:szCs w:val="18"/>
                </w:rPr>
                <w:t>tarting symbol of</w:t>
              </w:r>
            </w:ins>
            <w:ins w:id="499" w:author="Sven Fischer" w:date="2020-08-27T10:38:00Z">
              <w:r w:rsidR="009F7A5C">
                <w:rPr>
                  <w:szCs w:val="18"/>
                </w:rPr>
                <w:t xml:space="preserve"> </w:t>
              </w:r>
            </w:ins>
            <w:ins w:id="500" w:author="Sven Fischer" w:date="2020-08-25T12:38:00Z">
              <w:r w:rsidRPr="0030268A">
                <w:rPr>
                  <w:szCs w:val="18"/>
                </w:rPr>
                <w:t>the DL</w:t>
              </w:r>
              <w:r>
                <w:rPr>
                  <w:szCs w:val="18"/>
                </w:rPr>
                <w:t>-</w:t>
              </w:r>
              <w:r w:rsidRPr="0030268A">
                <w:rPr>
                  <w:szCs w:val="18"/>
                </w:rPr>
                <w:t xml:space="preserve">PRS </w:t>
              </w:r>
            </w:ins>
            <w:ins w:id="501" w:author="Sven Fischer" w:date="2020-08-27T10:38:00Z">
              <w:r w:rsidR="009F7A5C">
                <w:rPr>
                  <w:szCs w:val="18"/>
                </w:rPr>
                <w:t>R</w:t>
              </w:r>
            </w:ins>
            <w:ins w:id="502" w:author="Sven Fischer" w:date="2020-08-25T12:38:00Z">
              <w:r w:rsidRPr="0030268A">
                <w:rPr>
                  <w:szCs w:val="18"/>
                </w:rPr>
                <w:t>esource</w:t>
              </w:r>
            </w:ins>
            <w:ins w:id="503" w:author="Sven Fischer" w:date="2020-08-27T10:39:00Z">
              <w:r w:rsidR="009F7A5C">
                <w:rPr>
                  <w:szCs w:val="18"/>
                </w:rPr>
                <w:t xml:space="preserve"> within a slot determined by </w:t>
              </w:r>
              <w:r w:rsidR="009F7A5C" w:rsidRPr="009F7A5C">
                <w:rPr>
                  <w:bCs/>
                  <w:i/>
                  <w:szCs w:val="18"/>
                </w:rPr>
                <w:t>dl-PRS-</w:t>
              </w:r>
              <w:proofErr w:type="spellStart"/>
              <w:r w:rsidR="009F7A5C" w:rsidRPr="009F7A5C">
                <w:rPr>
                  <w:bCs/>
                  <w:i/>
                  <w:szCs w:val="18"/>
                </w:rPr>
                <w:t>ResourceSlotOffset</w:t>
              </w:r>
            </w:ins>
            <w:proofErr w:type="spellEnd"/>
            <w:ins w:id="504" w:author="Sven Fischer" w:date="2020-08-25T12:38:00Z">
              <w:r w:rsidRPr="009F7A5C">
                <w:rPr>
                  <w:bCs/>
                  <w:szCs w:val="18"/>
                </w:rPr>
                <w:t>.</w:t>
              </w:r>
            </w:ins>
          </w:p>
        </w:tc>
      </w:tr>
      <w:tr w:rsidR="001A45E3" w:rsidRPr="00C614E7" w14:paraId="3BE4DEE6" w14:textId="77777777" w:rsidTr="00BD4A62">
        <w:trPr>
          <w:cantSplit/>
          <w:ins w:id="505" w:author="Sven Fischer" w:date="2020-08-25T12:19:00Z"/>
        </w:trPr>
        <w:tc>
          <w:tcPr>
            <w:tcW w:w="9639" w:type="dxa"/>
          </w:tcPr>
          <w:p w14:paraId="29F71C88" w14:textId="77777777" w:rsidR="00851CB8" w:rsidRPr="0030268A" w:rsidRDefault="00851CB8" w:rsidP="00851CB8">
            <w:pPr>
              <w:pStyle w:val="TAL"/>
              <w:keepNext w:val="0"/>
              <w:keepLines w:val="0"/>
              <w:widowControl w:val="0"/>
              <w:rPr>
                <w:ins w:id="506" w:author="Sven Fischer" w:date="2020-08-25T12:38:00Z"/>
                <w:b/>
                <w:i/>
                <w:szCs w:val="18"/>
              </w:rPr>
            </w:pPr>
            <w:ins w:id="507" w:author="Sven Fischer" w:date="2020-08-25T12:38:00Z">
              <w:r w:rsidRPr="0030268A">
                <w:rPr>
                  <w:b/>
                  <w:i/>
                  <w:szCs w:val="18"/>
                </w:rPr>
                <w:t>dl-PRS-QCL-Info</w:t>
              </w:r>
            </w:ins>
          </w:p>
          <w:p w14:paraId="6500CE67" w14:textId="77777777" w:rsidR="001A45E3" w:rsidRDefault="00851CB8" w:rsidP="00851CB8">
            <w:pPr>
              <w:pStyle w:val="TAL"/>
              <w:widowControl w:val="0"/>
              <w:rPr>
                <w:ins w:id="508" w:author="Sven Fischer" w:date="2020-08-25T12:39:00Z"/>
                <w:szCs w:val="18"/>
              </w:rPr>
            </w:pPr>
            <w:ins w:id="509" w:author="Sven Fischer" w:date="2020-08-25T12:38:00Z">
              <w:r w:rsidRPr="0030268A">
                <w:rPr>
                  <w:szCs w:val="18"/>
                </w:rPr>
                <w:t xml:space="preserve">This </w:t>
              </w:r>
            </w:ins>
            <w:ins w:id="510" w:author="Sven Fischer" w:date="2020-08-25T12:39:00Z">
              <w:r>
                <w:rPr>
                  <w:szCs w:val="18"/>
                </w:rPr>
                <w:t>field specifies</w:t>
              </w:r>
            </w:ins>
            <w:ins w:id="511" w:author="Sven Fischer" w:date="2020-08-25T12:38:00Z">
              <w:r w:rsidRPr="0030268A">
                <w:rPr>
                  <w:szCs w:val="18"/>
                </w:rPr>
                <w:t xml:space="preserve"> </w:t>
              </w:r>
            </w:ins>
            <w:ins w:id="512" w:author="Sven Fischer" w:date="2020-08-25T12:39:00Z">
              <w:r>
                <w:rPr>
                  <w:szCs w:val="18"/>
                </w:rPr>
                <w:t xml:space="preserve">the </w:t>
              </w:r>
            </w:ins>
            <w:ins w:id="513" w:author="Sven Fischer" w:date="2020-08-25T12:38:00Z">
              <w:r w:rsidRPr="0030268A">
                <w:rPr>
                  <w:szCs w:val="18"/>
                </w:rPr>
                <w:t>QCL indication with other DL reference signals for serving and neighbouring cells</w:t>
              </w:r>
            </w:ins>
            <w:ins w:id="514" w:author="Sven Fischer" w:date="2020-08-25T12:39:00Z">
              <w:r>
                <w:rPr>
                  <w:szCs w:val="18"/>
                </w:rPr>
                <w:t xml:space="preserve"> and comprises the following subfields:</w:t>
              </w:r>
            </w:ins>
          </w:p>
          <w:p w14:paraId="090743D8" w14:textId="2ADE0D57" w:rsidR="00507984" w:rsidRPr="007E3D24" w:rsidRDefault="002F2200" w:rsidP="007E3D24">
            <w:pPr>
              <w:pStyle w:val="B1"/>
              <w:spacing w:after="0"/>
              <w:ind w:hanging="288"/>
              <w:rPr>
                <w:ins w:id="515" w:author="Sven Fischer" w:date="2020-08-25T12:40:00Z"/>
                <w:rFonts w:ascii="Arial" w:hAnsi="Arial" w:cs="Arial"/>
                <w:b/>
                <w:i/>
                <w:noProof/>
                <w:sz w:val="18"/>
                <w:szCs w:val="18"/>
                <w:lang w:eastAsia="zh-CN"/>
              </w:rPr>
            </w:pPr>
            <w:ins w:id="516" w:author="Sven Fischer" w:date="2020-08-25T12:39:00Z">
              <w:r w:rsidRPr="007E3D24">
                <w:rPr>
                  <w:rFonts w:ascii="Arial" w:eastAsia="SimSun" w:hAnsi="Arial" w:cs="Arial"/>
                  <w:iCs/>
                  <w:sz w:val="18"/>
                  <w:szCs w:val="18"/>
                </w:rPr>
                <w:t>-</w:t>
              </w:r>
            </w:ins>
            <w:ins w:id="517" w:author="Sven Fischer" w:date="2020-08-25T12:40:00Z">
              <w:r w:rsidRPr="007E3D24">
                <w:rPr>
                  <w:rFonts w:ascii="Arial" w:eastAsia="SimSun" w:hAnsi="Arial" w:cs="Arial"/>
                  <w:iCs/>
                  <w:sz w:val="18"/>
                  <w:szCs w:val="18"/>
                </w:rPr>
                <w:tab/>
              </w:r>
              <w:r w:rsidR="00507984" w:rsidRPr="007E3D24">
                <w:rPr>
                  <w:rFonts w:ascii="Arial" w:hAnsi="Arial" w:cs="Arial"/>
                  <w:b/>
                  <w:i/>
                  <w:noProof/>
                  <w:sz w:val="18"/>
                  <w:szCs w:val="18"/>
                  <w:lang w:eastAsia="zh-CN"/>
                </w:rPr>
                <w:t xml:space="preserve">ssb </w:t>
              </w:r>
              <w:r w:rsidR="00507984" w:rsidRPr="007E3D24">
                <w:rPr>
                  <w:rFonts w:ascii="Arial" w:hAnsi="Arial" w:cs="Arial"/>
                  <w:noProof/>
                  <w:sz w:val="18"/>
                  <w:szCs w:val="18"/>
                  <w:lang w:eastAsia="zh-CN"/>
                </w:rPr>
                <w:t xml:space="preserve">indicates the SSB information for QCL source and </w:t>
              </w:r>
              <w:r w:rsidR="00507984" w:rsidRPr="007E3D24">
                <w:rPr>
                  <w:rFonts w:ascii="Arial" w:hAnsi="Arial" w:cs="Arial"/>
                  <w:noProof/>
                  <w:sz w:val="18"/>
                  <w:szCs w:val="18"/>
                </w:rPr>
                <w:t>comprises the following sub-fields:</w:t>
              </w:r>
            </w:ins>
          </w:p>
          <w:p w14:paraId="76C274B5" w14:textId="31BC5D79" w:rsidR="00507984" w:rsidRPr="007E3D24" w:rsidRDefault="00507984" w:rsidP="007E3D24">
            <w:pPr>
              <w:pStyle w:val="B2"/>
              <w:spacing w:after="0"/>
              <w:ind w:hanging="288"/>
              <w:rPr>
                <w:ins w:id="518" w:author="Sven Fischer" w:date="2020-08-25T12:40:00Z"/>
                <w:rFonts w:ascii="Arial" w:hAnsi="Arial" w:cs="Arial"/>
                <w:snapToGrid w:val="0"/>
                <w:sz w:val="18"/>
                <w:szCs w:val="18"/>
              </w:rPr>
            </w:pPr>
            <w:ins w:id="519" w:author="Sven Fischer" w:date="2020-08-25T12:40:00Z">
              <w:r w:rsidRPr="007E3D24">
                <w:rPr>
                  <w:rFonts w:ascii="Arial" w:hAnsi="Arial" w:cs="Arial"/>
                  <w:iCs/>
                  <w:sz w:val="18"/>
                  <w:szCs w:val="18"/>
                </w:rPr>
                <w:t>-</w:t>
              </w:r>
            </w:ins>
            <w:ins w:id="520" w:author="Sven Fischer" w:date="2020-08-25T12:43:00Z">
              <w:r w:rsidR="001339B9" w:rsidRPr="007E3D24">
                <w:rPr>
                  <w:rFonts w:ascii="Arial" w:eastAsia="SimSun" w:hAnsi="Arial" w:cs="Arial"/>
                  <w:iCs/>
                  <w:sz w:val="18"/>
                  <w:szCs w:val="18"/>
                </w:rPr>
                <w:tab/>
              </w:r>
            </w:ins>
            <w:ins w:id="521" w:author="Sven Fischer" w:date="2020-08-25T12:40:00Z">
              <w:r w:rsidRPr="007E3D24">
                <w:rPr>
                  <w:rFonts w:ascii="Arial" w:hAnsi="Arial" w:cs="Arial"/>
                  <w:b/>
                  <w:i/>
                  <w:noProof/>
                  <w:sz w:val="18"/>
                  <w:szCs w:val="18"/>
                  <w:lang w:eastAsia="zh-CN"/>
                </w:rPr>
                <w:t xml:space="preserve">pci </w:t>
              </w:r>
              <w:r w:rsidRPr="007E3D24">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7E3D24">
                <w:rPr>
                  <w:rFonts w:ascii="Arial" w:hAnsi="Arial" w:cs="Arial"/>
                  <w:i/>
                  <w:snapToGrid w:val="0"/>
                  <w:sz w:val="18"/>
                  <w:szCs w:val="18"/>
                </w:rPr>
                <w:t xml:space="preserve">nr-SSB-Config </w:t>
              </w:r>
              <w:r w:rsidRPr="007E3D24">
                <w:rPr>
                  <w:rFonts w:ascii="Arial" w:hAnsi="Arial" w:cs="Arial"/>
                  <w:snapToGrid w:val="0"/>
                  <w:sz w:val="18"/>
                  <w:szCs w:val="18"/>
                </w:rPr>
                <w:t>with this physical cell identity.</w:t>
              </w:r>
            </w:ins>
          </w:p>
          <w:p w14:paraId="1D042949" w14:textId="77777777" w:rsidR="00507984" w:rsidRPr="007E3D24" w:rsidRDefault="00507984" w:rsidP="007E3D24">
            <w:pPr>
              <w:pStyle w:val="B2"/>
              <w:spacing w:after="0"/>
              <w:ind w:hanging="288"/>
              <w:rPr>
                <w:ins w:id="522" w:author="Sven Fischer" w:date="2020-08-25T12:40:00Z"/>
                <w:rFonts w:ascii="Arial" w:hAnsi="Arial" w:cs="Arial"/>
                <w:noProof/>
                <w:sz w:val="18"/>
                <w:szCs w:val="18"/>
                <w:lang w:eastAsia="zh-CN"/>
              </w:rPr>
            </w:pPr>
            <w:ins w:id="523" w:author="Sven Fischer" w:date="2020-08-25T12:40:00Z">
              <w:r w:rsidRPr="007E3D24">
                <w:rPr>
                  <w:rFonts w:ascii="Arial" w:hAnsi="Arial" w:cs="Arial"/>
                  <w:iCs/>
                  <w:sz w:val="18"/>
                  <w:szCs w:val="18"/>
                </w:rPr>
                <w:t>-</w:t>
              </w:r>
              <w:r w:rsidRPr="007E3D24">
                <w:rPr>
                  <w:rFonts w:ascii="Arial" w:hAnsi="Arial" w:cs="Arial"/>
                  <w:iCs/>
                  <w:sz w:val="18"/>
                  <w:szCs w:val="18"/>
                </w:rPr>
                <w:tab/>
              </w:r>
              <w:r w:rsidRPr="007E3D24">
                <w:rPr>
                  <w:rFonts w:ascii="Arial" w:hAnsi="Arial" w:cs="Arial"/>
                  <w:b/>
                  <w:i/>
                  <w:noProof/>
                  <w:sz w:val="18"/>
                  <w:szCs w:val="18"/>
                  <w:lang w:eastAsia="zh-CN"/>
                </w:rPr>
                <w:t xml:space="preserve">ssb-Index </w:t>
              </w:r>
              <w:r w:rsidRPr="007E3D24">
                <w:rPr>
                  <w:rFonts w:ascii="Arial" w:hAnsi="Arial" w:cs="Arial"/>
                  <w:noProof/>
                  <w:sz w:val="18"/>
                  <w:szCs w:val="18"/>
                  <w:lang w:eastAsia="zh-CN"/>
                </w:rPr>
                <w:t>indicates the index for the SSB configured as the source reference signal for the DL-PRS.</w:t>
              </w:r>
            </w:ins>
          </w:p>
          <w:p w14:paraId="6E06ECF7" w14:textId="25A6518E" w:rsidR="00851CB8" w:rsidRPr="007E3D24" w:rsidRDefault="00507984" w:rsidP="007E3D24">
            <w:pPr>
              <w:pStyle w:val="B2"/>
              <w:spacing w:after="0"/>
              <w:ind w:hanging="288"/>
              <w:rPr>
                <w:ins w:id="524" w:author="Sven Fischer" w:date="2020-08-25T12:41:00Z"/>
                <w:rFonts w:ascii="Arial" w:hAnsi="Arial" w:cs="Arial"/>
                <w:noProof/>
                <w:sz w:val="18"/>
                <w:szCs w:val="18"/>
                <w:lang w:eastAsia="zh-CN"/>
              </w:rPr>
            </w:pPr>
            <w:ins w:id="525" w:author="Sven Fischer" w:date="2020-08-25T12:40:00Z">
              <w:r w:rsidRPr="007E3D24">
                <w:rPr>
                  <w:rFonts w:ascii="Arial" w:hAnsi="Arial" w:cs="Arial"/>
                  <w:noProof/>
                  <w:sz w:val="18"/>
                  <w:szCs w:val="18"/>
                  <w:lang w:eastAsia="zh-CN"/>
                </w:rPr>
                <w:t>-</w:t>
              </w:r>
              <w:r w:rsidRPr="007E3D24">
                <w:rPr>
                  <w:rFonts w:ascii="Arial" w:hAnsi="Arial" w:cs="Arial"/>
                  <w:noProof/>
                  <w:sz w:val="18"/>
                  <w:szCs w:val="18"/>
                  <w:lang w:eastAsia="zh-CN"/>
                </w:rPr>
                <w:tab/>
              </w:r>
              <w:r w:rsidRPr="007E3D24">
                <w:rPr>
                  <w:rFonts w:ascii="Arial" w:hAnsi="Arial" w:cs="Arial"/>
                  <w:b/>
                  <w:i/>
                  <w:noProof/>
                  <w:sz w:val="18"/>
                  <w:szCs w:val="18"/>
                  <w:lang w:eastAsia="zh-CN"/>
                </w:rPr>
                <w:t xml:space="preserve">rs-Type </w:t>
              </w:r>
              <w:r w:rsidRPr="007E3D24">
                <w:rPr>
                  <w:rFonts w:ascii="Arial" w:hAnsi="Arial" w:cs="Arial"/>
                  <w:noProof/>
                  <w:sz w:val="18"/>
                  <w:szCs w:val="18"/>
                  <w:lang w:eastAsia="zh-CN"/>
                </w:rPr>
                <w:t>indicates the QCL type</w:t>
              </w:r>
            </w:ins>
            <w:ins w:id="526" w:author="Sven Fischer" w:date="2020-08-27T10:52:00Z">
              <w:r w:rsidR="00F940A8">
                <w:rPr>
                  <w:rFonts w:ascii="Arial" w:hAnsi="Arial" w:cs="Arial"/>
                  <w:noProof/>
                  <w:sz w:val="18"/>
                  <w:szCs w:val="18"/>
                  <w:lang w:eastAsia="zh-CN"/>
                </w:rPr>
                <w:t>.</w:t>
              </w:r>
            </w:ins>
          </w:p>
          <w:p w14:paraId="66A8624A" w14:textId="5DAC261D" w:rsidR="00512E0E" w:rsidRPr="007E3D24" w:rsidRDefault="006E7A5B" w:rsidP="007E3D24">
            <w:pPr>
              <w:pStyle w:val="B1"/>
              <w:spacing w:after="0"/>
              <w:ind w:hanging="288"/>
              <w:rPr>
                <w:ins w:id="527" w:author="Sven Fischer" w:date="2020-08-25T12:41:00Z"/>
                <w:rFonts w:ascii="Arial" w:hAnsi="Arial" w:cs="Arial"/>
                <w:b/>
                <w:i/>
                <w:noProof/>
                <w:sz w:val="18"/>
                <w:szCs w:val="18"/>
                <w:lang w:eastAsia="zh-CN"/>
              </w:rPr>
            </w:pPr>
            <w:ins w:id="528" w:author="Sven Fischer" w:date="2020-08-25T12:41:00Z">
              <w:r w:rsidRPr="007E3D24">
                <w:rPr>
                  <w:rFonts w:ascii="Arial" w:hAnsi="Arial" w:cs="Arial"/>
                  <w:noProof/>
                  <w:sz w:val="18"/>
                  <w:szCs w:val="18"/>
                  <w:lang w:eastAsia="zh-CN"/>
                </w:rPr>
                <w:t>-</w:t>
              </w:r>
            </w:ins>
            <w:ins w:id="529" w:author="Sven Fischer" w:date="2020-08-25T12:43:00Z">
              <w:r w:rsidR="007E3D24" w:rsidRPr="007E3D24">
                <w:rPr>
                  <w:rFonts w:ascii="Arial" w:eastAsia="SimSun" w:hAnsi="Arial" w:cs="Arial"/>
                  <w:iCs/>
                  <w:sz w:val="18"/>
                  <w:szCs w:val="18"/>
                </w:rPr>
                <w:tab/>
              </w:r>
            </w:ins>
            <w:ins w:id="530" w:author="Sven Fischer" w:date="2020-08-25T12:41:00Z">
              <w:r w:rsidR="00512E0E" w:rsidRPr="007E3D24">
                <w:rPr>
                  <w:rFonts w:ascii="Arial" w:hAnsi="Arial" w:cs="Arial"/>
                  <w:b/>
                  <w:i/>
                  <w:noProof/>
                  <w:sz w:val="18"/>
                  <w:szCs w:val="18"/>
                  <w:lang w:eastAsia="zh-CN"/>
                </w:rPr>
                <w:t xml:space="preserve">dl-PRS </w:t>
              </w:r>
              <w:r w:rsidR="00512E0E" w:rsidRPr="007E3D24">
                <w:rPr>
                  <w:rFonts w:ascii="Arial" w:hAnsi="Arial" w:cs="Arial"/>
                  <w:sz w:val="18"/>
                  <w:szCs w:val="18"/>
                  <w:lang w:eastAsia="zh-CN"/>
                </w:rPr>
                <w:t>indicates the PRS information for QCL source and comprises the followings sub-fields:</w:t>
              </w:r>
            </w:ins>
          </w:p>
          <w:p w14:paraId="64CF9B5B" w14:textId="2CE2BD18" w:rsidR="00512E0E" w:rsidRPr="007E3D24" w:rsidRDefault="00512E0E" w:rsidP="00873193">
            <w:pPr>
              <w:pStyle w:val="B2"/>
              <w:spacing w:after="0"/>
              <w:ind w:hanging="288"/>
              <w:rPr>
                <w:ins w:id="531" w:author="Sven Fischer" w:date="2020-08-25T12:41:00Z"/>
                <w:rFonts w:ascii="Arial" w:hAnsi="Arial" w:cs="Arial"/>
                <w:snapToGrid w:val="0"/>
                <w:sz w:val="18"/>
                <w:szCs w:val="18"/>
              </w:rPr>
            </w:pPr>
            <w:ins w:id="532" w:author="Sven Fischer" w:date="2020-08-25T12:41:00Z">
              <w:r w:rsidRPr="007E3D24">
                <w:rPr>
                  <w:rFonts w:ascii="Arial" w:hAnsi="Arial" w:cs="Arial"/>
                  <w:iCs/>
                  <w:sz w:val="18"/>
                  <w:szCs w:val="18"/>
                </w:rPr>
                <w:t>-</w:t>
              </w:r>
              <w:r w:rsidRPr="007E3D24">
                <w:rPr>
                  <w:rFonts w:ascii="Arial" w:hAnsi="Arial" w:cs="Arial"/>
                  <w:iCs/>
                  <w:sz w:val="18"/>
                  <w:szCs w:val="18"/>
                </w:rPr>
                <w:tab/>
              </w:r>
              <w:r w:rsidRPr="007E3D24">
                <w:rPr>
                  <w:rFonts w:ascii="Arial" w:hAnsi="Arial" w:cs="Arial"/>
                  <w:b/>
                  <w:i/>
                  <w:noProof/>
                  <w:sz w:val="18"/>
                  <w:szCs w:val="18"/>
                  <w:lang w:eastAsia="zh-CN"/>
                </w:rPr>
                <w:t xml:space="preserve">qcl-DL-PRS-ResourceID </w:t>
              </w:r>
              <w:r w:rsidRPr="007E3D24">
                <w:rPr>
                  <w:rFonts w:ascii="Arial" w:hAnsi="Arial" w:cs="Arial"/>
                  <w:sz w:val="18"/>
                  <w:szCs w:val="18"/>
                  <w:lang w:eastAsia="zh-CN"/>
                </w:rPr>
                <w:t xml:space="preserve">specifies DL-PRS </w:t>
              </w:r>
            </w:ins>
            <w:ins w:id="533" w:author="Sven Fischer" w:date="2020-08-25T12:42:00Z">
              <w:r w:rsidRPr="007E3D24">
                <w:rPr>
                  <w:rFonts w:ascii="Arial" w:hAnsi="Arial" w:cs="Arial"/>
                  <w:sz w:val="18"/>
                  <w:szCs w:val="18"/>
                  <w:lang w:eastAsia="zh-CN"/>
                </w:rPr>
                <w:t>R</w:t>
              </w:r>
            </w:ins>
            <w:ins w:id="534" w:author="Sven Fischer" w:date="2020-08-25T12:41:00Z">
              <w:r w:rsidRPr="007E3D24">
                <w:rPr>
                  <w:rFonts w:ascii="Arial" w:hAnsi="Arial" w:cs="Arial"/>
                  <w:sz w:val="18"/>
                  <w:szCs w:val="18"/>
                  <w:lang w:eastAsia="zh-CN"/>
                </w:rPr>
                <w:t>esource ID</w:t>
              </w:r>
              <w:r w:rsidRPr="007E3D24">
                <w:rPr>
                  <w:rFonts w:ascii="Arial" w:hAnsi="Arial" w:cs="Arial"/>
                  <w:snapToGrid w:val="0"/>
                  <w:sz w:val="18"/>
                  <w:szCs w:val="18"/>
                </w:rPr>
                <w:t xml:space="preserve"> as the source reference signal for the DL-PRS</w:t>
              </w:r>
            </w:ins>
            <w:ins w:id="535" w:author="Sven Fischer" w:date="2020-08-27T10:53:00Z">
              <w:r w:rsidR="00F940A8">
                <w:rPr>
                  <w:rFonts w:ascii="Arial" w:hAnsi="Arial" w:cs="Arial"/>
                  <w:snapToGrid w:val="0"/>
                  <w:sz w:val="18"/>
                  <w:szCs w:val="18"/>
                </w:rPr>
                <w:t>.</w:t>
              </w:r>
            </w:ins>
          </w:p>
          <w:p w14:paraId="7AD44195" w14:textId="34172F82" w:rsidR="006E7A5B" w:rsidRPr="00C614E7" w:rsidRDefault="00512E0E" w:rsidP="00873193">
            <w:pPr>
              <w:pStyle w:val="B2"/>
              <w:spacing w:after="0"/>
              <w:ind w:hanging="288"/>
              <w:rPr>
                <w:ins w:id="536" w:author="Sven Fischer" w:date="2020-08-25T12:19:00Z"/>
              </w:rPr>
            </w:pPr>
            <w:ins w:id="537" w:author="Sven Fischer" w:date="2020-08-25T12:41:00Z">
              <w:r w:rsidRPr="007E3D24">
                <w:rPr>
                  <w:rFonts w:ascii="Arial" w:hAnsi="Arial" w:cs="Arial"/>
                  <w:iCs/>
                  <w:sz w:val="18"/>
                  <w:szCs w:val="18"/>
                </w:rPr>
                <w:t>-</w:t>
              </w:r>
              <w:r w:rsidRPr="007E3D24">
                <w:rPr>
                  <w:rFonts w:ascii="Arial" w:hAnsi="Arial" w:cs="Arial"/>
                  <w:iCs/>
                  <w:sz w:val="18"/>
                  <w:szCs w:val="18"/>
                </w:rPr>
                <w:tab/>
              </w:r>
              <w:r w:rsidRPr="007E3D24">
                <w:rPr>
                  <w:rFonts w:ascii="Arial" w:hAnsi="Arial" w:cs="Arial"/>
                  <w:b/>
                  <w:i/>
                  <w:noProof/>
                  <w:sz w:val="18"/>
                  <w:szCs w:val="18"/>
                  <w:lang w:eastAsia="zh-CN"/>
                </w:rPr>
                <w:t xml:space="preserve">qcl-DL-PRS-ResourceSetID </w:t>
              </w:r>
            </w:ins>
            <w:ins w:id="538" w:author="Sven Fischer" w:date="2020-08-25T12:42:00Z">
              <w:r w:rsidRPr="007E3D24">
                <w:rPr>
                  <w:rFonts w:ascii="Arial" w:hAnsi="Arial" w:cs="Arial"/>
                  <w:noProof/>
                  <w:sz w:val="18"/>
                  <w:szCs w:val="18"/>
                  <w:lang w:eastAsia="zh-CN"/>
                </w:rPr>
                <w:t>specifies</w:t>
              </w:r>
            </w:ins>
            <w:ins w:id="539" w:author="Sven Fischer" w:date="2020-08-25T12:41:00Z">
              <w:r w:rsidRPr="007E3D24">
                <w:rPr>
                  <w:rFonts w:ascii="Arial" w:hAnsi="Arial" w:cs="Arial"/>
                  <w:noProof/>
                  <w:sz w:val="18"/>
                  <w:szCs w:val="18"/>
                  <w:lang w:eastAsia="zh-CN"/>
                </w:rPr>
                <w:t xml:space="preserve"> the DL-PRS </w:t>
              </w:r>
            </w:ins>
            <w:ins w:id="540" w:author="Sven Fischer" w:date="2020-08-25T12:42:00Z">
              <w:r w:rsidRPr="007E3D24">
                <w:rPr>
                  <w:rFonts w:ascii="Arial" w:hAnsi="Arial" w:cs="Arial"/>
                  <w:noProof/>
                  <w:sz w:val="18"/>
                  <w:szCs w:val="18"/>
                  <w:lang w:eastAsia="zh-CN"/>
                </w:rPr>
                <w:t>R</w:t>
              </w:r>
            </w:ins>
            <w:ins w:id="541" w:author="Sven Fischer" w:date="2020-08-25T12:41:00Z">
              <w:r w:rsidRPr="007E3D24">
                <w:rPr>
                  <w:rFonts w:ascii="Arial" w:hAnsi="Arial" w:cs="Arial"/>
                  <w:noProof/>
                  <w:sz w:val="18"/>
                  <w:szCs w:val="18"/>
                  <w:lang w:eastAsia="zh-CN"/>
                </w:rPr>
                <w:t xml:space="preserve">esource </w:t>
              </w:r>
            </w:ins>
            <w:ins w:id="542" w:author="Sven Fischer" w:date="2020-08-25T12:42:00Z">
              <w:r w:rsidRPr="007E3D24">
                <w:rPr>
                  <w:rFonts w:ascii="Arial" w:hAnsi="Arial" w:cs="Arial"/>
                  <w:noProof/>
                  <w:sz w:val="18"/>
                  <w:szCs w:val="18"/>
                  <w:lang w:eastAsia="zh-CN"/>
                </w:rPr>
                <w:t>S</w:t>
              </w:r>
            </w:ins>
            <w:ins w:id="543" w:author="Sven Fischer" w:date="2020-08-25T12:41:00Z">
              <w:r w:rsidRPr="007E3D24">
                <w:rPr>
                  <w:rFonts w:ascii="Arial" w:hAnsi="Arial" w:cs="Arial"/>
                  <w:noProof/>
                  <w:sz w:val="18"/>
                  <w:szCs w:val="18"/>
                  <w:lang w:eastAsia="zh-CN"/>
                </w:rPr>
                <w:t>et ID.</w:t>
              </w:r>
            </w:ins>
          </w:p>
        </w:tc>
      </w:tr>
    </w:tbl>
    <w:p w14:paraId="14DC96D0" w14:textId="77777777" w:rsidR="00F07B4C" w:rsidRPr="00F07B4C" w:rsidRDefault="00F07B4C" w:rsidP="00F07B4C">
      <w:pPr>
        <w:rPr>
          <w:ins w:id="544" w:author="Sven Fischer" w:date="2020-08-25T12:48:00Z"/>
        </w:rPr>
      </w:pPr>
    </w:p>
    <w:p w14:paraId="273C322B" w14:textId="77777777" w:rsidR="00C50A57" w:rsidRPr="00C614E7" w:rsidRDefault="00C50A57" w:rsidP="00C50A57">
      <w:pPr>
        <w:pStyle w:val="Heading4"/>
        <w:rPr>
          <w:i/>
          <w:iCs/>
          <w:noProof/>
        </w:rPr>
      </w:pPr>
      <w:r w:rsidRPr="00C614E7">
        <w:rPr>
          <w:i/>
          <w:iCs/>
        </w:rPr>
        <w:t>–</w:t>
      </w:r>
      <w:r w:rsidRPr="00C614E7">
        <w:rPr>
          <w:i/>
          <w:iCs/>
        </w:rPr>
        <w:tab/>
      </w:r>
      <w:r w:rsidRPr="00C614E7">
        <w:rPr>
          <w:i/>
          <w:iCs/>
          <w:noProof/>
        </w:rPr>
        <w:t>NR-DL-PRS-ProcessingCapability</w:t>
      </w:r>
    </w:p>
    <w:p w14:paraId="4B5D6F77" w14:textId="77777777" w:rsidR="00C50A57" w:rsidRPr="00C614E7" w:rsidRDefault="00C50A57" w:rsidP="00C50A57">
      <w:pPr>
        <w:keepLines/>
      </w:pPr>
      <w:r w:rsidRPr="00C614E7">
        <w:t xml:space="preserve">The IE </w:t>
      </w:r>
      <w:r w:rsidRPr="00C614E7">
        <w:rPr>
          <w:i/>
          <w:noProof/>
        </w:rPr>
        <w:t xml:space="preserve">NR-DL-PRS-ProcessingCapability </w:t>
      </w:r>
      <w:r w:rsidRPr="00C614E7">
        <w:rPr>
          <w:noProof/>
        </w:rPr>
        <w:t xml:space="preserve">defines the common downlink PRS Processing capability. </w:t>
      </w:r>
    </w:p>
    <w:bookmarkEnd w:id="0"/>
    <w:bookmarkEnd w:id="1"/>
    <w:bookmarkEnd w:id="2"/>
    <w:p w14:paraId="37E51FA7" w14:textId="77777777" w:rsidR="00B56301" w:rsidRPr="00C614E7" w:rsidRDefault="00B56301" w:rsidP="00B56301">
      <w:pPr>
        <w:pStyle w:val="PL"/>
        <w:shd w:val="clear" w:color="auto" w:fill="E6E6E6"/>
      </w:pPr>
      <w:r w:rsidRPr="00C614E7">
        <w:t>-- ASN1START</w:t>
      </w:r>
    </w:p>
    <w:p w14:paraId="6BFC2886" w14:textId="77777777" w:rsidR="00B56301" w:rsidRPr="00C614E7" w:rsidRDefault="00B56301" w:rsidP="00B56301">
      <w:pPr>
        <w:pStyle w:val="PL"/>
        <w:shd w:val="clear" w:color="auto" w:fill="E6E6E6"/>
        <w:rPr>
          <w:snapToGrid w:val="0"/>
        </w:rPr>
      </w:pPr>
    </w:p>
    <w:p w14:paraId="43AB9B3C" w14:textId="77777777" w:rsidR="00B56301" w:rsidRPr="00C614E7" w:rsidRDefault="00B56301" w:rsidP="00B56301">
      <w:pPr>
        <w:pStyle w:val="PL"/>
        <w:shd w:val="clear" w:color="auto" w:fill="E6E6E6"/>
      </w:pPr>
      <w:r w:rsidRPr="00C614E7">
        <w:t>NR-DL-PRS-ProcessingCapability-r16 ::= SEQUENCE {</w:t>
      </w:r>
    </w:p>
    <w:p w14:paraId="296F1EB2" w14:textId="77777777" w:rsidR="00B56301" w:rsidRPr="00C614E7" w:rsidRDefault="00B56301" w:rsidP="00B56301">
      <w:pPr>
        <w:pStyle w:val="PL"/>
        <w:shd w:val="clear" w:color="auto" w:fill="E6E6E6"/>
      </w:pPr>
      <w:r w:rsidRPr="00C614E7">
        <w:tab/>
        <w:t>prs-ProcessingCapabilityBandList-r16</w:t>
      </w:r>
      <w:r w:rsidRPr="00C614E7">
        <w:tab/>
        <w:t xml:space="preserve">SEQUENCE (SIZE (1..nrMaxBands-r16)) OF </w:t>
      </w:r>
    </w:p>
    <w:p w14:paraId="26F95A99"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PRS-ProcessingCapabilityPerBand-r16,</w:t>
      </w:r>
    </w:p>
    <w:p w14:paraId="47156172" w14:textId="77777777" w:rsidR="00B56301" w:rsidRPr="00C614E7" w:rsidRDefault="00B56301" w:rsidP="00B56301">
      <w:pPr>
        <w:pStyle w:val="PL"/>
        <w:shd w:val="clear" w:color="auto" w:fill="E6E6E6"/>
      </w:pPr>
      <w:r w:rsidRPr="00C614E7">
        <w:tab/>
        <w:t>maxSupportedFreqLayers-r16</w:t>
      </w:r>
      <w:r w:rsidRPr="00C614E7">
        <w:tab/>
      </w:r>
      <w:r w:rsidRPr="00C614E7">
        <w:tab/>
      </w:r>
      <w:r w:rsidRPr="00C614E7">
        <w:tab/>
      </w:r>
      <w:r w:rsidRPr="00C614E7">
        <w:tab/>
        <w:t>INTEGER (1..4),</w:t>
      </w:r>
    </w:p>
    <w:p w14:paraId="1A481F4B" w14:textId="77777777" w:rsidR="00B56301" w:rsidRPr="00C614E7" w:rsidRDefault="00B56301" w:rsidP="00B56301">
      <w:pPr>
        <w:pStyle w:val="PL"/>
        <w:shd w:val="clear" w:color="auto" w:fill="E6E6E6"/>
      </w:pPr>
      <w:r w:rsidRPr="00C614E7">
        <w:tab/>
        <w:t>simulLTE-NR-PRS-r16</w:t>
      </w:r>
      <w:r w:rsidRPr="00C614E7">
        <w:tab/>
      </w:r>
      <w:r w:rsidRPr="00C614E7">
        <w:tab/>
      </w:r>
      <w:r w:rsidRPr="00C614E7">
        <w:tab/>
      </w:r>
      <w:r w:rsidRPr="00C614E7">
        <w:tab/>
      </w:r>
      <w:r w:rsidRPr="00C614E7">
        <w:tab/>
      </w:r>
      <w:r w:rsidRPr="00C614E7">
        <w:tab/>
        <w:t>ENUMERATED { supported}</w:t>
      </w:r>
      <w:r w:rsidRPr="00C614E7">
        <w:tab/>
        <w:t>OPTIONAL,</w:t>
      </w:r>
    </w:p>
    <w:p w14:paraId="5BE541A8" w14:textId="77777777" w:rsidR="00B56301" w:rsidRPr="00C614E7" w:rsidRDefault="00B56301" w:rsidP="00B56301">
      <w:pPr>
        <w:pStyle w:val="PL"/>
        <w:shd w:val="clear" w:color="auto" w:fill="E6E6E6"/>
      </w:pPr>
      <w:r w:rsidRPr="00C614E7">
        <w:tab/>
        <w:t>...</w:t>
      </w:r>
    </w:p>
    <w:p w14:paraId="0514B9D4" w14:textId="77777777" w:rsidR="00B56301" w:rsidRPr="00C614E7" w:rsidRDefault="00B56301" w:rsidP="00B56301">
      <w:pPr>
        <w:pStyle w:val="PL"/>
        <w:shd w:val="clear" w:color="auto" w:fill="E6E6E6"/>
      </w:pPr>
      <w:r w:rsidRPr="00C614E7">
        <w:t>}</w:t>
      </w:r>
    </w:p>
    <w:p w14:paraId="0729ADCB" w14:textId="77777777" w:rsidR="00B56301" w:rsidRPr="00C614E7" w:rsidRDefault="00B56301" w:rsidP="00B56301">
      <w:pPr>
        <w:pStyle w:val="PL"/>
        <w:shd w:val="clear" w:color="auto" w:fill="E6E6E6"/>
      </w:pPr>
    </w:p>
    <w:p w14:paraId="64FD0BED" w14:textId="77777777" w:rsidR="00B56301" w:rsidRPr="00C614E7" w:rsidRDefault="00B56301" w:rsidP="00B56301">
      <w:pPr>
        <w:pStyle w:val="PL"/>
        <w:shd w:val="clear" w:color="auto" w:fill="E6E6E6"/>
      </w:pPr>
      <w:r w:rsidRPr="00C614E7">
        <w:t>PRS-ProcessingCapabilityPerBand-r16 ::= SEQUENCE {</w:t>
      </w:r>
    </w:p>
    <w:p w14:paraId="5ABF725D" w14:textId="0CD00373"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del w:id="545" w:author="Sven Fischer [2]" w:date="2020-07-30T11:55:00Z">
        <w:r w:rsidRPr="00C614E7" w:rsidDel="004325EC">
          <w:tab/>
        </w:r>
      </w:del>
      <w:r w:rsidRPr="00C614E7">
        <w:t>FreqBandIndicatorNR-r16,</w:t>
      </w:r>
    </w:p>
    <w:p w14:paraId="7D934FDE" w14:textId="77777777" w:rsidR="00B56301" w:rsidRPr="00C614E7" w:rsidRDefault="00B56301" w:rsidP="00B56301">
      <w:pPr>
        <w:pStyle w:val="PL"/>
        <w:shd w:val="clear" w:color="auto" w:fill="E6E6E6"/>
      </w:pPr>
      <w:r w:rsidRPr="00C614E7">
        <w:tab/>
        <w:t>supportedBandwidthPRS-r16</w:t>
      </w:r>
      <w:r w:rsidRPr="00C614E7">
        <w:tab/>
      </w:r>
      <w:r w:rsidRPr="00C614E7">
        <w:tab/>
      </w:r>
      <w:r w:rsidRPr="00C614E7">
        <w:tab/>
      </w:r>
      <w:del w:id="546" w:author="Sven Fischer [2]" w:date="2020-07-30T11:55:00Z">
        <w:r w:rsidRPr="00C614E7" w:rsidDel="004325EC">
          <w:tab/>
        </w:r>
      </w:del>
      <w:r w:rsidRPr="00C614E7">
        <w:t>CHOICE {</w:t>
      </w:r>
    </w:p>
    <w:p w14:paraId="45EE422F" w14:textId="77777777" w:rsidR="005F491D" w:rsidRDefault="00B56301" w:rsidP="00B56301">
      <w:pPr>
        <w:pStyle w:val="PL"/>
        <w:shd w:val="clear" w:color="auto" w:fill="E6E6E6"/>
        <w:rPr>
          <w:ins w:id="547" w:author="Sven Fischer [2]" w:date="2020-07-30T11:51:00Z"/>
        </w:rPr>
      </w:pPr>
      <w:r w:rsidRPr="00C614E7">
        <w:tab/>
      </w:r>
      <w:r w:rsidRPr="00C614E7">
        <w:tab/>
        <w:t>fr1</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{mhz5, mhz10, mhz20, mhz40, </w:t>
      </w:r>
    </w:p>
    <w:p w14:paraId="176C020B" w14:textId="3B387AF0" w:rsidR="00B56301" w:rsidRPr="00C614E7" w:rsidRDefault="005F491D" w:rsidP="00B56301">
      <w:pPr>
        <w:pStyle w:val="PL"/>
        <w:shd w:val="clear" w:color="auto" w:fill="E6E6E6"/>
      </w:pPr>
      <w:ins w:id="548" w:author="Sven Fischer [2]" w:date="2020-07-30T11:51:00Z">
        <w:r>
          <w:tab/>
        </w:r>
        <w:r>
          <w:tab/>
        </w:r>
        <w:r>
          <w:tab/>
        </w:r>
        <w:r>
          <w:tab/>
        </w:r>
        <w:r>
          <w:tab/>
        </w:r>
        <w:r>
          <w:tab/>
        </w:r>
        <w:r>
          <w:tab/>
        </w:r>
        <w:r>
          <w:tab/>
        </w:r>
        <w:r>
          <w:tab/>
        </w:r>
        <w:r w:rsidR="004E531C">
          <w:tab/>
        </w:r>
        <w:r w:rsidR="004E531C">
          <w:tab/>
        </w:r>
        <w:r w:rsidR="004E531C">
          <w:tab/>
        </w:r>
        <w:r w:rsidR="004E531C">
          <w:tab/>
        </w:r>
        <w:r w:rsidR="004E531C">
          <w:tab/>
        </w:r>
        <w:r w:rsidR="004E531C">
          <w:tab/>
        </w:r>
      </w:ins>
      <w:r w:rsidR="00B56301" w:rsidRPr="00C614E7">
        <w:t>mhz50, mhz80, mhz100},</w:t>
      </w:r>
    </w:p>
    <w:p w14:paraId="2597265B" w14:textId="77777777" w:rsidR="00B56301" w:rsidRPr="00C614E7" w:rsidRDefault="00B56301" w:rsidP="00B56301">
      <w:pPr>
        <w:pStyle w:val="PL"/>
        <w:shd w:val="clear" w:color="auto" w:fill="E6E6E6"/>
      </w:pPr>
      <w:r w:rsidRPr="00C614E7">
        <w:tab/>
      </w:r>
      <w:r w:rsidRPr="00C614E7">
        <w:tab/>
        <w:t>fr2</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ENUMERATED {mhz50, mhz100, mhz200, mhz400},</w:t>
      </w:r>
    </w:p>
    <w:p w14:paraId="32A73A0A" w14:textId="7BA00248" w:rsidR="00B56301" w:rsidRPr="00C614E7" w:rsidRDefault="00B56301" w:rsidP="00B56301">
      <w:pPr>
        <w:pStyle w:val="PL"/>
        <w:shd w:val="clear" w:color="auto" w:fill="E6E6E6"/>
      </w:pPr>
      <w:r w:rsidRPr="00C614E7">
        <w:tab/>
      </w:r>
      <w:ins w:id="549" w:author="Sven Fischer [2]" w:date="2020-07-30T11:51:00Z">
        <w:r w:rsidR="004E531C">
          <w:tab/>
        </w:r>
      </w:ins>
      <w:r w:rsidRPr="00C614E7">
        <w:t>...</w:t>
      </w:r>
    </w:p>
    <w:p w14:paraId="546A6853" w14:textId="77777777" w:rsidR="00B56301" w:rsidRPr="00C614E7" w:rsidRDefault="00B56301" w:rsidP="00B56301">
      <w:pPr>
        <w:pStyle w:val="PL"/>
        <w:shd w:val="clear" w:color="auto" w:fill="E6E6E6"/>
      </w:pPr>
      <w:r w:rsidRPr="00C614E7">
        <w:tab/>
        <w:t>},</w:t>
      </w:r>
    </w:p>
    <w:p w14:paraId="11311810" w14:textId="77777777" w:rsidR="00B56301" w:rsidRPr="00C614E7" w:rsidRDefault="00B56301" w:rsidP="00B56301">
      <w:pPr>
        <w:pStyle w:val="PL"/>
        <w:shd w:val="clear" w:color="auto" w:fill="E6E6E6"/>
      </w:pPr>
      <w:r w:rsidRPr="00C614E7">
        <w:tab/>
        <w:t>dl-PRS-BufferType-r16</w:t>
      </w:r>
      <w:r w:rsidRPr="00C614E7">
        <w:tab/>
      </w:r>
      <w:r w:rsidRPr="00C614E7">
        <w:tab/>
        <w:t xml:space="preserve"> </w:t>
      </w:r>
      <w:r w:rsidRPr="00C614E7">
        <w:tab/>
      </w:r>
      <w:r w:rsidRPr="00C614E7">
        <w:tab/>
        <w:t>ENUMERATED {type1, type2, ...},</w:t>
      </w:r>
    </w:p>
    <w:p w14:paraId="2374E479" w14:textId="77777777" w:rsidR="00B56301" w:rsidRPr="00C614E7" w:rsidRDefault="00B56301" w:rsidP="00B56301">
      <w:pPr>
        <w:pStyle w:val="PL"/>
        <w:shd w:val="clear" w:color="auto" w:fill="E6E6E6"/>
      </w:pPr>
      <w:r w:rsidRPr="00C614E7">
        <w:tab/>
        <w:t>durationOfPRS-Processing-r16</w:t>
      </w:r>
      <w:r w:rsidRPr="00C614E7">
        <w:tab/>
      </w:r>
      <w:r w:rsidRPr="00C614E7">
        <w:tab/>
      </w:r>
      <w:del w:id="550" w:author="Sven Fischer [2]" w:date="2020-07-30T11:52:00Z">
        <w:r w:rsidRPr="00C614E7" w:rsidDel="004E531C">
          <w:tab/>
        </w:r>
      </w:del>
      <w:r w:rsidRPr="00C614E7">
        <w:t>SEQUENCE {</w:t>
      </w:r>
    </w:p>
    <w:p w14:paraId="0F01C1F2" w14:textId="77777777" w:rsidR="004E531C" w:rsidRDefault="00B56301" w:rsidP="00B56301">
      <w:pPr>
        <w:pStyle w:val="PL"/>
        <w:shd w:val="clear" w:color="auto" w:fill="E6E6E6"/>
        <w:rPr>
          <w:ins w:id="551" w:author="Sven Fischer [2]" w:date="2020-07-30T11:52:00Z"/>
        </w:rPr>
      </w:pPr>
      <w:r w:rsidRPr="00C614E7">
        <w:tab/>
      </w:r>
      <w:r w:rsidRPr="00C614E7">
        <w:tab/>
        <w:t>durationOfPRS-ProcessingSysmbols-r16</w:t>
      </w:r>
      <w:r w:rsidRPr="00C614E7">
        <w:tab/>
        <w:t>ENUMERATED {nDot125, nDot25, nDot5, n1,</w:t>
      </w:r>
    </w:p>
    <w:p w14:paraId="4BD9DF80" w14:textId="77777777" w:rsidR="005940F7" w:rsidRDefault="004E531C" w:rsidP="00B56301">
      <w:pPr>
        <w:pStyle w:val="PL"/>
        <w:shd w:val="clear" w:color="auto" w:fill="E6E6E6"/>
        <w:rPr>
          <w:ins w:id="552" w:author="Sven Fischer [2]" w:date="2020-07-30T11:52:00Z"/>
        </w:rPr>
      </w:pPr>
      <w:ins w:id="553" w:author="Sven Fischer [2]" w:date="2020-07-30T11:52:00Z">
        <w:r>
          <w:tab/>
        </w:r>
        <w:r>
          <w:tab/>
        </w:r>
        <w:r>
          <w:tab/>
        </w:r>
        <w:r>
          <w:tab/>
        </w:r>
        <w:r w:rsidR="005940F7">
          <w:tab/>
        </w:r>
        <w:r w:rsidR="005940F7">
          <w:tab/>
        </w:r>
        <w:r w:rsidR="005940F7">
          <w:tab/>
        </w:r>
        <w:r w:rsidR="005940F7">
          <w:tab/>
        </w:r>
        <w:r w:rsidR="005940F7">
          <w:tab/>
        </w:r>
        <w:r w:rsidR="005940F7">
          <w:tab/>
        </w:r>
        <w:r w:rsidR="005940F7">
          <w:tab/>
        </w:r>
        <w:r w:rsidR="005940F7">
          <w:tab/>
        </w:r>
        <w:r w:rsidR="005940F7">
          <w:tab/>
        </w:r>
        <w:r w:rsidR="005940F7">
          <w:tab/>
        </w:r>
        <w:r w:rsidR="005940F7">
          <w:tab/>
        </w:r>
      </w:ins>
      <w:r w:rsidR="00B56301" w:rsidRPr="00C614E7">
        <w:t xml:space="preserve"> n2, n4, n6, n8, n12, n16, n20, n25,</w:t>
      </w:r>
    </w:p>
    <w:p w14:paraId="566DB472" w14:textId="7E20FE0C" w:rsidR="00B56301" w:rsidRPr="00C614E7" w:rsidRDefault="005940F7" w:rsidP="00B56301">
      <w:pPr>
        <w:pStyle w:val="PL"/>
        <w:shd w:val="clear" w:color="auto" w:fill="E6E6E6"/>
      </w:pPr>
      <w:ins w:id="554" w:author="Sven Fischer [2]" w:date="2020-07-30T11:53:00Z">
        <w:r>
          <w:tab/>
        </w:r>
        <w:r>
          <w:tab/>
        </w:r>
        <w:r>
          <w:tab/>
        </w:r>
        <w:r>
          <w:tab/>
        </w:r>
        <w:r>
          <w:tab/>
        </w:r>
        <w:r>
          <w:tab/>
        </w:r>
        <w:r>
          <w:tab/>
        </w:r>
        <w:r>
          <w:tab/>
        </w:r>
        <w:r>
          <w:tab/>
        </w:r>
        <w:r>
          <w:tab/>
        </w:r>
        <w:r>
          <w:tab/>
        </w:r>
        <w:r>
          <w:tab/>
        </w:r>
        <w:r>
          <w:tab/>
        </w:r>
        <w:r w:rsidR="00EC14FF">
          <w:tab/>
        </w:r>
        <w:r w:rsidR="00EC14FF">
          <w:tab/>
        </w:r>
      </w:ins>
      <w:r w:rsidR="00B56301" w:rsidRPr="00C614E7">
        <w:t xml:space="preserve"> n30, n32, n35, n40, n45, n50},</w:t>
      </w:r>
    </w:p>
    <w:p w14:paraId="7A693336" w14:textId="77777777" w:rsidR="00EC14FF" w:rsidRDefault="00B56301" w:rsidP="00B56301">
      <w:pPr>
        <w:pStyle w:val="PL"/>
        <w:shd w:val="clear" w:color="auto" w:fill="E6E6E6"/>
        <w:rPr>
          <w:ins w:id="555" w:author="Sven Fischer [2]" w:date="2020-07-30T11:53:00Z"/>
        </w:rPr>
      </w:pPr>
      <w:r w:rsidRPr="00C614E7">
        <w:tab/>
      </w:r>
      <w:r w:rsidRPr="00C614E7">
        <w:tab/>
        <w:t>durationOfPRS-ProcessingSymbolsInEveryTms-r16</w:t>
      </w:r>
      <w:r w:rsidRPr="00C614E7">
        <w:tab/>
      </w:r>
    </w:p>
    <w:p w14:paraId="4E32C79C" w14:textId="77777777" w:rsidR="00EC14FF" w:rsidRDefault="00EC14FF" w:rsidP="00B56301">
      <w:pPr>
        <w:pStyle w:val="PL"/>
        <w:shd w:val="clear" w:color="auto" w:fill="E6E6E6"/>
        <w:rPr>
          <w:ins w:id="556" w:author="Sven Fischer [2]" w:date="2020-07-30T11:54:00Z"/>
        </w:rPr>
      </w:pPr>
      <w:ins w:id="557" w:author="Sven Fischer [2]" w:date="2020-07-30T11:53:00Z">
        <w:r>
          <w:tab/>
        </w:r>
        <w:r>
          <w:tab/>
        </w:r>
        <w:r>
          <w:tab/>
        </w:r>
        <w:r>
          <w:tab/>
        </w:r>
      </w:ins>
      <w:ins w:id="558" w:author="Sven Fischer [2]" w:date="2020-07-30T11:54:00Z">
        <w:r>
          <w:tab/>
        </w:r>
        <w:r>
          <w:tab/>
        </w:r>
        <w:r>
          <w:tab/>
        </w:r>
        <w:r>
          <w:tab/>
        </w:r>
        <w:r>
          <w:tab/>
        </w:r>
        <w:r>
          <w:tab/>
        </w:r>
        <w:r>
          <w:tab/>
        </w:r>
        <w:r>
          <w:tab/>
        </w:r>
      </w:ins>
      <w:r w:rsidR="00B56301" w:rsidRPr="00C614E7">
        <w:t>ENUMERATED {n8, n16, n20, n30, n40, n80,</w:t>
      </w:r>
    </w:p>
    <w:p w14:paraId="49B065FC" w14:textId="7CC17837" w:rsidR="00B56301" w:rsidRPr="00C614E7" w:rsidRDefault="00EC14FF" w:rsidP="00B56301">
      <w:pPr>
        <w:pStyle w:val="PL"/>
        <w:shd w:val="clear" w:color="auto" w:fill="E6E6E6"/>
      </w:pPr>
      <w:ins w:id="559" w:author="Sven Fischer [2]" w:date="2020-07-30T11:54:00Z">
        <w:r>
          <w:tab/>
        </w:r>
        <w:r>
          <w:tab/>
        </w:r>
        <w:r>
          <w:tab/>
        </w:r>
        <w:r>
          <w:tab/>
        </w:r>
        <w:r>
          <w:tab/>
        </w:r>
        <w:r>
          <w:tab/>
        </w:r>
        <w:r>
          <w:tab/>
        </w:r>
        <w:r>
          <w:tab/>
        </w:r>
        <w:r>
          <w:tab/>
        </w:r>
        <w:r>
          <w:tab/>
        </w:r>
        <w:r>
          <w:tab/>
        </w:r>
        <w:r>
          <w:tab/>
        </w:r>
        <w:r>
          <w:tab/>
        </w:r>
        <w:r>
          <w:tab/>
        </w:r>
        <w:r>
          <w:tab/>
        </w:r>
      </w:ins>
      <w:r w:rsidR="00B56301" w:rsidRPr="00C614E7">
        <w:t xml:space="preserve"> n160,n320, n640, n1280},</w:t>
      </w:r>
    </w:p>
    <w:p w14:paraId="0F4555F5" w14:textId="77777777" w:rsidR="00B56301" w:rsidRPr="00C614E7" w:rsidRDefault="00B56301" w:rsidP="00B56301">
      <w:pPr>
        <w:pStyle w:val="PL"/>
        <w:shd w:val="clear" w:color="auto" w:fill="E6E6E6"/>
      </w:pPr>
      <w:r w:rsidRPr="00C614E7">
        <w:tab/>
      </w:r>
      <w:r w:rsidRPr="00C614E7">
        <w:tab/>
        <w:t>...</w:t>
      </w:r>
    </w:p>
    <w:p w14:paraId="71FF5092" w14:textId="77777777" w:rsidR="00B56301" w:rsidRPr="00C614E7" w:rsidRDefault="00B56301" w:rsidP="00B56301">
      <w:pPr>
        <w:pStyle w:val="PL"/>
        <w:shd w:val="clear" w:color="auto" w:fill="E6E6E6"/>
      </w:pPr>
      <w:r w:rsidRPr="00C614E7">
        <w:tab/>
        <w:t>},</w:t>
      </w:r>
    </w:p>
    <w:p w14:paraId="6AC2F68F" w14:textId="77777777" w:rsidR="00B56301" w:rsidRPr="00C614E7" w:rsidRDefault="00B56301" w:rsidP="00B56301">
      <w:pPr>
        <w:pStyle w:val="PL"/>
        <w:shd w:val="clear" w:color="auto" w:fill="E6E6E6"/>
      </w:pPr>
      <w:r w:rsidRPr="00C614E7">
        <w:tab/>
        <w:t>maxNumOfDL-PRS-ResProcessedPerSlot-r16</w:t>
      </w:r>
      <w:r w:rsidRPr="00C614E7">
        <w:tab/>
        <w:t>SEQUENCE {</w:t>
      </w:r>
    </w:p>
    <w:p w14:paraId="166C23D7" w14:textId="77777777" w:rsidR="004325EC" w:rsidRDefault="00B56301" w:rsidP="00B56301">
      <w:pPr>
        <w:pStyle w:val="PL"/>
        <w:shd w:val="clear" w:color="auto" w:fill="E6E6E6"/>
        <w:rPr>
          <w:ins w:id="560" w:author="Sven Fischer [2]" w:date="2020-07-30T11:56:00Z"/>
        </w:rPr>
      </w:pPr>
      <w:r w:rsidRPr="00C614E7">
        <w:tab/>
      </w:r>
      <w:r w:rsidRPr="00C614E7">
        <w:tab/>
        <w:t>scs15-r16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5479C029" w14:textId="1E2CFF40" w:rsidR="00B56301" w:rsidRPr="00C614E7" w:rsidRDefault="004325EC" w:rsidP="00B56301">
      <w:pPr>
        <w:pStyle w:val="PL"/>
        <w:shd w:val="clear" w:color="auto" w:fill="E6E6E6"/>
      </w:pPr>
      <w:ins w:id="561" w:author="Sven Fischer [2]" w:date="2020-07-30T11:56: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562" w:author="Sven Fischer [2]" w:date="2020-07-30T11:57:00Z">
        <w:r>
          <w:tab/>
        </w:r>
        <w:r>
          <w:tab/>
        </w:r>
        <w:r>
          <w:tab/>
        </w:r>
      </w:ins>
      <w:r w:rsidR="00B56301" w:rsidRPr="00C614E7">
        <w:t>OPTIONAL,</w:t>
      </w:r>
    </w:p>
    <w:p w14:paraId="48838BBF" w14:textId="77777777" w:rsidR="004325EC" w:rsidRDefault="00B56301" w:rsidP="00B56301">
      <w:pPr>
        <w:pStyle w:val="PL"/>
        <w:shd w:val="clear" w:color="auto" w:fill="E6E6E6"/>
        <w:rPr>
          <w:ins w:id="563" w:author="Sven Fischer [2]" w:date="2020-07-30T11:57:00Z"/>
        </w:rPr>
      </w:pPr>
      <w:r w:rsidRPr="00C614E7">
        <w:tab/>
      </w:r>
      <w:r w:rsidRPr="00C614E7">
        <w:tab/>
        <w:t>scs30-r16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5DCDDA88" w14:textId="7EE8508E" w:rsidR="00B56301" w:rsidRPr="00C614E7" w:rsidRDefault="004325EC" w:rsidP="00B56301">
      <w:pPr>
        <w:pStyle w:val="PL"/>
        <w:shd w:val="clear" w:color="auto" w:fill="E6E6E6"/>
      </w:pPr>
      <w:ins w:id="564" w:author="Sven Fischer [2]" w:date="2020-07-30T11:57: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565" w:author="Sven Fischer [2]" w:date="2020-07-30T11:57:00Z">
        <w:r>
          <w:tab/>
        </w:r>
        <w:r>
          <w:tab/>
        </w:r>
        <w:r>
          <w:tab/>
        </w:r>
      </w:ins>
      <w:r w:rsidR="00B56301" w:rsidRPr="00C614E7">
        <w:t>OPTIONAL,</w:t>
      </w:r>
    </w:p>
    <w:p w14:paraId="5A69A46B" w14:textId="77777777" w:rsidR="005C3E7E" w:rsidRDefault="00B56301" w:rsidP="00B56301">
      <w:pPr>
        <w:pStyle w:val="PL"/>
        <w:shd w:val="clear" w:color="auto" w:fill="E6E6E6"/>
        <w:rPr>
          <w:ins w:id="566" w:author="Sven Fischer [2]" w:date="2020-07-30T11:58:00Z"/>
        </w:rPr>
      </w:pPr>
      <w:r w:rsidRPr="00C614E7">
        <w:tab/>
      </w:r>
      <w:r w:rsidRPr="00C614E7">
        <w:tab/>
        <w:t>scs60-r16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3D4573FD" w14:textId="6704D405" w:rsidR="00B56301" w:rsidRPr="00C614E7" w:rsidRDefault="005C3E7E" w:rsidP="00B56301">
      <w:pPr>
        <w:pStyle w:val="PL"/>
        <w:shd w:val="clear" w:color="auto" w:fill="E6E6E6"/>
      </w:pPr>
      <w:ins w:id="567" w:author="Sven Fischer [2]" w:date="2020-07-30T11:58: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568" w:author="Sven Fischer [2]" w:date="2020-07-30T11:59:00Z">
        <w:r w:rsidR="001E2CD4">
          <w:tab/>
        </w:r>
        <w:r w:rsidR="001E2CD4">
          <w:tab/>
        </w:r>
        <w:r w:rsidR="001E2CD4">
          <w:tab/>
        </w:r>
      </w:ins>
      <w:r w:rsidR="00B56301" w:rsidRPr="00C614E7">
        <w:t>OPTIONAL,</w:t>
      </w:r>
    </w:p>
    <w:p w14:paraId="7CDC76BE" w14:textId="77777777" w:rsidR="001E2CD4" w:rsidRDefault="00B56301" w:rsidP="00B56301">
      <w:pPr>
        <w:pStyle w:val="PL"/>
        <w:shd w:val="clear" w:color="auto" w:fill="E6E6E6"/>
        <w:rPr>
          <w:ins w:id="569" w:author="Sven Fischer [2]" w:date="2020-07-30T11:59:00Z"/>
        </w:rPr>
      </w:pPr>
      <w:r w:rsidRPr="00C614E7">
        <w:tab/>
      </w:r>
      <w:r w:rsidRPr="00C614E7">
        <w:tab/>
        <w:t>scs120-r16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14:paraId="2C7F8FEC" w14:textId="140AF684" w:rsidR="00B56301" w:rsidRPr="00C614E7" w:rsidRDefault="001E2CD4" w:rsidP="00B56301">
      <w:pPr>
        <w:pStyle w:val="PL"/>
        <w:shd w:val="clear" w:color="auto" w:fill="E6E6E6"/>
      </w:pPr>
      <w:ins w:id="570" w:author="Sven Fischer [2]" w:date="2020-07-30T11:59:00Z">
        <w:r>
          <w:tab/>
        </w:r>
        <w:r>
          <w:tab/>
        </w:r>
        <w:r>
          <w:tab/>
        </w:r>
        <w:r>
          <w:tab/>
        </w:r>
        <w:r>
          <w:tab/>
        </w:r>
        <w:r>
          <w:tab/>
        </w:r>
        <w:r>
          <w:tab/>
        </w:r>
        <w:r>
          <w:tab/>
        </w:r>
        <w:r>
          <w:tab/>
        </w:r>
        <w:r>
          <w:tab/>
        </w:r>
        <w:r>
          <w:tab/>
        </w:r>
        <w:r>
          <w:tab/>
        </w:r>
        <w:r>
          <w:tab/>
        </w:r>
        <w:r>
          <w:tab/>
        </w:r>
        <w:r>
          <w:tab/>
        </w:r>
      </w:ins>
      <w:r w:rsidR="00B56301" w:rsidRPr="00C614E7">
        <w:t xml:space="preserve"> n48, n64}</w:t>
      </w:r>
      <w:r w:rsidR="00B56301" w:rsidRPr="00C614E7">
        <w:tab/>
      </w:r>
      <w:r w:rsidR="00B56301" w:rsidRPr="00C614E7">
        <w:tab/>
      </w:r>
      <w:ins w:id="571" w:author="Sven Fischer [2]" w:date="2020-07-30T11:59:00Z">
        <w:r>
          <w:tab/>
        </w:r>
        <w:r>
          <w:tab/>
        </w:r>
        <w:r>
          <w:tab/>
        </w:r>
      </w:ins>
      <w:r w:rsidR="00B56301" w:rsidRPr="00C614E7">
        <w:t>OPTIONAL,</w:t>
      </w:r>
    </w:p>
    <w:p w14:paraId="34C11080" w14:textId="77777777" w:rsidR="00B56301" w:rsidRPr="00C614E7" w:rsidRDefault="00B56301" w:rsidP="00B56301">
      <w:pPr>
        <w:pStyle w:val="PL"/>
        <w:shd w:val="clear" w:color="auto" w:fill="E6E6E6"/>
      </w:pPr>
      <w:r w:rsidRPr="00C614E7">
        <w:tab/>
      </w:r>
      <w:r w:rsidRPr="00C614E7">
        <w:tab/>
        <w:t>...</w:t>
      </w:r>
    </w:p>
    <w:p w14:paraId="6DA2C814" w14:textId="77777777" w:rsidR="00B56301" w:rsidRPr="00C614E7" w:rsidRDefault="00B56301" w:rsidP="00B56301">
      <w:pPr>
        <w:pStyle w:val="PL"/>
        <w:shd w:val="clear" w:color="auto" w:fill="E6E6E6"/>
      </w:pPr>
      <w:r w:rsidRPr="00C614E7">
        <w:tab/>
        <w:t>},</w:t>
      </w:r>
    </w:p>
    <w:p w14:paraId="18E28F58" w14:textId="77777777" w:rsidR="00B56301" w:rsidRPr="00C614E7" w:rsidRDefault="00B56301" w:rsidP="00B56301">
      <w:pPr>
        <w:pStyle w:val="PL"/>
        <w:shd w:val="clear" w:color="auto" w:fill="E6E6E6"/>
      </w:pPr>
      <w:r w:rsidRPr="00C614E7">
        <w:tab/>
        <w:t>...</w:t>
      </w:r>
    </w:p>
    <w:p w14:paraId="46A1E1FC" w14:textId="77777777" w:rsidR="00B56301" w:rsidRPr="00C614E7" w:rsidRDefault="00B56301" w:rsidP="00B56301">
      <w:pPr>
        <w:pStyle w:val="PL"/>
        <w:shd w:val="clear" w:color="auto" w:fill="E6E6E6"/>
      </w:pPr>
      <w:r w:rsidRPr="00C614E7">
        <w:t>}</w:t>
      </w:r>
    </w:p>
    <w:p w14:paraId="4B67512B" w14:textId="77777777" w:rsidR="00B56301" w:rsidRPr="00C614E7" w:rsidRDefault="00B56301" w:rsidP="00B56301">
      <w:pPr>
        <w:pStyle w:val="PL"/>
        <w:shd w:val="clear" w:color="auto" w:fill="E6E6E6"/>
      </w:pPr>
    </w:p>
    <w:p w14:paraId="55A1C98B" w14:textId="77777777" w:rsidR="00B56301" w:rsidRPr="00C614E7" w:rsidRDefault="00B56301" w:rsidP="00B56301">
      <w:pPr>
        <w:pStyle w:val="PL"/>
        <w:shd w:val="clear" w:color="auto" w:fill="E6E6E6"/>
      </w:pPr>
      <w:r w:rsidRPr="00C614E7">
        <w:t>-- ASN1STOP</w:t>
      </w:r>
    </w:p>
    <w:p w14:paraId="3ABDBB0E"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5BAB7422" w14:textId="77777777" w:rsidTr="004F43BB">
        <w:trPr>
          <w:cantSplit/>
          <w:tblHeader/>
        </w:trPr>
        <w:tc>
          <w:tcPr>
            <w:tcW w:w="9639" w:type="dxa"/>
          </w:tcPr>
          <w:p w14:paraId="1BBDCE99" w14:textId="77777777" w:rsidR="00B56301" w:rsidRPr="00C614E7" w:rsidRDefault="00B56301" w:rsidP="004F43BB">
            <w:pPr>
              <w:pStyle w:val="TAH"/>
              <w:keepNext w:val="0"/>
              <w:keepLines w:val="0"/>
              <w:widowControl w:val="0"/>
            </w:pPr>
            <w:r w:rsidRPr="00C614E7">
              <w:rPr>
                <w:i/>
              </w:rPr>
              <w:t>NR-DL-PRS-</w:t>
            </w:r>
            <w:proofErr w:type="spellStart"/>
            <w:r w:rsidRPr="00C614E7">
              <w:rPr>
                <w:i/>
              </w:rPr>
              <w:t>ProcessingCapability</w:t>
            </w:r>
            <w:proofErr w:type="spellEnd"/>
            <w:r w:rsidRPr="00C614E7">
              <w:rPr>
                <w:i/>
              </w:rPr>
              <w:t xml:space="preserve"> </w:t>
            </w:r>
            <w:r w:rsidRPr="00C614E7">
              <w:rPr>
                <w:iCs/>
                <w:noProof/>
              </w:rPr>
              <w:t>field descriptions</w:t>
            </w:r>
          </w:p>
        </w:tc>
      </w:tr>
      <w:tr w:rsidR="00C614E7" w:rsidRPr="00C614E7" w14:paraId="6A470EFC" w14:textId="77777777" w:rsidTr="004F43BB">
        <w:trPr>
          <w:cantSplit/>
        </w:trPr>
        <w:tc>
          <w:tcPr>
            <w:tcW w:w="9639" w:type="dxa"/>
          </w:tcPr>
          <w:p w14:paraId="5B93312A" w14:textId="77777777" w:rsidR="00B56301" w:rsidRPr="00C614E7" w:rsidRDefault="00B56301" w:rsidP="004F43BB">
            <w:pPr>
              <w:pStyle w:val="TAL"/>
              <w:keepNext w:val="0"/>
              <w:keepLines w:val="0"/>
              <w:widowControl w:val="0"/>
              <w:rPr>
                <w:b/>
                <w:i/>
                <w:noProof/>
              </w:rPr>
            </w:pPr>
            <w:r w:rsidRPr="00C614E7">
              <w:rPr>
                <w:b/>
                <w:i/>
                <w:noProof/>
              </w:rPr>
              <w:t>maxSupportedFreqLayers</w:t>
            </w:r>
          </w:p>
          <w:p w14:paraId="38D1F8EB" w14:textId="77777777" w:rsidR="00B56301" w:rsidRPr="00C614E7" w:rsidRDefault="00B56301" w:rsidP="004F43BB">
            <w:pPr>
              <w:pStyle w:val="TAL"/>
              <w:keepNext w:val="0"/>
              <w:keepLines w:val="0"/>
              <w:widowControl w:val="0"/>
            </w:pPr>
            <w:r w:rsidRPr="00C614E7">
              <w:t>Indicates the maximum number of positioning frequency layers supported by UE.</w:t>
            </w:r>
          </w:p>
        </w:tc>
      </w:tr>
      <w:tr w:rsidR="00C614E7" w:rsidRPr="00C614E7" w14:paraId="7EEF92AF" w14:textId="77777777" w:rsidTr="004F43BB">
        <w:trPr>
          <w:cantSplit/>
        </w:trPr>
        <w:tc>
          <w:tcPr>
            <w:tcW w:w="9639" w:type="dxa"/>
          </w:tcPr>
          <w:p w14:paraId="4316BB8E" w14:textId="77777777" w:rsidR="00B56301" w:rsidRPr="00C614E7" w:rsidRDefault="00B56301" w:rsidP="004F43BB">
            <w:pPr>
              <w:pStyle w:val="TAL"/>
              <w:keepNext w:val="0"/>
              <w:keepLines w:val="0"/>
              <w:widowControl w:val="0"/>
              <w:rPr>
                <w:b/>
                <w:i/>
                <w:noProof/>
              </w:rPr>
            </w:pPr>
            <w:r w:rsidRPr="00C614E7">
              <w:rPr>
                <w:b/>
                <w:i/>
                <w:noProof/>
              </w:rPr>
              <w:t>supportedBandwidthPRS</w:t>
            </w:r>
          </w:p>
          <w:p w14:paraId="5A26008A" w14:textId="310A01D9" w:rsidR="00B56301" w:rsidRPr="00C614E7" w:rsidRDefault="00B56301" w:rsidP="004F43BB">
            <w:pPr>
              <w:pStyle w:val="TAL"/>
              <w:keepNext w:val="0"/>
              <w:keepLines w:val="0"/>
              <w:widowControl w:val="0"/>
              <w:rPr>
                <w:b/>
                <w:i/>
                <w:noProof/>
              </w:rPr>
            </w:pPr>
            <w:r w:rsidRPr="00C614E7">
              <w:t>Indicates the maximum number of DL</w:t>
            </w:r>
            <w:ins w:id="572" w:author="Sven Fischer [2]" w:date="2020-07-31T09:19:00Z">
              <w:r w:rsidR="00F25014">
                <w:t>-</w:t>
              </w:r>
            </w:ins>
            <w:del w:id="573" w:author="Sven Fischer [2]" w:date="2020-07-31T09:19:00Z">
              <w:r w:rsidR="00750181" w:rsidRPr="00C614E7" w:rsidDel="00F25014">
                <w:delText>_</w:delText>
              </w:r>
            </w:del>
            <w:r w:rsidRPr="00C614E7">
              <w:t>PRS bandwidth in MHz, which is supported and reported by UE.</w:t>
            </w:r>
          </w:p>
        </w:tc>
      </w:tr>
      <w:tr w:rsidR="00C614E7" w:rsidRPr="00C614E7" w14:paraId="08F41855" w14:textId="77777777" w:rsidTr="004F43BB">
        <w:trPr>
          <w:cantSplit/>
        </w:trPr>
        <w:tc>
          <w:tcPr>
            <w:tcW w:w="9639" w:type="dxa"/>
          </w:tcPr>
          <w:p w14:paraId="47DB3AA3" w14:textId="77777777" w:rsidR="00B56301" w:rsidRPr="00C614E7" w:rsidRDefault="00B56301" w:rsidP="004F43BB">
            <w:pPr>
              <w:pStyle w:val="TAL"/>
              <w:rPr>
                <w:b/>
                <w:i/>
                <w:szCs w:val="22"/>
              </w:rPr>
            </w:pPr>
            <w:r w:rsidRPr="00C614E7">
              <w:rPr>
                <w:b/>
                <w:i/>
              </w:rPr>
              <w:t>dl-PRS-</w:t>
            </w:r>
            <w:proofErr w:type="spellStart"/>
            <w:r w:rsidRPr="00C614E7">
              <w:rPr>
                <w:b/>
                <w:i/>
              </w:rPr>
              <w:t>BufferType</w:t>
            </w:r>
            <w:proofErr w:type="spellEnd"/>
          </w:p>
          <w:p w14:paraId="40654AD1" w14:textId="77777777" w:rsidR="00B56301" w:rsidRPr="00C614E7" w:rsidRDefault="00B56301" w:rsidP="004F43BB">
            <w:pPr>
              <w:pStyle w:val="TAL"/>
              <w:keepNext w:val="0"/>
              <w:keepLines w:val="0"/>
              <w:widowControl w:val="0"/>
              <w:rPr>
                <w:b/>
                <w:i/>
                <w:noProof/>
              </w:rPr>
            </w:pPr>
            <w:r w:rsidRPr="00C614E7">
              <w:rPr>
                <w:rFonts w:cs="Arial"/>
                <w:szCs w:val="22"/>
              </w:rPr>
              <w:t>Indicates</w:t>
            </w:r>
            <w:r w:rsidRPr="00C614E7">
              <w:rPr>
                <w:rFonts w:cs="Arial"/>
                <w:b/>
                <w:i/>
                <w:szCs w:val="22"/>
              </w:rPr>
              <w:t xml:space="preserve"> </w:t>
            </w:r>
            <w:r w:rsidRPr="00C614E7">
              <w:rPr>
                <w:rFonts w:cs="Arial"/>
                <w:szCs w:val="18"/>
              </w:rPr>
              <w:t>DL</w:t>
            </w:r>
            <w:r w:rsidR="00750181" w:rsidRPr="00C614E7">
              <w:rPr>
                <w:rFonts w:cs="Arial"/>
                <w:szCs w:val="18"/>
              </w:rPr>
              <w:t>-</w:t>
            </w:r>
            <w:r w:rsidRPr="00C614E7">
              <w:rPr>
                <w:rFonts w:cs="Arial"/>
                <w:szCs w:val="18"/>
              </w:rPr>
              <w:t xml:space="preserve">PRS buffering capability. Value </w:t>
            </w:r>
            <w:r w:rsidRPr="00C614E7">
              <w:rPr>
                <w:rFonts w:cs="Arial"/>
                <w:i/>
                <w:szCs w:val="18"/>
              </w:rPr>
              <w:t>type1</w:t>
            </w:r>
            <w:r w:rsidRPr="00C614E7">
              <w:rPr>
                <w:rFonts w:cs="Arial"/>
                <w:szCs w:val="18"/>
              </w:rPr>
              <w:t xml:space="preserve"> indicates sub-slot/symbol level buffering and value </w:t>
            </w:r>
            <w:r w:rsidRPr="00C614E7">
              <w:rPr>
                <w:rFonts w:cs="Arial"/>
                <w:i/>
                <w:szCs w:val="18"/>
              </w:rPr>
              <w:t>type2</w:t>
            </w:r>
            <w:r w:rsidRPr="00C614E7">
              <w:rPr>
                <w:rFonts w:cs="Arial"/>
                <w:szCs w:val="18"/>
              </w:rPr>
              <w:t xml:space="preserve"> indicates slot level buffering.</w:t>
            </w:r>
          </w:p>
        </w:tc>
      </w:tr>
      <w:tr w:rsidR="00C614E7" w:rsidRPr="00C614E7" w14:paraId="0746CD06" w14:textId="77777777" w:rsidTr="004F43BB">
        <w:trPr>
          <w:cantSplit/>
        </w:trPr>
        <w:tc>
          <w:tcPr>
            <w:tcW w:w="9639" w:type="dxa"/>
          </w:tcPr>
          <w:p w14:paraId="175637A5" w14:textId="77777777" w:rsidR="00B56301" w:rsidRPr="00C614E7" w:rsidRDefault="00B56301" w:rsidP="004F43BB">
            <w:pPr>
              <w:pStyle w:val="TAL"/>
              <w:keepNext w:val="0"/>
              <w:keepLines w:val="0"/>
              <w:widowControl w:val="0"/>
              <w:rPr>
                <w:b/>
                <w:i/>
                <w:noProof/>
              </w:rPr>
            </w:pPr>
            <w:r w:rsidRPr="00C614E7">
              <w:rPr>
                <w:b/>
                <w:i/>
                <w:noProof/>
              </w:rPr>
              <w:t>durationOfPRS-Processing</w:t>
            </w:r>
          </w:p>
          <w:p w14:paraId="61A16259" w14:textId="77777777" w:rsidR="00B56301" w:rsidRPr="00C614E7" w:rsidRDefault="00B56301" w:rsidP="004F43BB">
            <w:pPr>
              <w:pStyle w:val="TAL"/>
              <w:keepNext w:val="0"/>
              <w:keepLines w:val="0"/>
              <w:widowControl w:val="0"/>
              <w:rPr>
                <w:b/>
                <w:i/>
                <w:noProof/>
              </w:rPr>
            </w:pPr>
            <w:r w:rsidRPr="00C614E7">
              <w:t>Indicates the duration of DL</w:t>
            </w:r>
            <w:r w:rsidR="00750181" w:rsidRPr="00C614E7">
              <w:t>-</w:t>
            </w:r>
            <w:r w:rsidRPr="00C614E7">
              <w:t xml:space="preserve">PRS symbol in units of </w:t>
            </w:r>
            <w:proofErr w:type="spellStart"/>
            <w:r w:rsidRPr="00C614E7">
              <w:t>ms</w:t>
            </w:r>
            <w:proofErr w:type="spellEnd"/>
            <w:r w:rsidRPr="00C614E7">
              <w:t xml:space="preserve"> a UE can process every T </w:t>
            </w:r>
            <w:proofErr w:type="spellStart"/>
            <w:r w:rsidRPr="00C614E7">
              <w:t>ms</w:t>
            </w:r>
            <w:proofErr w:type="spellEnd"/>
            <w:r w:rsidRPr="00C614E7">
              <w:t xml:space="preserve"> assuming maximum DL</w:t>
            </w:r>
            <w:r w:rsidR="00750181" w:rsidRPr="00C614E7">
              <w:t>-</w:t>
            </w:r>
            <w:r w:rsidRPr="00C614E7">
              <w:t>PRS bandwidth in MHz, which is supported and reported by UE.</w:t>
            </w:r>
          </w:p>
        </w:tc>
      </w:tr>
      <w:tr w:rsidR="00C614E7" w:rsidRPr="00C614E7" w14:paraId="78197629" w14:textId="77777777" w:rsidTr="004F43BB">
        <w:trPr>
          <w:cantSplit/>
        </w:trPr>
        <w:tc>
          <w:tcPr>
            <w:tcW w:w="9639" w:type="dxa"/>
          </w:tcPr>
          <w:p w14:paraId="423406BE" w14:textId="77777777" w:rsidR="00B56301" w:rsidRPr="00C614E7" w:rsidRDefault="00B56301" w:rsidP="004F43BB">
            <w:pPr>
              <w:pStyle w:val="TAL"/>
              <w:keepNext w:val="0"/>
              <w:keepLines w:val="0"/>
              <w:widowControl w:val="0"/>
              <w:rPr>
                <w:b/>
                <w:i/>
                <w:noProof/>
              </w:rPr>
            </w:pPr>
            <w:r w:rsidRPr="00C614E7">
              <w:rPr>
                <w:b/>
                <w:i/>
                <w:noProof/>
              </w:rPr>
              <w:t>maxNumOfDL-PRS-ResProcessedPerSlot</w:t>
            </w:r>
          </w:p>
          <w:p w14:paraId="60F37D44" w14:textId="77777777" w:rsidR="00B56301" w:rsidRPr="00C614E7" w:rsidRDefault="00B56301" w:rsidP="004F43BB">
            <w:pPr>
              <w:pStyle w:val="TAL"/>
              <w:widowControl w:val="0"/>
              <w:rPr>
                <w:b/>
                <w:i/>
                <w:noProof/>
              </w:rPr>
            </w:pPr>
            <w:r w:rsidRPr="00C614E7">
              <w:t>Indicates the maximum number of DL</w:t>
            </w:r>
            <w:r w:rsidR="00750181" w:rsidRPr="00C614E7">
              <w:t>-</w:t>
            </w:r>
            <w:r w:rsidRPr="00C614E7">
              <w:t>PRS resources that UE can process in a slot. SCS: 15</w:t>
            </w:r>
            <w:r w:rsidR="004377D5" w:rsidRPr="00C614E7">
              <w:t xml:space="preserve"> </w:t>
            </w:r>
            <w:r w:rsidRPr="00C614E7">
              <w:t>kHz, 30</w:t>
            </w:r>
            <w:r w:rsidR="004377D5" w:rsidRPr="00C614E7">
              <w:t xml:space="preserve"> </w:t>
            </w:r>
            <w:r w:rsidRPr="00C614E7">
              <w:t>kHz, 60</w:t>
            </w:r>
            <w:r w:rsidR="004377D5" w:rsidRPr="00C614E7">
              <w:t xml:space="preserve"> </w:t>
            </w:r>
            <w:r w:rsidRPr="00C614E7">
              <w:t>kHz are applicable for FR1 bands. SCS: 60</w:t>
            </w:r>
            <w:r w:rsidR="004377D5" w:rsidRPr="00C614E7">
              <w:t xml:space="preserve"> </w:t>
            </w:r>
            <w:r w:rsidRPr="00C614E7">
              <w:t>kHz, 120</w:t>
            </w:r>
            <w:r w:rsidR="004377D5" w:rsidRPr="00C614E7">
              <w:t xml:space="preserve"> </w:t>
            </w:r>
            <w:r w:rsidRPr="00C614E7">
              <w:t xml:space="preserve">kHz are applicable for FR2 bands. </w:t>
            </w:r>
          </w:p>
        </w:tc>
      </w:tr>
      <w:tr w:rsidR="00B56301" w:rsidRPr="00C614E7" w14:paraId="43F3EC48" w14:textId="77777777" w:rsidTr="004F43BB">
        <w:trPr>
          <w:cantSplit/>
        </w:trPr>
        <w:tc>
          <w:tcPr>
            <w:tcW w:w="9639" w:type="dxa"/>
          </w:tcPr>
          <w:p w14:paraId="03D708A5" w14:textId="77777777" w:rsidR="00B56301" w:rsidRPr="00C614E7" w:rsidRDefault="00B56301" w:rsidP="004F43BB">
            <w:pPr>
              <w:pStyle w:val="TAL"/>
              <w:keepNext w:val="0"/>
              <w:keepLines w:val="0"/>
              <w:widowControl w:val="0"/>
              <w:rPr>
                <w:b/>
                <w:i/>
                <w:noProof/>
              </w:rPr>
            </w:pPr>
            <w:r w:rsidRPr="00C614E7">
              <w:rPr>
                <w:b/>
                <w:i/>
                <w:noProof/>
              </w:rPr>
              <w:t>simulLTE-NR-PRS</w:t>
            </w:r>
          </w:p>
          <w:p w14:paraId="6B735E42" w14:textId="77777777" w:rsidR="00B56301" w:rsidRPr="00C614E7" w:rsidRDefault="00B56301" w:rsidP="004F43BB">
            <w:pPr>
              <w:pStyle w:val="TAL"/>
              <w:keepNext w:val="0"/>
              <w:keepLines w:val="0"/>
              <w:widowControl w:val="0"/>
              <w:rPr>
                <w:b/>
                <w:i/>
                <w:noProof/>
              </w:rPr>
            </w:pPr>
            <w:r w:rsidRPr="00C614E7">
              <w:t>Indicates whether the UE supports parallel processing of LTE PRS and NR PRS.</w:t>
            </w:r>
          </w:p>
        </w:tc>
      </w:tr>
    </w:tbl>
    <w:p w14:paraId="7FBC6BFB" w14:textId="4F4BEFC0" w:rsidR="00B56301" w:rsidRDefault="00B56301" w:rsidP="00B56301"/>
    <w:p w14:paraId="5D0C0C86" w14:textId="77777777" w:rsidR="008075DD" w:rsidRPr="00C614E7" w:rsidRDefault="008075DD" w:rsidP="008075DD">
      <w:pPr>
        <w:pStyle w:val="Heading4"/>
        <w:rPr>
          <w:i/>
          <w:iCs/>
          <w:noProof/>
        </w:rPr>
      </w:pPr>
      <w:bookmarkStart w:id="574" w:name="_Toc46486423"/>
      <w:r w:rsidRPr="00C614E7">
        <w:rPr>
          <w:i/>
          <w:iCs/>
        </w:rPr>
        <w:t>–</w:t>
      </w:r>
      <w:r w:rsidRPr="00C614E7">
        <w:rPr>
          <w:i/>
          <w:iCs/>
        </w:rPr>
        <w:tab/>
      </w:r>
      <w:r w:rsidRPr="00C614E7">
        <w:rPr>
          <w:i/>
          <w:iCs/>
          <w:noProof/>
        </w:rPr>
        <w:t>NR-DL-PRS-QCL-ProcessingCapability</w:t>
      </w:r>
      <w:bookmarkEnd w:id="574"/>
    </w:p>
    <w:p w14:paraId="3249510A" w14:textId="7D06B12D" w:rsidR="008075DD" w:rsidRPr="00C614E7" w:rsidRDefault="008075DD" w:rsidP="008075DD">
      <w:pPr>
        <w:keepLines/>
      </w:pPr>
      <w:r w:rsidRPr="00C614E7">
        <w:t xml:space="preserve">The IE </w:t>
      </w:r>
      <w:r w:rsidRPr="00C614E7">
        <w:rPr>
          <w:i/>
          <w:noProof/>
        </w:rPr>
        <w:t xml:space="preserve">NR-DL-PRS-QCL-ProcessingCapability </w:t>
      </w:r>
      <w:r w:rsidRPr="00C614E7">
        <w:rPr>
          <w:noProof/>
        </w:rPr>
        <w:t xml:space="preserve">defines the common UE downlink PRS QCL Processing capability. </w:t>
      </w:r>
      <w:r w:rsidRPr="00C614E7">
        <w:t xml:space="preserve">The UE can include this IE only if the UE supports </w:t>
      </w:r>
      <w:r w:rsidRPr="00C614E7">
        <w:rPr>
          <w:i/>
          <w:iCs/>
        </w:rPr>
        <w:t>NR-DL-PRS-</w:t>
      </w:r>
      <w:proofErr w:type="spellStart"/>
      <w:r w:rsidRPr="00C614E7">
        <w:rPr>
          <w:i/>
          <w:iCs/>
        </w:rPr>
        <w:t>ProcessingCapability</w:t>
      </w:r>
      <w:proofErr w:type="spellEnd"/>
      <w:r w:rsidRPr="00C614E7">
        <w:t>. Otherwise, the UE does not include this IE</w:t>
      </w:r>
      <w:ins w:id="575" w:author="Sven Fischer [2]" w:date="2020-07-31T09:32:00Z">
        <w:r w:rsidR="00EC144E">
          <w:t>.</w:t>
        </w:r>
      </w:ins>
      <w:del w:id="576" w:author="Sven Fischer [2]" w:date="2020-07-31T09:32:00Z">
        <w:r w:rsidRPr="00C614E7" w:rsidDel="00EC144E">
          <w:delText>;</w:delText>
        </w:r>
      </w:del>
    </w:p>
    <w:p w14:paraId="41B6B6BD" w14:textId="77777777" w:rsidR="008075DD" w:rsidRPr="00C614E7" w:rsidRDefault="008075DD" w:rsidP="008075DD">
      <w:pPr>
        <w:pStyle w:val="PL"/>
        <w:shd w:val="clear" w:color="auto" w:fill="E6E6E6"/>
      </w:pPr>
      <w:r w:rsidRPr="00C614E7">
        <w:t>-- ASN1START</w:t>
      </w:r>
    </w:p>
    <w:p w14:paraId="198D3CCA" w14:textId="77777777" w:rsidR="008075DD" w:rsidRPr="00C614E7" w:rsidRDefault="008075DD" w:rsidP="008075DD">
      <w:pPr>
        <w:pStyle w:val="PL"/>
        <w:shd w:val="clear" w:color="auto" w:fill="E6E6E6"/>
        <w:rPr>
          <w:snapToGrid w:val="0"/>
        </w:rPr>
      </w:pPr>
    </w:p>
    <w:p w14:paraId="5A61D9D6" w14:textId="77777777" w:rsidR="008075DD" w:rsidRPr="00C614E7" w:rsidRDefault="008075DD" w:rsidP="008075DD">
      <w:pPr>
        <w:pStyle w:val="PL"/>
        <w:shd w:val="clear" w:color="auto" w:fill="E6E6E6"/>
      </w:pPr>
      <w:r w:rsidRPr="00C614E7">
        <w:t>NR-DL-PRS-QCL-ProcessingCapability-r16 ::= SEQUENCE {</w:t>
      </w:r>
    </w:p>
    <w:p w14:paraId="76EED961" w14:textId="77777777" w:rsidR="008075DD" w:rsidRPr="00C614E7" w:rsidRDefault="008075DD" w:rsidP="008075DD">
      <w:pPr>
        <w:pStyle w:val="PL"/>
        <w:shd w:val="clear" w:color="auto" w:fill="E6E6E6"/>
      </w:pPr>
      <w:r w:rsidRPr="00C614E7">
        <w:tab/>
        <w:t>dl-PRS-QCL-ProcessingCapabilityBandList-r16</w:t>
      </w:r>
      <w:r w:rsidRPr="00C614E7">
        <w:tab/>
      </w:r>
      <w:r w:rsidRPr="00C614E7">
        <w:tab/>
      </w:r>
      <w:r w:rsidRPr="00C614E7">
        <w:tab/>
        <w:t xml:space="preserve">SEQUENCE (SIZE (1..nrMaxBands-r16)) OF </w:t>
      </w:r>
    </w:p>
    <w:p w14:paraId="44165AFE" w14:textId="77777777" w:rsidR="008075DD" w:rsidRPr="00C614E7" w:rsidRDefault="008075DD" w:rsidP="008075D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DL-PRS-QCL-ProcessingCapabilityPerBand-r16,</w:t>
      </w:r>
    </w:p>
    <w:p w14:paraId="28ADACC0" w14:textId="77777777" w:rsidR="008075DD" w:rsidRPr="00C614E7" w:rsidRDefault="008075DD" w:rsidP="008075DD">
      <w:pPr>
        <w:pStyle w:val="PL"/>
        <w:shd w:val="clear" w:color="auto" w:fill="E6E6E6"/>
      </w:pPr>
      <w:r w:rsidRPr="00C614E7">
        <w:tab/>
        <w:t>...</w:t>
      </w:r>
    </w:p>
    <w:p w14:paraId="29C8F980" w14:textId="77777777" w:rsidR="008075DD" w:rsidRPr="00C614E7" w:rsidRDefault="008075DD" w:rsidP="008075DD">
      <w:pPr>
        <w:pStyle w:val="PL"/>
        <w:shd w:val="clear" w:color="auto" w:fill="E6E6E6"/>
      </w:pPr>
      <w:r w:rsidRPr="00C614E7">
        <w:t>}</w:t>
      </w:r>
    </w:p>
    <w:p w14:paraId="1E185C5F" w14:textId="77777777" w:rsidR="008075DD" w:rsidRPr="00C614E7" w:rsidRDefault="008075DD" w:rsidP="008075DD">
      <w:pPr>
        <w:pStyle w:val="PL"/>
        <w:shd w:val="clear" w:color="auto" w:fill="E6E6E6"/>
      </w:pPr>
    </w:p>
    <w:p w14:paraId="279C7D2F" w14:textId="77777777" w:rsidR="008075DD" w:rsidRPr="00C614E7" w:rsidRDefault="008075DD" w:rsidP="008075DD">
      <w:pPr>
        <w:pStyle w:val="PL"/>
        <w:shd w:val="clear" w:color="auto" w:fill="E6E6E6"/>
      </w:pPr>
      <w:r w:rsidRPr="00C614E7">
        <w:t>DL-PRS-QCL-ProcessingCapabilityPerBand-r16 ::= SEQUENCE {</w:t>
      </w:r>
    </w:p>
    <w:p w14:paraId="397B314B" w14:textId="77777777" w:rsidR="008075DD" w:rsidRPr="00C614E7" w:rsidRDefault="008075DD" w:rsidP="008075DD">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461ECD15" w14:textId="77777777" w:rsidR="008075DD" w:rsidRPr="00C614E7" w:rsidRDefault="008075DD" w:rsidP="008075DD">
      <w:pPr>
        <w:pStyle w:val="PL"/>
        <w:shd w:val="clear" w:color="auto" w:fill="E6E6E6"/>
      </w:pPr>
      <w:r w:rsidRPr="00C614E7">
        <w:tab/>
        <w:t>ssb-FromNeighCellAsQCL-r16</w:t>
      </w:r>
      <w:r w:rsidRPr="00C614E7">
        <w:tab/>
      </w:r>
      <w:r w:rsidRPr="00C614E7">
        <w:tab/>
      </w:r>
      <w:r w:rsidRPr="00C614E7">
        <w:tab/>
      </w:r>
      <w:r w:rsidRPr="00C614E7">
        <w:tab/>
      </w:r>
      <w:r w:rsidRPr="00C614E7">
        <w:tab/>
        <w:t>ENUMERATED { supported}</w:t>
      </w:r>
      <w:r w:rsidRPr="00C614E7">
        <w:tab/>
        <w:t>OPTIONAL,</w:t>
      </w:r>
    </w:p>
    <w:p w14:paraId="26AE795E" w14:textId="77777777" w:rsidR="008075DD" w:rsidRPr="00C614E7" w:rsidRDefault="008075DD" w:rsidP="008075DD">
      <w:pPr>
        <w:pStyle w:val="PL"/>
        <w:shd w:val="clear" w:color="auto" w:fill="E6E6E6"/>
      </w:pPr>
      <w:r w:rsidRPr="00C614E7">
        <w:tab/>
        <w:t>prs-FromServNeighCellAsQCL-r16</w:t>
      </w:r>
      <w:r w:rsidRPr="00C614E7">
        <w:tab/>
      </w:r>
      <w:r w:rsidRPr="00C614E7">
        <w:tab/>
      </w:r>
      <w:r w:rsidRPr="00C614E7">
        <w:tab/>
      </w:r>
      <w:r w:rsidRPr="00C614E7">
        <w:tab/>
        <w:t>ENUMERATED { supported} OPTIONAL,</w:t>
      </w:r>
    </w:p>
    <w:p w14:paraId="0E72E3B8" w14:textId="77777777" w:rsidR="008075DD" w:rsidRPr="00C614E7" w:rsidRDefault="008075DD" w:rsidP="008075DD">
      <w:pPr>
        <w:pStyle w:val="PL"/>
        <w:shd w:val="clear" w:color="auto" w:fill="E6E6E6"/>
      </w:pPr>
      <w:r w:rsidRPr="00C614E7">
        <w:tab/>
        <w:t>...</w:t>
      </w:r>
    </w:p>
    <w:p w14:paraId="6896B1C7" w14:textId="77777777" w:rsidR="008075DD" w:rsidRPr="00C614E7" w:rsidRDefault="008075DD" w:rsidP="008075DD">
      <w:pPr>
        <w:pStyle w:val="PL"/>
        <w:shd w:val="clear" w:color="auto" w:fill="E6E6E6"/>
      </w:pPr>
      <w:r w:rsidRPr="00C614E7">
        <w:t>}</w:t>
      </w:r>
    </w:p>
    <w:p w14:paraId="782F1860" w14:textId="77777777" w:rsidR="008075DD" w:rsidRPr="00C614E7" w:rsidRDefault="008075DD" w:rsidP="008075DD">
      <w:pPr>
        <w:pStyle w:val="PL"/>
        <w:shd w:val="clear" w:color="auto" w:fill="E6E6E6"/>
      </w:pPr>
    </w:p>
    <w:p w14:paraId="41C70918" w14:textId="77777777" w:rsidR="008075DD" w:rsidRPr="00C614E7" w:rsidRDefault="008075DD" w:rsidP="008075DD">
      <w:pPr>
        <w:pStyle w:val="PL"/>
        <w:shd w:val="clear" w:color="auto" w:fill="E6E6E6"/>
      </w:pPr>
      <w:r w:rsidRPr="00C614E7">
        <w:t>-- ASN1STOP</w:t>
      </w:r>
    </w:p>
    <w:p w14:paraId="0BB4BF0E" w14:textId="77777777" w:rsidR="008075DD" w:rsidRPr="00C614E7" w:rsidRDefault="008075DD" w:rsidP="008075D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75DD" w:rsidRPr="00C614E7" w14:paraId="446F9C38" w14:textId="77777777" w:rsidTr="004F43BB">
        <w:trPr>
          <w:cantSplit/>
          <w:tblHeader/>
        </w:trPr>
        <w:tc>
          <w:tcPr>
            <w:tcW w:w="9639" w:type="dxa"/>
          </w:tcPr>
          <w:p w14:paraId="30122DB1" w14:textId="77777777" w:rsidR="008075DD" w:rsidRPr="00C614E7" w:rsidRDefault="008075DD" w:rsidP="004F43BB">
            <w:pPr>
              <w:pStyle w:val="TAH"/>
              <w:keepNext w:val="0"/>
              <w:keepLines w:val="0"/>
              <w:widowControl w:val="0"/>
            </w:pPr>
            <w:r w:rsidRPr="00C614E7">
              <w:rPr>
                <w:i/>
              </w:rPr>
              <w:t>NR-DL-PRS-QCL-</w:t>
            </w:r>
            <w:proofErr w:type="spellStart"/>
            <w:r w:rsidRPr="00C614E7">
              <w:rPr>
                <w:i/>
              </w:rPr>
              <w:t>ProcessingCapability</w:t>
            </w:r>
            <w:proofErr w:type="spellEnd"/>
            <w:r w:rsidRPr="00C614E7">
              <w:rPr>
                <w:i/>
              </w:rPr>
              <w:t xml:space="preserve"> </w:t>
            </w:r>
            <w:r w:rsidRPr="00C614E7">
              <w:rPr>
                <w:iCs/>
                <w:noProof/>
              </w:rPr>
              <w:t>field descriptions</w:t>
            </w:r>
          </w:p>
        </w:tc>
      </w:tr>
      <w:tr w:rsidR="008075DD" w:rsidRPr="00C614E7" w14:paraId="0B0334A9" w14:textId="77777777" w:rsidTr="004F43BB">
        <w:trPr>
          <w:cantSplit/>
        </w:trPr>
        <w:tc>
          <w:tcPr>
            <w:tcW w:w="9639" w:type="dxa"/>
          </w:tcPr>
          <w:p w14:paraId="08C8DDAC" w14:textId="77777777" w:rsidR="008075DD" w:rsidRPr="00C614E7" w:rsidRDefault="008075DD" w:rsidP="004F43BB">
            <w:pPr>
              <w:pStyle w:val="TAL"/>
              <w:keepNext w:val="0"/>
              <w:keepLines w:val="0"/>
              <w:widowControl w:val="0"/>
              <w:rPr>
                <w:b/>
                <w:i/>
                <w:noProof/>
              </w:rPr>
            </w:pPr>
            <w:r w:rsidRPr="00C614E7">
              <w:rPr>
                <w:b/>
                <w:i/>
                <w:noProof/>
              </w:rPr>
              <w:t>ssbFromNeighCellAsQCL</w:t>
            </w:r>
          </w:p>
          <w:p w14:paraId="1CECD459" w14:textId="5B05F857" w:rsidR="008075DD" w:rsidRPr="00C614E7" w:rsidRDefault="008075DD" w:rsidP="004F43BB">
            <w:pPr>
              <w:pStyle w:val="TAL"/>
              <w:keepNext w:val="0"/>
              <w:keepLines w:val="0"/>
              <w:widowControl w:val="0"/>
            </w:pPr>
            <w:r w:rsidRPr="00C614E7">
              <w:t xml:space="preserve">Indicates the support of SSB from </w:t>
            </w:r>
            <w:del w:id="577" w:author="Sven Fischer [2]" w:date="2020-07-31T04:25:00Z">
              <w:r w:rsidRPr="00C614E7" w:rsidDel="00A55089">
                <w:delText>neighbor</w:delText>
              </w:r>
            </w:del>
            <w:ins w:id="578" w:author="Sven Fischer [2]" w:date="2020-07-31T04:25:00Z">
              <w:r w:rsidR="00A55089" w:rsidRPr="00C614E7">
                <w:t>neighbour</w:t>
              </w:r>
            </w:ins>
            <w:r w:rsidRPr="00C614E7">
              <w:t xml:space="preserve"> cell as QCL source of a DL-PRS. UE </w:t>
            </w:r>
            <w:del w:id="579" w:author="Sven Fischer [2]" w:date="2020-07-30T23:15:00Z">
              <w:r w:rsidRPr="00C614E7" w:rsidDel="003D1EA3">
                <w:delText>supporthing</w:delText>
              </w:r>
            </w:del>
            <w:ins w:id="580" w:author="Sven Fischer [2]" w:date="2020-07-30T23:15:00Z">
              <w:r w:rsidRPr="00C614E7">
                <w:t>supporting</w:t>
              </w:r>
            </w:ins>
            <w:r w:rsidRPr="00C614E7">
              <w:t xml:space="preserve"> this feature also support reusing SSB measurement from RRM for receiving PRS</w:t>
            </w:r>
            <w:ins w:id="581" w:author="Sven Fischer [2]" w:date="2020-07-30T23:15:00Z">
              <w:r>
                <w:t>.</w:t>
              </w:r>
            </w:ins>
          </w:p>
          <w:p w14:paraId="449B0B09" w14:textId="03F19A1C" w:rsidR="008075DD" w:rsidRPr="00C614E7" w:rsidRDefault="008075DD" w:rsidP="004F43BB">
            <w:pPr>
              <w:pStyle w:val="TAL"/>
              <w:keepNext w:val="0"/>
              <w:keepLines w:val="0"/>
              <w:widowControl w:val="0"/>
            </w:pPr>
            <w:r w:rsidRPr="00C614E7">
              <w:t>Note: It refers to Type-C for FR1 and Type-C &amp; Type-D support for FR2</w:t>
            </w:r>
            <w:ins w:id="582" w:author="Sven Fischer [2]" w:date="2020-07-31T09:21:00Z">
              <w:r w:rsidR="003357DB">
                <w:t>.</w:t>
              </w:r>
            </w:ins>
          </w:p>
        </w:tc>
      </w:tr>
      <w:tr w:rsidR="008075DD" w:rsidRPr="00C614E7" w14:paraId="39F61641" w14:textId="77777777" w:rsidTr="004F43BB">
        <w:trPr>
          <w:cantSplit/>
        </w:trPr>
        <w:tc>
          <w:tcPr>
            <w:tcW w:w="9639" w:type="dxa"/>
          </w:tcPr>
          <w:p w14:paraId="1507E973" w14:textId="77777777" w:rsidR="008075DD" w:rsidRPr="00C614E7" w:rsidRDefault="008075DD" w:rsidP="004F43BB">
            <w:pPr>
              <w:pStyle w:val="TAL"/>
              <w:keepNext w:val="0"/>
              <w:keepLines w:val="0"/>
              <w:widowControl w:val="0"/>
              <w:rPr>
                <w:rFonts w:eastAsia="DengXian"/>
                <w:b/>
                <w:i/>
                <w:noProof/>
                <w:lang w:eastAsia="zh-CN"/>
              </w:rPr>
            </w:pPr>
            <w:r w:rsidRPr="00C614E7">
              <w:rPr>
                <w:rFonts w:eastAsia="DengXian"/>
                <w:b/>
                <w:i/>
                <w:noProof/>
                <w:lang w:eastAsia="zh-CN"/>
              </w:rPr>
              <w:t>prs-FromServNeighCellAsQCL</w:t>
            </w:r>
          </w:p>
          <w:p w14:paraId="6B93A123" w14:textId="5190BCAF" w:rsidR="008075DD" w:rsidRPr="00C614E7" w:rsidRDefault="008075DD" w:rsidP="004F43BB">
            <w:pPr>
              <w:pStyle w:val="TAL"/>
              <w:keepNext w:val="0"/>
              <w:keepLines w:val="0"/>
              <w:widowControl w:val="0"/>
            </w:pPr>
            <w:r w:rsidRPr="00C614E7">
              <w:t>Indicates the support of DL-PRS from serving/</w:t>
            </w:r>
            <w:del w:id="583" w:author="Sven Fischer [2]" w:date="2020-07-31T04:25:00Z">
              <w:r w:rsidRPr="00C614E7" w:rsidDel="00A55089">
                <w:delText>neighbor</w:delText>
              </w:r>
            </w:del>
            <w:ins w:id="584" w:author="Sven Fischer [2]" w:date="2020-07-31T04:25:00Z">
              <w:r w:rsidR="00A55089" w:rsidRPr="00C614E7">
                <w:t>neighbour</w:t>
              </w:r>
            </w:ins>
            <w:r w:rsidRPr="00C614E7">
              <w:t xml:space="preserve"> cell as QCL source of a DL-PRS.</w:t>
            </w:r>
          </w:p>
          <w:p w14:paraId="1999BD0B" w14:textId="4275D816" w:rsidR="008075DD" w:rsidRPr="00C614E7" w:rsidRDefault="008075DD" w:rsidP="004F43BB">
            <w:pPr>
              <w:pStyle w:val="TAL"/>
              <w:keepNext w:val="0"/>
              <w:keepLines w:val="0"/>
              <w:widowControl w:val="0"/>
              <w:rPr>
                <w:rFonts w:eastAsia="DengXian"/>
                <w:b/>
                <w:i/>
                <w:noProof/>
                <w:lang w:eastAsia="zh-CN"/>
              </w:rPr>
            </w:pPr>
            <w:r w:rsidRPr="00C614E7">
              <w:t>Note: It refers to Type-D support for FR2</w:t>
            </w:r>
            <w:ins w:id="585" w:author="Sven Fischer [2]" w:date="2020-07-31T09:21:00Z">
              <w:r w:rsidR="003357DB">
                <w:t>.</w:t>
              </w:r>
            </w:ins>
            <w:del w:id="586" w:author="Sven Fischer [2]" w:date="2020-07-31T09:21:00Z">
              <w:r w:rsidRPr="00C614E7" w:rsidDel="003357DB">
                <w:delText>-</w:delText>
              </w:r>
            </w:del>
          </w:p>
        </w:tc>
      </w:tr>
    </w:tbl>
    <w:p w14:paraId="2F396E05" w14:textId="77777777" w:rsidR="008075DD" w:rsidRDefault="008075DD" w:rsidP="00B56301"/>
    <w:p w14:paraId="005F06E3" w14:textId="77777777" w:rsidR="005A00B9" w:rsidRPr="00C614E7" w:rsidRDefault="005A00B9" w:rsidP="005A00B9">
      <w:pPr>
        <w:pStyle w:val="Heading4"/>
      </w:pPr>
      <w:bookmarkStart w:id="587" w:name="_Toc46486424"/>
      <w:r w:rsidRPr="00C614E7">
        <w:t>–</w:t>
      </w:r>
      <w:r w:rsidRPr="00C614E7">
        <w:tab/>
      </w:r>
      <w:r w:rsidRPr="00C614E7">
        <w:rPr>
          <w:i/>
        </w:rPr>
        <w:t>NR-DL-PRS-</w:t>
      </w:r>
      <w:proofErr w:type="spellStart"/>
      <w:r w:rsidRPr="00C614E7">
        <w:rPr>
          <w:i/>
        </w:rPr>
        <w:t>ResourceID</w:t>
      </w:r>
      <w:bookmarkEnd w:id="587"/>
      <w:proofErr w:type="spellEnd"/>
    </w:p>
    <w:p w14:paraId="5897CFB0" w14:textId="77777777" w:rsidR="005A00B9" w:rsidRPr="00C614E7" w:rsidRDefault="005A00B9" w:rsidP="005A00B9">
      <w:r w:rsidRPr="00C614E7">
        <w:t xml:space="preserve">The IE </w:t>
      </w:r>
      <w:r w:rsidRPr="00C614E7">
        <w:rPr>
          <w:i/>
        </w:rPr>
        <w:t>NR-DL-PRS-</w:t>
      </w:r>
      <w:proofErr w:type="spellStart"/>
      <w:r w:rsidRPr="00C614E7">
        <w:rPr>
          <w:i/>
        </w:rPr>
        <w:t>ResourceID</w:t>
      </w:r>
      <w:proofErr w:type="spellEnd"/>
      <w:r w:rsidRPr="00C614E7">
        <w:t xml:space="preserve"> defines the identity of a DL-PRS Resource of a DL-PRS Resource Set of a TRP. </w:t>
      </w:r>
    </w:p>
    <w:p w14:paraId="530766A2" w14:textId="77777777" w:rsidR="005A00B9" w:rsidRPr="00C614E7" w:rsidRDefault="005A00B9" w:rsidP="005A00B9">
      <w:pPr>
        <w:pStyle w:val="PL"/>
        <w:shd w:val="clear" w:color="auto" w:fill="E6E6E6"/>
      </w:pPr>
      <w:r w:rsidRPr="00C614E7">
        <w:t>-- ASN1START</w:t>
      </w:r>
    </w:p>
    <w:p w14:paraId="5DF938F4" w14:textId="77777777" w:rsidR="005A00B9" w:rsidRPr="00C614E7" w:rsidRDefault="005A00B9" w:rsidP="005A00B9">
      <w:pPr>
        <w:pStyle w:val="PL"/>
        <w:shd w:val="clear" w:color="auto" w:fill="E6E6E6"/>
        <w:rPr>
          <w:snapToGrid w:val="0"/>
        </w:rPr>
      </w:pPr>
    </w:p>
    <w:p w14:paraId="3D0ADC41" w14:textId="77777777" w:rsidR="005A00B9" w:rsidRPr="00C614E7" w:rsidRDefault="005A00B9" w:rsidP="005A00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14E7">
        <w:rPr>
          <w:rFonts w:ascii="Courier New" w:hAnsi="Courier New"/>
          <w:noProof/>
          <w:sz w:val="16"/>
        </w:rPr>
        <w:t>NR-DL-PRS-ResourceID-r16 ::= INTEGER (0..nrMaxNumDL-PRS-ResourcesPerSet-1-r16)</w:t>
      </w:r>
    </w:p>
    <w:p w14:paraId="64B08DDE" w14:textId="77777777" w:rsidR="005A00B9" w:rsidRPr="00C614E7" w:rsidRDefault="005A00B9" w:rsidP="005A00B9">
      <w:pPr>
        <w:pStyle w:val="PL"/>
        <w:shd w:val="clear" w:color="auto" w:fill="E6E6E6"/>
        <w:rPr>
          <w:snapToGrid w:val="0"/>
        </w:rPr>
      </w:pPr>
    </w:p>
    <w:p w14:paraId="643F58D6" w14:textId="77777777" w:rsidR="005A00B9" w:rsidRPr="00C614E7" w:rsidRDefault="005A00B9" w:rsidP="005A00B9">
      <w:pPr>
        <w:pStyle w:val="PL"/>
        <w:shd w:val="clear" w:color="auto" w:fill="E6E6E6"/>
        <w:rPr>
          <w:snapToGrid w:val="0"/>
        </w:rPr>
      </w:pPr>
      <w:r w:rsidRPr="00C614E7">
        <w:t>-- ASN1STOP</w:t>
      </w:r>
    </w:p>
    <w:p w14:paraId="6D3FE5C0" w14:textId="77777777" w:rsidR="005A00B9" w:rsidRPr="00C614E7" w:rsidRDefault="005A00B9" w:rsidP="005A00B9"/>
    <w:p w14:paraId="56E29193" w14:textId="77777777" w:rsidR="00B56301" w:rsidRPr="00C614E7" w:rsidRDefault="00B56301" w:rsidP="00B56301">
      <w:pPr>
        <w:pStyle w:val="Heading4"/>
        <w:rPr>
          <w:i/>
          <w:iCs/>
          <w:noProof/>
        </w:rPr>
      </w:pPr>
      <w:bookmarkStart w:id="588" w:name="_Toc46486425"/>
      <w:r w:rsidRPr="00C614E7">
        <w:rPr>
          <w:i/>
          <w:iCs/>
        </w:rPr>
        <w:lastRenderedPageBreak/>
        <w:t>–</w:t>
      </w:r>
      <w:r w:rsidRPr="00C614E7">
        <w:rPr>
          <w:i/>
          <w:iCs/>
        </w:rPr>
        <w:tab/>
      </w:r>
      <w:r w:rsidRPr="00C614E7">
        <w:rPr>
          <w:i/>
          <w:iCs/>
          <w:noProof/>
        </w:rPr>
        <w:t>NR-DL-PRS-ResourcesCapability</w:t>
      </w:r>
      <w:bookmarkEnd w:id="588"/>
    </w:p>
    <w:p w14:paraId="4CF792E3" w14:textId="0115B4A8" w:rsidR="00B56301" w:rsidRPr="00C614E7" w:rsidRDefault="00B56301" w:rsidP="00B56301">
      <w:pPr>
        <w:keepLines/>
      </w:pPr>
      <w:r w:rsidRPr="00C614E7">
        <w:t xml:space="preserve">The IE </w:t>
      </w:r>
      <w:r w:rsidRPr="00C614E7">
        <w:rPr>
          <w:i/>
          <w:noProof/>
        </w:rPr>
        <w:t xml:space="preserve">NR-DL-PRS-ResourcesCapability </w:t>
      </w:r>
      <w:r w:rsidRPr="00C614E7">
        <w:rPr>
          <w:noProof/>
        </w:rPr>
        <w:t xml:space="preserve">defines the PRS resources capability for each positioning method. </w:t>
      </w:r>
      <w:r w:rsidRPr="00C614E7">
        <w:t xml:space="preserve">The UE can include this IE only if the UE supports </w:t>
      </w:r>
      <w:r w:rsidRPr="00C614E7">
        <w:rPr>
          <w:i/>
          <w:iCs/>
        </w:rPr>
        <w:t>NR-DL-PRS-</w:t>
      </w:r>
      <w:proofErr w:type="spellStart"/>
      <w:r w:rsidRPr="00C614E7">
        <w:rPr>
          <w:i/>
          <w:iCs/>
        </w:rPr>
        <w:t>ProcessingCapability</w:t>
      </w:r>
      <w:proofErr w:type="spellEnd"/>
      <w:r w:rsidRPr="00C614E7">
        <w:t>. Otherwise, the UE does not include this IE</w:t>
      </w:r>
      <w:ins w:id="589" w:author="Sven Fischer [2]" w:date="2020-07-31T09:21:00Z">
        <w:r w:rsidR="00230302">
          <w:t>.</w:t>
        </w:r>
      </w:ins>
      <w:del w:id="590" w:author="Sven Fischer [2]" w:date="2020-07-31T09:21:00Z">
        <w:r w:rsidRPr="00C614E7" w:rsidDel="00230302">
          <w:delText>;</w:delText>
        </w:r>
      </w:del>
    </w:p>
    <w:p w14:paraId="50CAEA2D" w14:textId="77777777" w:rsidR="00B56301" w:rsidRPr="00C614E7" w:rsidRDefault="00B56301" w:rsidP="00B56301">
      <w:pPr>
        <w:pStyle w:val="PL"/>
        <w:shd w:val="clear" w:color="auto" w:fill="E6E6E6"/>
      </w:pPr>
      <w:r w:rsidRPr="00C614E7">
        <w:t>-- ASN1START</w:t>
      </w:r>
    </w:p>
    <w:p w14:paraId="1386A6C7" w14:textId="77777777" w:rsidR="00B56301" w:rsidRPr="00C614E7" w:rsidRDefault="00B56301" w:rsidP="00B56301">
      <w:pPr>
        <w:pStyle w:val="PL"/>
        <w:shd w:val="clear" w:color="auto" w:fill="E6E6E6"/>
        <w:rPr>
          <w:snapToGrid w:val="0"/>
        </w:rPr>
      </w:pPr>
    </w:p>
    <w:p w14:paraId="2FB8DF62" w14:textId="77777777" w:rsidR="00B56301" w:rsidRPr="00C614E7" w:rsidRDefault="00B56301" w:rsidP="00B56301">
      <w:pPr>
        <w:pStyle w:val="PL"/>
        <w:shd w:val="clear" w:color="auto" w:fill="E6E6E6"/>
      </w:pPr>
      <w:r w:rsidRPr="00C614E7">
        <w:t>NR-DL-PRS-ResourcesCapability-r16 ::= SEQUENCE {</w:t>
      </w:r>
    </w:p>
    <w:p w14:paraId="028C23DE" w14:textId="77777777" w:rsidR="00307D41" w:rsidRDefault="00B56301" w:rsidP="00B56301">
      <w:pPr>
        <w:pStyle w:val="PL"/>
        <w:shd w:val="clear" w:color="auto" w:fill="E6E6E6"/>
        <w:rPr>
          <w:ins w:id="591" w:author="Sven Fischer [2]" w:date="2020-07-30T12:01:00Z"/>
        </w:rPr>
      </w:pPr>
      <w:r w:rsidRPr="00C614E7">
        <w:tab/>
        <w:t>maxNrOfDL-PRS-ResourceSetPerTrpPerFrequencyLayer-r16</w:t>
      </w:r>
      <w:r w:rsidRPr="00C614E7">
        <w:tab/>
      </w:r>
    </w:p>
    <w:p w14:paraId="625E8A31" w14:textId="31AE0214" w:rsidR="00B56301" w:rsidRPr="00C614E7" w:rsidRDefault="00307D41" w:rsidP="00B56301">
      <w:pPr>
        <w:pStyle w:val="PL"/>
        <w:shd w:val="clear" w:color="auto" w:fill="E6E6E6"/>
      </w:pPr>
      <w:ins w:id="592" w:author="Sven Fischer [2]" w:date="2020-07-30T12:01:00Z">
        <w:r>
          <w:tab/>
        </w:r>
        <w:r>
          <w:tab/>
        </w:r>
        <w:r>
          <w:tab/>
        </w:r>
        <w:r>
          <w:tab/>
        </w:r>
        <w:r>
          <w:tab/>
        </w:r>
        <w:r>
          <w:tab/>
        </w:r>
        <w:r>
          <w:tab/>
        </w:r>
        <w:r>
          <w:tab/>
        </w:r>
        <w:r>
          <w:tab/>
        </w:r>
        <w:r>
          <w:tab/>
        </w:r>
        <w:r>
          <w:tab/>
        </w:r>
        <w:r>
          <w:tab/>
        </w:r>
      </w:ins>
      <w:r w:rsidR="00B56301" w:rsidRPr="00C614E7">
        <w:t>INTEGER (1..2),</w:t>
      </w:r>
    </w:p>
    <w:p w14:paraId="0FF809E4" w14:textId="77777777" w:rsidR="00307D41" w:rsidRDefault="00B56301" w:rsidP="00B56301">
      <w:pPr>
        <w:pStyle w:val="PL"/>
        <w:shd w:val="clear" w:color="auto" w:fill="E6E6E6"/>
        <w:rPr>
          <w:ins w:id="593" w:author="Sven Fischer [2]" w:date="2020-07-30T12:01:00Z"/>
        </w:rPr>
      </w:pPr>
      <w:r w:rsidRPr="00C614E7">
        <w:tab/>
        <w:t>maxNrOfTRP-AcrossFreqs-r16</w:t>
      </w:r>
      <w:r w:rsidRPr="00C614E7">
        <w:tab/>
      </w:r>
      <w:r w:rsidRPr="00C614E7">
        <w:tab/>
      </w:r>
      <w:r w:rsidRPr="00C614E7">
        <w:tab/>
      </w:r>
      <w:r w:rsidRPr="00C614E7">
        <w:tab/>
      </w:r>
      <w:r w:rsidRPr="00C614E7">
        <w:tab/>
        <w:t>ENUMERATED { n4, n6, n12, n16, n32,</w:t>
      </w:r>
    </w:p>
    <w:p w14:paraId="5FE8609A" w14:textId="63B0C625" w:rsidR="00B56301" w:rsidRPr="00C614E7" w:rsidRDefault="008A652B" w:rsidP="00B56301">
      <w:pPr>
        <w:pStyle w:val="PL"/>
        <w:shd w:val="clear" w:color="auto" w:fill="E6E6E6"/>
      </w:pPr>
      <w:ins w:id="594" w:author="Sven Fischer [2]" w:date="2020-07-30T12:01:00Z">
        <w:r>
          <w:tab/>
        </w:r>
        <w:r>
          <w:tab/>
        </w:r>
        <w:r>
          <w:tab/>
        </w:r>
        <w:r>
          <w:tab/>
        </w:r>
        <w:r>
          <w:tab/>
        </w:r>
        <w:r>
          <w:tab/>
        </w:r>
        <w:r>
          <w:tab/>
        </w:r>
        <w:r>
          <w:tab/>
        </w:r>
        <w:r>
          <w:tab/>
        </w:r>
        <w:r>
          <w:tab/>
        </w:r>
        <w:r>
          <w:tab/>
        </w:r>
        <w:r>
          <w:tab/>
        </w:r>
        <w:r>
          <w:tab/>
        </w:r>
        <w:r>
          <w:tab/>
        </w:r>
        <w:r>
          <w:tab/>
        </w:r>
      </w:ins>
      <w:r w:rsidR="00B56301" w:rsidRPr="00C614E7">
        <w:t xml:space="preserve"> n64, n128, n256,</w:t>
      </w:r>
      <w:del w:id="595" w:author="Sven Fischer [2]" w:date="2020-07-30T12:01:00Z">
        <w:r w:rsidR="00B56301" w:rsidRPr="00C614E7" w:rsidDel="008A652B">
          <w:delText xml:space="preserve"> </w:delText>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r w:rsidR="00B56301" w:rsidRPr="00C614E7" w:rsidDel="008A652B">
          <w:tab/>
        </w:r>
      </w:del>
      <w:ins w:id="596" w:author="Sven Fischer [2]" w:date="2020-07-30T12:02:00Z">
        <w:r>
          <w:t xml:space="preserve"> </w:t>
        </w:r>
      </w:ins>
      <w:r w:rsidR="00B56301" w:rsidRPr="00C614E7">
        <w:t>...},</w:t>
      </w:r>
    </w:p>
    <w:p w14:paraId="70CED5E0" w14:textId="77777777" w:rsidR="00B56301" w:rsidRPr="00C614E7" w:rsidRDefault="00B56301" w:rsidP="00B56301">
      <w:pPr>
        <w:pStyle w:val="PL"/>
        <w:shd w:val="clear" w:color="auto" w:fill="E6E6E6"/>
      </w:pPr>
      <w:r w:rsidRPr="00C614E7">
        <w:tab/>
        <w:t>maxNrOfPosLayer-r16</w:t>
      </w:r>
      <w:r w:rsidRPr="00C614E7">
        <w:tab/>
      </w:r>
      <w:r w:rsidRPr="00C614E7">
        <w:tab/>
      </w:r>
      <w:r w:rsidRPr="00C614E7">
        <w:tab/>
      </w:r>
      <w:r w:rsidRPr="00C614E7">
        <w:tab/>
      </w:r>
      <w:r w:rsidRPr="00C614E7">
        <w:tab/>
      </w:r>
      <w:r w:rsidRPr="00C614E7">
        <w:tab/>
      </w:r>
      <w:r w:rsidRPr="00C614E7">
        <w:tab/>
        <w:t>INTEGER (1..4),</w:t>
      </w:r>
    </w:p>
    <w:p w14:paraId="49EFDBB9" w14:textId="77777777" w:rsidR="00B56301" w:rsidRPr="00C614E7" w:rsidRDefault="00B56301" w:rsidP="00B56301">
      <w:pPr>
        <w:pStyle w:val="PL"/>
        <w:shd w:val="clear" w:color="auto" w:fill="E6E6E6"/>
      </w:pPr>
      <w:r w:rsidRPr="00C614E7">
        <w:tab/>
        <w:t>dl-PRS-ResourcesCapabilityBandList-r16</w:t>
      </w:r>
      <w:r w:rsidRPr="00C614E7">
        <w:tab/>
      </w:r>
      <w:r w:rsidRPr="00C614E7">
        <w:tab/>
        <w:t xml:space="preserve">SEQUENCE (SIZE (1..nrMaxBands-r16)) OF </w:t>
      </w:r>
    </w:p>
    <w:p w14:paraId="11CD3109"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DL-PRS-ResourcesCapabilityPerBand-r16,</w:t>
      </w:r>
    </w:p>
    <w:p w14:paraId="07DEDE2B" w14:textId="77777777" w:rsidR="00B56301" w:rsidRPr="00C614E7" w:rsidRDefault="00B56301" w:rsidP="00B56301">
      <w:pPr>
        <w:pStyle w:val="PL"/>
        <w:shd w:val="clear" w:color="auto" w:fill="E6E6E6"/>
      </w:pPr>
      <w:r w:rsidRPr="00C614E7">
        <w:tab/>
        <w:t>dl-PRS-ResourcesBandCombinationList-r16</w:t>
      </w:r>
      <w:r w:rsidRPr="00C614E7">
        <w:tab/>
      </w:r>
      <w:r w:rsidRPr="00C614E7">
        <w:tab/>
        <w:t>DL-PRS-ResourcesBandCombinationList-r16,</w:t>
      </w:r>
    </w:p>
    <w:p w14:paraId="0BFDDE6F" w14:textId="77777777" w:rsidR="00B56301" w:rsidRPr="00C614E7" w:rsidRDefault="00B56301" w:rsidP="00B56301">
      <w:pPr>
        <w:pStyle w:val="PL"/>
        <w:shd w:val="clear" w:color="auto" w:fill="E6E6E6"/>
      </w:pPr>
      <w:r w:rsidRPr="00C614E7">
        <w:tab/>
        <w:t>...</w:t>
      </w:r>
    </w:p>
    <w:p w14:paraId="254AEE64" w14:textId="77777777" w:rsidR="00B56301" w:rsidRPr="00C614E7" w:rsidRDefault="00B56301" w:rsidP="00B56301">
      <w:pPr>
        <w:pStyle w:val="PL"/>
        <w:shd w:val="clear" w:color="auto" w:fill="E6E6E6"/>
      </w:pPr>
      <w:r w:rsidRPr="00C614E7">
        <w:t>}</w:t>
      </w:r>
    </w:p>
    <w:p w14:paraId="46A8304B" w14:textId="77777777" w:rsidR="00B56301" w:rsidRPr="00C614E7" w:rsidRDefault="00B56301" w:rsidP="00B56301">
      <w:pPr>
        <w:pStyle w:val="PL"/>
        <w:shd w:val="clear" w:color="auto" w:fill="E6E6E6"/>
      </w:pPr>
    </w:p>
    <w:p w14:paraId="3D518F67" w14:textId="77777777" w:rsidR="00B56301" w:rsidRPr="00C614E7" w:rsidRDefault="00B56301" w:rsidP="00B56301">
      <w:pPr>
        <w:pStyle w:val="PL"/>
        <w:shd w:val="clear" w:color="auto" w:fill="E6E6E6"/>
      </w:pPr>
      <w:r w:rsidRPr="00C614E7">
        <w:t>DL-PRS-ResourcesCapabilityPerBand-r16 ::= SEQUENCE {</w:t>
      </w:r>
    </w:p>
    <w:p w14:paraId="7CF73A4E"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3384C503" w14:textId="77777777" w:rsidR="00B56301" w:rsidRPr="00C614E7" w:rsidRDefault="00B56301" w:rsidP="00B56301">
      <w:pPr>
        <w:pStyle w:val="PL"/>
        <w:shd w:val="clear" w:color="auto" w:fill="E6E6E6"/>
      </w:pPr>
      <w:r w:rsidRPr="00C614E7">
        <w:tab/>
        <w:t>maxNrOfDL-PRS-ResourcesPerResourceSet-r16</w:t>
      </w:r>
      <w:r w:rsidRPr="00C614E7">
        <w:tab/>
        <w:t>ENUMERATED { n1, n2, n4, n8, n16, n32, n64, ...},</w:t>
      </w:r>
    </w:p>
    <w:p w14:paraId="3E9F6F8F" w14:textId="77777777" w:rsidR="008A652B" w:rsidRDefault="00B56301" w:rsidP="00B56301">
      <w:pPr>
        <w:pStyle w:val="PL"/>
        <w:shd w:val="clear" w:color="auto" w:fill="E6E6E6"/>
        <w:rPr>
          <w:ins w:id="597" w:author="Sven Fischer [2]" w:date="2020-07-30T12:02:00Z"/>
        </w:rPr>
      </w:pPr>
      <w:r w:rsidRPr="00C614E7">
        <w:tab/>
        <w:t>maxNrOfDL-PRS-ResourcesPerPositioningFrequencylayer-r16</w:t>
      </w:r>
      <w:r w:rsidRPr="00C614E7">
        <w:tab/>
      </w:r>
    </w:p>
    <w:p w14:paraId="2CAAB8DD" w14:textId="77777777" w:rsidR="0096764B" w:rsidRDefault="0096764B" w:rsidP="00B56301">
      <w:pPr>
        <w:pStyle w:val="PL"/>
        <w:shd w:val="clear" w:color="auto" w:fill="E6E6E6"/>
        <w:rPr>
          <w:ins w:id="598" w:author="Sven Fischer [2]" w:date="2020-07-30T12:03:00Z"/>
        </w:rPr>
      </w:pPr>
      <w:ins w:id="599" w:author="Sven Fischer [2]" w:date="2020-07-30T12:02:00Z">
        <w:r>
          <w:tab/>
        </w:r>
        <w:r>
          <w:tab/>
        </w:r>
        <w:r>
          <w:tab/>
        </w:r>
        <w:r>
          <w:tab/>
        </w:r>
        <w:r>
          <w:tab/>
        </w:r>
        <w:r>
          <w:tab/>
        </w:r>
        <w:r>
          <w:tab/>
        </w:r>
        <w:r>
          <w:tab/>
        </w:r>
        <w:r>
          <w:tab/>
        </w:r>
        <w:r>
          <w:tab/>
        </w:r>
        <w:r>
          <w:tab/>
        </w:r>
        <w:r>
          <w:tab/>
        </w:r>
      </w:ins>
      <w:r w:rsidR="00B56301" w:rsidRPr="00C614E7">
        <w:t>ENUMERATED { n6, n24, n32, n64, n96, n128,</w:t>
      </w:r>
    </w:p>
    <w:p w14:paraId="0786D58A" w14:textId="2071662E" w:rsidR="00B56301" w:rsidRPr="00C614E7" w:rsidRDefault="0096764B" w:rsidP="00B56301">
      <w:pPr>
        <w:pStyle w:val="PL"/>
        <w:shd w:val="clear" w:color="auto" w:fill="E6E6E6"/>
      </w:pPr>
      <w:ins w:id="600" w:author="Sven Fischer [2]" w:date="2020-07-30T12:03:00Z">
        <w:r>
          <w:tab/>
        </w:r>
        <w:r>
          <w:tab/>
        </w:r>
        <w:r>
          <w:tab/>
        </w:r>
        <w:r>
          <w:tab/>
        </w:r>
        <w:r>
          <w:tab/>
        </w:r>
        <w:r>
          <w:tab/>
        </w:r>
        <w:r>
          <w:tab/>
        </w:r>
        <w:r>
          <w:tab/>
        </w:r>
        <w:r>
          <w:tab/>
        </w:r>
        <w:r>
          <w:tab/>
        </w:r>
        <w:r>
          <w:tab/>
        </w:r>
        <w:r>
          <w:tab/>
        </w:r>
        <w:r>
          <w:tab/>
        </w:r>
        <w:r>
          <w:tab/>
        </w:r>
        <w:r>
          <w:tab/>
        </w:r>
      </w:ins>
      <w:r w:rsidR="00B56301" w:rsidRPr="00C614E7">
        <w:t xml:space="preserve"> n256, n512, n1024, ...},</w:t>
      </w:r>
    </w:p>
    <w:p w14:paraId="5ABAD39E" w14:textId="77777777" w:rsidR="00B56301" w:rsidRPr="00C614E7" w:rsidRDefault="00B56301" w:rsidP="00B56301">
      <w:pPr>
        <w:pStyle w:val="PL"/>
        <w:shd w:val="clear" w:color="auto" w:fill="E6E6E6"/>
      </w:pPr>
      <w:r w:rsidRPr="00C614E7">
        <w:tab/>
        <w:t>...</w:t>
      </w:r>
    </w:p>
    <w:p w14:paraId="4C552EFC" w14:textId="77777777" w:rsidR="00B56301" w:rsidRPr="00C614E7" w:rsidRDefault="00B56301" w:rsidP="00B56301">
      <w:pPr>
        <w:pStyle w:val="PL"/>
        <w:shd w:val="clear" w:color="auto" w:fill="E6E6E6"/>
      </w:pPr>
      <w:r w:rsidRPr="00C614E7">
        <w:t>}</w:t>
      </w:r>
    </w:p>
    <w:p w14:paraId="7AF86A89" w14:textId="77777777" w:rsidR="00B56301" w:rsidRPr="00C614E7" w:rsidRDefault="00B56301" w:rsidP="00B56301">
      <w:pPr>
        <w:pStyle w:val="PL"/>
        <w:shd w:val="clear" w:color="auto" w:fill="E6E6E6"/>
      </w:pPr>
    </w:p>
    <w:p w14:paraId="271C06AD" w14:textId="77777777" w:rsidR="00B56301" w:rsidRPr="00C614E7" w:rsidRDefault="00B56301" w:rsidP="00B56301">
      <w:pPr>
        <w:pStyle w:val="PL"/>
        <w:shd w:val="clear" w:color="auto" w:fill="E6E6E6"/>
      </w:pPr>
      <w:r w:rsidRPr="00C614E7">
        <w:t>DL-PRS-ResourcesBandCombinationList-r16 ::=</w:t>
      </w:r>
      <w:r w:rsidRPr="00C614E7">
        <w:tab/>
      </w:r>
      <w:del w:id="601" w:author="Sven Fischer [2]" w:date="2020-07-30T12:03:00Z">
        <w:r w:rsidRPr="00C614E7" w:rsidDel="0096764B">
          <w:tab/>
        </w:r>
      </w:del>
      <w:r w:rsidRPr="00C614E7">
        <w:t xml:space="preserve">SEQUENCE (SIZE (1..maxBandComb-r16)) OF </w:t>
      </w:r>
    </w:p>
    <w:p w14:paraId="7938ECE4"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DL-PRS-ResourcesBandCombination-r16</w:t>
      </w:r>
    </w:p>
    <w:p w14:paraId="17E4E310" w14:textId="77777777" w:rsidR="00B56301" w:rsidRPr="00C614E7" w:rsidRDefault="00B56301" w:rsidP="00B56301">
      <w:pPr>
        <w:pStyle w:val="PL"/>
        <w:shd w:val="clear" w:color="auto" w:fill="E6E6E6"/>
      </w:pPr>
    </w:p>
    <w:p w14:paraId="42E79695" w14:textId="77777777" w:rsidR="00B56301" w:rsidRPr="00C614E7" w:rsidRDefault="00B56301" w:rsidP="00B56301">
      <w:pPr>
        <w:pStyle w:val="PL"/>
        <w:shd w:val="clear" w:color="auto" w:fill="E6E6E6"/>
      </w:pPr>
      <w:r w:rsidRPr="00C614E7">
        <w:t>DL-PRS-ResourcesBandCombination-r16 ::=</w:t>
      </w:r>
      <w:r w:rsidRPr="00C614E7">
        <w:tab/>
      </w:r>
      <w:del w:id="602" w:author="Sven Fischer [2]" w:date="2020-07-30T12:03:00Z">
        <w:r w:rsidRPr="00C614E7" w:rsidDel="0096764B">
          <w:tab/>
        </w:r>
      </w:del>
      <w:r w:rsidRPr="00C614E7">
        <w:t>SEQUENCE {</w:t>
      </w:r>
    </w:p>
    <w:p w14:paraId="0F27EB14" w14:textId="77777777" w:rsidR="0096764B" w:rsidRDefault="00B56301" w:rsidP="00B56301">
      <w:pPr>
        <w:pStyle w:val="PL"/>
        <w:shd w:val="clear" w:color="auto" w:fill="E6E6E6"/>
        <w:rPr>
          <w:ins w:id="603" w:author="Sven Fischer [2]" w:date="2020-07-30T12:03:00Z"/>
        </w:rPr>
      </w:pPr>
      <w:r w:rsidRPr="00C614E7">
        <w:tab/>
        <w:t>bandList-r16</w:t>
      </w:r>
      <w:r w:rsidRPr="00C614E7">
        <w:tab/>
      </w:r>
      <w:r w:rsidRPr="00C614E7">
        <w:tab/>
      </w:r>
      <w:r w:rsidRPr="00C614E7">
        <w:tab/>
      </w:r>
      <w:r w:rsidRPr="00C614E7">
        <w:tab/>
      </w:r>
      <w:r w:rsidRPr="00C614E7">
        <w:tab/>
      </w:r>
      <w:r w:rsidRPr="00C614E7">
        <w:tab/>
      </w:r>
      <w:r w:rsidRPr="00C614E7">
        <w:tab/>
      </w:r>
      <w:del w:id="604" w:author="Sven Fischer [2]" w:date="2020-08-03T06:23:00Z">
        <w:r w:rsidRPr="00C614E7" w:rsidDel="00AB13F8">
          <w:tab/>
        </w:r>
      </w:del>
      <w:r w:rsidRPr="00C614E7">
        <w:t xml:space="preserve">SEQUENCE (SIZE (1..maxSimultaneousBands-r16)) OF </w:t>
      </w:r>
    </w:p>
    <w:p w14:paraId="4988ADB1" w14:textId="1A72C5F1" w:rsidR="00B56301" w:rsidRPr="00C614E7" w:rsidRDefault="0096764B" w:rsidP="00B56301">
      <w:pPr>
        <w:pStyle w:val="PL"/>
        <w:shd w:val="clear" w:color="auto" w:fill="E6E6E6"/>
      </w:pPr>
      <w:ins w:id="605" w:author="Sven Fischer [2]" w:date="2020-07-30T12:03:00Z">
        <w:r>
          <w:tab/>
        </w:r>
        <w:r>
          <w:tab/>
        </w:r>
        <w:r>
          <w:tab/>
        </w:r>
        <w:r>
          <w:tab/>
        </w:r>
        <w:r>
          <w:tab/>
        </w:r>
        <w:r>
          <w:tab/>
        </w:r>
        <w:r>
          <w:tab/>
        </w:r>
        <w:r>
          <w:tab/>
        </w:r>
        <w:r>
          <w:tab/>
        </w:r>
        <w:r>
          <w:tab/>
        </w:r>
        <w:r>
          <w:tab/>
        </w:r>
        <w:r>
          <w:tab/>
        </w:r>
        <w:r>
          <w:tab/>
        </w:r>
        <w:r>
          <w:tab/>
        </w:r>
        <w:r>
          <w:tab/>
        </w:r>
      </w:ins>
      <w:r w:rsidR="00B56301" w:rsidRPr="00C614E7">
        <w:t>FreqBandIndicatorNR-r16,</w:t>
      </w:r>
    </w:p>
    <w:p w14:paraId="5849AFE4" w14:textId="77777777" w:rsidR="006122DB" w:rsidRDefault="00B56301" w:rsidP="00B56301">
      <w:pPr>
        <w:pStyle w:val="PL"/>
        <w:shd w:val="clear" w:color="auto" w:fill="E6E6E6"/>
        <w:rPr>
          <w:ins w:id="606" w:author="Sven Fischer [2]" w:date="2020-07-30T12:06:00Z"/>
        </w:rPr>
      </w:pPr>
      <w:r w:rsidRPr="00C614E7">
        <w:tab/>
        <w:t>maxNrOfDL-PRS-ResourcesAcrossAllFL-TRP-ResourceSet-r16</w:t>
      </w:r>
      <w:r w:rsidRPr="00C614E7">
        <w:tab/>
      </w:r>
    </w:p>
    <w:p w14:paraId="1B7C37CB" w14:textId="4BB2B00A" w:rsidR="00B56301" w:rsidRPr="00C614E7" w:rsidRDefault="006122DB" w:rsidP="00B56301">
      <w:pPr>
        <w:pStyle w:val="PL"/>
        <w:shd w:val="clear" w:color="auto" w:fill="E6E6E6"/>
      </w:pPr>
      <w:ins w:id="607" w:author="Sven Fischer [2]" w:date="2020-07-30T12:06:00Z">
        <w:r>
          <w:tab/>
        </w:r>
        <w:r>
          <w:tab/>
        </w:r>
        <w:r>
          <w:tab/>
        </w:r>
        <w:r>
          <w:tab/>
        </w:r>
        <w:r>
          <w:tab/>
        </w:r>
        <w:r>
          <w:tab/>
        </w:r>
        <w:r>
          <w:tab/>
        </w:r>
        <w:r>
          <w:tab/>
        </w:r>
        <w:r>
          <w:tab/>
        </w:r>
        <w:r>
          <w:tab/>
        </w:r>
        <w:r>
          <w:tab/>
        </w:r>
      </w:ins>
      <w:r w:rsidR="00B56301" w:rsidRPr="00C614E7">
        <w:t>CHOICE</w:t>
      </w:r>
      <w:ins w:id="608" w:author="Sven Fischer [2]" w:date="2020-08-03T06:22:00Z">
        <w:r w:rsidR="00AB13F8">
          <w:t xml:space="preserve"> </w:t>
        </w:r>
      </w:ins>
      <w:r w:rsidR="00B56301" w:rsidRPr="00C614E7">
        <w:t>{</w:t>
      </w:r>
    </w:p>
    <w:p w14:paraId="34CE7A46" w14:textId="77777777" w:rsidR="006122DB" w:rsidRDefault="00B56301" w:rsidP="00B56301">
      <w:pPr>
        <w:pStyle w:val="PL"/>
        <w:shd w:val="clear" w:color="auto" w:fill="E6E6E6"/>
        <w:rPr>
          <w:ins w:id="609" w:author="Sven Fischer [2]" w:date="2020-07-30T12:07:00Z"/>
        </w:rPr>
      </w:pPr>
      <w:r w:rsidRPr="00C614E7">
        <w:tab/>
      </w:r>
      <w:r w:rsidRPr="00C614E7">
        <w:tab/>
        <w:t>fr1-Only-r16</w:t>
      </w:r>
      <w:r w:rsidRPr="00C614E7">
        <w:tab/>
      </w:r>
      <w:r w:rsidRPr="00C614E7">
        <w:tab/>
      </w:r>
      <w:r w:rsidRPr="00C614E7">
        <w:tab/>
      </w:r>
      <w:r w:rsidRPr="00C614E7">
        <w:tab/>
      </w:r>
      <w:r w:rsidRPr="00C614E7">
        <w:tab/>
      </w:r>
      <w:r w:rsidRPr="00C614E7">
        <w:tab/>
      </w:r>
      <w:r w:rsidRPr="00C614E7">
        <w:tab/>
        <w:t xml:space="preserve">ENUMERATED {n6, n24, n64, n128, n192, </w:t>
      </w:r>
    </w:p>
    <w:p w14:paraId="07752E15" w14:textId="3C98FF95" w:rsidR="00B56301" w:rsidRPr="00C614E7" w:rsidRDefault="006122DB" w:rsidP="00B56301">
      <w:pPr>
        <w:pStyle w:val="PL"/>
        <w:shd w:val="clear" w:color="auto" w:fill="E6E6E6"/>
      </w:pPr>
      <w:ins w:id="610" w:author="Sven Fischer [2]" w:date="2020-07-30T12:07:00Z">
        <w:r>
          <w:tab/>
        </w:r>
        <w:r>
          <w:tab/>
        </w:r>
        <w:r>
          <w:tab/>
        </w:r>
        <w:r>
          <w:tab/>
        </w:r>
        <w:r>
          <w:tab/>
        </w:r>
        <w:r>
          <w:tab/>
        </w:r>
        <w:r>
          <w:tab/>
        </w:r>
        <w:r>
          <w:tab/>
        </w:r>
        <w:r>
          <w:tab/>
        </w:r>
        <w:r>
          <w:tab/>
        </w:r>
        <w:r>
          <w:tab/>
        </w:r>
        <w:r>
          <w:tab/>
        </w:r>
        <w:r>
          <w:tab/>
        </w:r>
        <w:r>
          <w:tab/>
        </w:r>
        <w:r>
          <w:tab/>
        </w:r>
      </w:ins>
      <w:r w:rsidR="00B56301" w:rsidRPr="00C614E7">
        <w:t>n256, n512, n1024, n2048},</w:t>
      </w:r>
    </w:p>
    <w:p w14:paraId="47EBCD5C" w14:textId="77777777" w:rsidR="006122DB" w:rsidRDefault="00B56301" w:rsidP="00B56301">
      <w:pPr>
        <w:pStyle w:val="PL"/>
        <w:shd w:val="clear" w:color="auto" w:fill="E6E6E6"/>
        <w:rPr>
          <w:ins w:id="611" w:author="Sven Fischer [2]" w:date="2020-07-30T12:07:00Z"/>
        </w:rPr>
      </w:pPr>
      <w:r w:rsidRPr="00C614E7">
        <w:tab/>
      </w:r>
      <w:r w:rsidRPr="00C614E7">
        <w:tab/>
        <w:t>fr2-Only-r16</w:t>
      </w:r>
      <w:r w:rsidRPr="00C614E7">
        <w:tab/>
      </w:r>
      <w:r w:rsidRPr="00C614E7">
        <w:tab/>
      </w:r>
      <w:r w:rsidRPr="00C614E7">
        <w:tab/>
      </w:r>
      <w:r w:rsidRPr="00C614E7">
        <w:tab/>
      </w:r>
      <w:r w:rsidRPr="00C614E7">
        <w:tab/>
      </w:r>
      <w:r w:rsidRPr="00C614E7">
        <w:tab/>
      </w:r>
      <w:r w:rsidRPr="00C614E7">
        <w:tab/>
        <w:t>ENUMERATED {n24, n64, n96, n128, n192,</w:t>
      </w:r>
    </w:p>
    <w:p w14:paraId="35758C1C" w14:textId="4FB6BBCA" w:rsidR="00B56301" w:rsidRPr="00C614E7" w:rsidRDefault="006122DB" w:rsidP="00B56301">
      <w:pPr>
        <w:pStyle w:val="PL"/>
        <w:shd w:val="clear" w:color="auto" w:fill="E6E6E6"/>
      </w:pPr>
      <w:ins w:id="612" w:author="Sven Fischer [2]" w:date="2020-07-30T12:07:00Z">
        <w:r>
          <w:tab/>
        </w:r>
        <w:r>
          <w:tab/>
        </w:r>
        <w:r>
          <w:tab/>
        </w:r>
        <w:r>
          <w:tab/>
        </w:r>
        <w:r>
          <w:tab/>
        </w:r>
        <w:r>
          <w:tab/>
        </w:r>
        <w:r>
          <w:tab/>
        </w:r>
        <w:r>
          <w:tab/>
        </w:r>
        <w:r>
          <w:tab/>
        </w:r>
        <w:r>
          <w:tab/>
        </w:r>
        <w:r>
          <w:tab/>
        </w:r>
        <w:r>
          <w:tab/>
        </w:r>
        <w:r>
          <w:tab/>
        </w:r>
        <w:r>
          <w:tab/>
        </w:r>
        <w:r>
          <w:tab/>
        </w:r>
      </w:ins>
      <w:r w:rsidR="00B56301" w:rsidRPr="00C614E7">
        <w:t xml:space="preserve"> n256, n512, n1024, n2048},</w:t>
      </w:r>
    </w:p>
    <w:p w14:paraId="798CD5A6" w14:textId="77777777" w:rsidR="00B56301" w:rsidRPr="00C614E7" w:rsidRDefault="00B56301" w:rsidP="00B56301">
      <w:pPr>
        <w:pStyle w:val="PL"/>
        <w:shd w:val="clear" w:color="auto" w:fill="E6E6E6"/>
      </w:pPr>
      <w:r w:rsidRPr="00C614E7">
        <w:tab/>
      </w:r>
      <w:r w:rsidRPr="00C614E7">
        <w:tab/>
        <w:t>fr1-FR2Mix-r16</w:t>
      </w:r>
      <w:r w:rsidRPr="00C614E7">
        <w:tab/>
      </w:r>
      <w:r w:rsidRPr="00C614E7">
        <w:tab/>
      </w:r>
      <w:r w:rsidRPr="00C614E7">
        <w:tab/>
      </w:r>
      <w:r w:rsidRPr="00C614E7">
        <w:tab/>
      </w:r>
      <w:r w:rsidRPr="00C614E7">
        <w:tab/>
      </w:r>
      <w:r w:rsidRPr="00C614E7">
        <w:tab/>
      </w:r>
      <w:r w:rsidRPr="00C614E7">
        <w:tab/>
        <w:t>SEQUENCE {</w:t>
      </w:r>
    </w:p>
    <w:p w14:paraId="78330C86" w14:textId="77777777" w:rsidR="006122DB" w:rsidRDefault="00B56301" w:rsidP="00B56301">
      <w:pPr>
        <w:pStyle w:val="PL"/>
        <w:shd w:val="clear" w:color="auto" w:fill="E6E6E6"/>
        <w:rPr>
          <w:ins w:id="613" w:author="Sven Fischer [2]" w:date="2020-07-30T12:07:00Z"/>
        </w:rPr>
      </w:pPr>
      <w:r w:rsidRPr="00C614E7">
        <w:tab/>
      </w:r>
      <w:r w:rsidRPr="00C614E7">
        <w:tab/>
      </w:r>
      <w:r w:rsidRPr="00C614E7">
        <w:tab/>
        <w:t>fr1-r16</w:t>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{n6, n24, n64, n96, n128, </w:t>
      </w:r>
    </w:p>
    <w:p w14:paraId="2AED4C73" w14:textId="06145CD1" w:rsidR="00B56301" w:rsidRPr="00C614E7" w:rsidRDefault="006122DB" w:rsidP="00B56301">
      <w:pPr>
        <w:pStyle w:val="PL"/>
        <w:shd w:val="clear" w:color="auto" w:fill="E6E6E6"/>
      </w:pPr>
      <w:ins w:id="614" w:author="Sven Fischer [2]" w:date="2020-07-30T12:07:00Z">
        <w:r>
          <w:tab/>
        </w:r>
        <w:r>
          <w:tab/>
        </w:r>
        <w:r>
          <w:tab/>
        </w:r>
        <w:r>
          <w:tab/>
        </w:r>
        <w:r>
          <w:tab/>
        </w:r>
        <w:r>
          <w:tab/>
        </w:r>
        <w:r>
          <w:tab/>
        </w:r>
        <w:r>
          <w:tab/>
        </w:r>
        <w:r>
          <w:tab/>
        </w:r>
        <w:r>
          <w:tab/>
        </w:r>
        <w:r>
          <w:tab/>
        </w:r>
        <w:r>
          <w:tab/>
        </w:r>
        <w:r>
          <w:tab/>
        </w:r>
        <w:r>
          <w:tab/>
        </w:r>
        <w:r>
          <w:tab/>
        </w:r>
        <w:r>
          <w:tab/>
        </w:r>
      </w:ins>
      <w:r w:rsidR="00B56301" w:rsidRPr="00C614E7">
        <w:t>n192, n256, n512, n1024, n2048},</w:t>
      </w:r>
    </w:p>
    <w:p w14:paraId="1822F9B9" w14:textId="77777777" w:rsidR="006122DB" w:rsidRDefault="00B56301" w:rsidP="00B56301">
      <w:pPr>
        <w:pStyle w:val="PL"/>
        <w:shd w:val="clear" w:color="auto" w:fill="E6E6E6"/>
        <w:rPr>
          <w:ins w:id="615" w:author="Sven Fischer [2]" w:date="2020-07-30T12:07:00Z"/>
        </w:rPr>
      </w:pPr>
      <w:r w:rsidRPr="00C614E7">
        <w:tab/>
      </w:r>
      <w:r w:rsidRPr="00C614E7">
        <w:tab/>
      </w:r>
      <w:r w:rsidRPr="00C614E7">
        <w:tab/>
        <w:t>fr2-r16</w:t>
      </w:r>
      <w:r w:rsidRPr="00C614E7">
        <w:tab/>
      </w:r>
      <w:r w:rsidRPr="00C614E7">
        <w:tab/>
      </w:r>
      <w:r w:rsidRPr="00C614E7">
        <w:tab/>
      </w:r>
      <w:r w:rsidRPr="00C614E7">
        <w:tab/>
      </w:r>
      <w:r w:rsidRPr="00C614E7">
        <w:tab/>
      </w:r>
      <w:r w:rsidRPr="00C614E7">
        <w:tab/>
      </w:r>
      <w:r w:rsidRPr="00C614E7">
        <w:tab/>
      </w:r>
      <w:r w:rsidRPr="00C614E7">
        <w:tab/>
      </w:r>
      <w:r w:rsidRPr="00C614E7">
        <w:tab/>
        <w:t>ENUMERATED {n24, n64, n96, n128, n192,</w:t>
      </w:r>
    </w:p>
    <w:p w14:paraId="6C9A9717" w14:textId="72529193" w:rsidR="00B56301" w:rsidRPr="00C614E7" w:rsidRDefault="006122DB" w:rsidP="00B56301">
      <w:pPr>
        <w:pStyle w:val="PL"/>
        <w:shd w:val="clear" w:color="auto" w:fill="E6E6E6"/>
      </w:pPr>
      <w:ins w:id="616" w:author="Sven Fischer [2]" w:date="2020-07-30T12:07:00Z">
        <w:r>
          <w:tab/>
        </w:r>
        <w:r>
          <w:tab/>
        </w:r>
        <w:r>
          <w:tab/>
        </w:r>
        <w:r>
          <w:tab/>
        </w:r>
        <w:r>
          <w:tab/>
        </w:r>
        <w:r>
          <w:tab/>
        </w:r>
        <w:r>
          <w:tab/>
        </w:r>
        <w:r>
          <w:tab/>
        </w:r>
        <w:r>
          <w:tab/>
        </w:r>
        <w:r>
          <w:tab/>
        </w:r>
        <w:r>
          <w:tab/>
        </w:r>
        <w:r>
          <w:tab/>
        </w:r>
        <w:r>
          <w:tab/>
        </w:r>
        <w:r>
          <w:tab/>
        </w:r>
        <w:r>
          <w:tab/>
        </w:r>
        <w:r>
          <w:tab/>
        </w:r>
      </w:ins>
      <w:r w:rsidR="00B56301" w:rsidRPr="00C614E7">
        <w:t xml:space="preserve"> n256, n512, n1024, n2048},</w:t>
      </w:r>
    </w:p>
    <w:p w14:paraId="01A339DB" w14:textId="77777777" w:rsidR="00B56301" w:rsidRPr="00C614E7" w:rsidRDefault="00B56301" w:rsidP="00B56301">
      <w:pPr>
        <w:pStyle w:val="PL"/>
        <w:shd w:val="clear" w:color="auto" w:fill="E6E6E6"/>
      </w:pPr>
      <w:r w:rsidRPr="00C614E7">
        <w:tab/>
      </w:r>
      <w:r w:rsidRPr="00C614E7">
        <w:tab/>
      </w:r>
      <w:r w:rsidRPr="00C614E7">
        <w:tab/>
        <w:t>...</w:t>
      </w:r>
    </w:p>
    <w:p w14:paraId="6DEF3AA2" w14:textId="5B64F2C1" w:rsidR="00B56301" w:rsidRPr="00C614E7" w:rsidRDefault="00B56301" w:rsidP="00B56301">
      <w:pPr>
        <w:pStyle w:val="PL"/>
        <w:shd w:val="clear" w:color="auto" w:fill="E6E6E6"/>
      </w:pPr>
      <w:r w:rsidRPr="00C614E7">
        <w:tab/>
      </w:r>
      <w:r w:rsidRPr="00C614E7">
        <w:tab/>
      </w:r>
      <w:ins w:id="617" w:author="Sven Fischer [2]" w:date="2020-08-03T06:25:00Z">
        <w:r w:rsidR="00AB13F8">
          <w:tab/>
        </w:r>
      </w:ins>
      <w:r w:rsidRPr="00C614E7">
        <w:t>},</w:t>
      </w:r>
    </w:p>
    <w:p w14:paraId="0DA93BE9" w14:textId="77777777" w:rsidR="00B56301" w:rsidRPr="00C614E7" w:rsidRDefault="00B56301" w:rsidP="00B56301">
      <w:pPr>
        <w:pStyle w:val="PL"/>
        <w:shd w:val="clear" w:color="auto" w:fill="E6E6E6"/>
      </w:pPr>
      <w:r w:rsidRPr="00C614E7">
        <w:tab/>
      </w:r>
      <w:r w:rsidRPr="00C614E7">
        <w:tab/>
        <w:t>...</w:t>
      </w:r>
    </w:p>
    <w:p w14:paraId="306C1D9B" w14:textId="452C5243" w:rsidR="00B56301" w:rsidRPr="00C614E7" w:rsidRDefault="00B56301" w:rsidP="00B56301">
      <w:pPr>
        <w:pStyle w:val="PL"/>
        <w:shd w:val="clear" w:color="auto" w:fill="E6E6E6"/>
      </w:pPr>
      <w:r w:rsidRPr="00C614E7">
        <w:tab/>
      </w:r>
      <w:ins w:id="618" w:author="Sven Fischer [2]" w:date="2020-08-03T06:25:00Z">
        <w:r w:rsidR="00AB13F8">
          <w:tab/>
        </w:r>
      </w:ins>
      <w:r w:rsidRPr="00C614E7">
        <w:t>},</w:t>
      </w:r>
    </w:p>
    <w:p w14:paraId="3EB8937B" w14:textId="77777777" w:rsidR="00B56301" w:rsidRPr="00C614E7" w:rsidRDefault="00B56301" w:rsidP="00B56301">
      <w:pPr>
        <w:pStyle w:val="PL"/>
        <w:shd w:val="clear" w:color="auto" w:fill="E6E6E6"/>
      </w:pPr>
      <w:r w:rsidRPr="00C614E7">
        <w:tab/>
        <w:t>...</w:t>
      </w:r>
    </w:p>
    <w:p w14:paraId="49FEBD29" w14:textId="77777777" w:rsidR="00B56301" w:rsidRPr="00C614E7" w:rsidRDefault="00B56301" w:rsidP="00B56301">
      <w:pPr>
        <w:pStyle w:val="PL"/>
        <w:shd w:val="clear" w:color="auto" w:fill="E6E6E6"/>
      </w:pPr>
      <w:r w:rsidRPr="00C614E7">
        <w:t>}</w:t>
      </w:r>
    </w:p>
    <w:p w14:paraId="4CABA1D0" w14:textId="77777777" w:rsidR="00B56301" w:rsidRPr="00C614E7" w:rsidRDefault="00B56301" w:rsidP="00B56301">
      <w:pPr>
        <w:pStyle w:val="PL"/>
        <w:shd w:val="clear" w:color="auto" w:fill="E6E6E6"/>
      </w:pPr>
    </w:p>
    <w:p w14:paraId="6F6B932F" w14:textId="77777777" w:rsidR="00B56301" w:rsidRPr="00C614E7" w:rsidRDefault="00B56301" w:rsidP="00B56301">
      <w:pPr>
        <w:pStyle w:val="PL"/>
        <w:shd w:val="clear" w:color="auto" w:fill="E6E6E6"/>
      </w:pPr>
      <w:r w:rsidRPr="00C614E7">
        <w:t>-- ASN1STOP</w:t>
      </w:r>
    </w:p>
    <w:p w14:paraId="0CFA5E20"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32D82CC6" w14:textId="77777777" w:rsidTr="004F43BB">
        <w:trPr>
          <w:cantSplit/>
          <w:tblHeader/>
        </w:trPr>
        <w:tc>
          <w:tcPr>
            <w:tcW w:w="9639" w:type="dxa"/>
          </w:tcPr>
          <w:p w14:paraId="7BF9A266" w14:textId="77777777" w:rsidR="00B56301" w:rsidRPr="00C614E7" w:rsidRDefault="00B56301" w:rsidP="004F43BB">
            <w:pPr>
              <w:pStyle w:val="TAH"/>
              <w:keepNext w:val="0"/>
              <w:keepLines w:val="0"/>
              <w:widowControl w:val="0"/>
            </w:pPr>
            <w:r w:rsidRPr="00C614E7">
              <w:rPr>
                <w:i/>
              </w:rPr>
              <w:t>NR-DL-PRS-</w:t>
            </w:r>
            <w:proofErr w:type="spellStart"/>
            <w:r w:rsidRPr="00C614E7">
              <w:rPr>
                <w:i/>
              </w:rPr>
              <w:t>ResourcesCapability</w:t>
            </w:r>
            <w:proofErr w:type="spellEnd"/>
            <w:r w:rsidRPr="00C614E7">
              <w:rPr>
                <w:i/>
              </w:rPr>
              <w:t xml:space="preserve"> </w:t>
            </w:r>
            <w:r w:rsidRPr="00C614E7">
              <w:rPr>
                <w:iCs/>
                <w:noProof/>
              </w:rPr>
              <w:t>field descriptions</w:t>
            </w:r>
          </w:p>
        </w:tc>
      </w:tr>
      <w:tr w:rsidR="00C614E7" w:rsidRPr="00C614E7" w14:paraId="56C0196C" w14:textId="77777777" w:rsidTr="004F43BB">
        <w:trPr>
          <w:cantSplit/>
          <w:tblHeader/>
        </w:trPr>
        <w:tc>
          <w:tcPr>
            <w:tcW w:w="9639" w:type="dxa"/>
          </w:tcPr>
          <w:p w14:paraId="2A3A7C60" w14:textId="77777777" w:rsidR="00B56301" w:rsidRPr="00C614E7" w:rsidRDefault="00B56301" w:rsidP="004F43BB">
            <w:pPr>
              <w:pStyle w:val="TAL"/>
              <w:keepNext w:val="0"/>
              <w:keepLines w:val="0"/>
              <w:widowControl w:val="0"/>
              <w:rPr>
                <w:b/>
                <w:bCs/>
                <w:i/>
                <w:iCs/>
              </w:rPr>
            </w:pPr>
            <w:proofErr w:type="spellStart"/>
            <w:r w:rsidRPr="00C614E7">
              <w:rPr>
                <w:b/>
                <w:bCs/>
                <w:i/>
                <w:iCs/>
              </w:rPr>
              <w:t>maxNrOfDL</w:t>
            </w:r>
            <w:proofErr w:type="spellEnd"/>
            <w:r w:rsidRPr="00C614E7">
              <w:rPr>
                <w:b/>
                <w:bCs/>
                <w:i/>
                <w:iCs/>
              </w:rPr>
              <w:t>-PRS-</w:t>
            </w:r>
            <w:proofErr w:type="spellStart"/>
            <w:r w:rsidRPr="00C614E7">
              <w:rPr>
                <w:b/>
                <w:bCs/>
                <w:i/>
                <w:iCs/>
              </w:rPr>
              <w:t>ResourceSetPerTrpPerFrequencyLayer</w:t>
            </w:r>
            <w:proofErr w:type="spellEnd"/>
          </w:p>
          <w:p w14:paraId="20C23D8D" w14:textId="77777777" w:rsidR="00B56301" w:rsidRPr="00C614E7" w:rsidRDefault="00B56301" w:rsidP="004F43BB">
            <w:pPr>
              <w:pStyle w:val="TAH"/>
              <w:keepNext w:val="0"/>
              <w:keepLines w:val="0"/>
              <w:widowControl w:val="0"/>
              <w:jc w:val="left"/>
              <w:rPr>
                <w:b w:val="0"/>
              </w:rPr>
            </w:pPr>
            <w:r w:rsidRPr="00C614E7">
              <w:rPr>
                <w:b w:val="0"/>
              </w:rPr>
              <w:t>Indicates the maximum number of DL</w:t>
            </w:r>
            <w:r w:rsidR="00750181" w:rsidRPr="00C614E7">
              <w:rPr>
                <w:b w:val="0"/>
              </w:rPr>
              <w:t>-</w:t>
            </w:r>
            <w:r w:rsidRPr="00C614E7">
              <w:rPr>
                <w:b w:val="0"/>
              </w:rPr>
              <w:t xml:space="preserve">PRS Resource Sets per TRP per frequency layer supported by UE. </w:t>
            </w:r>
          </w:p>
        </w:tc>
      </w:tr>
      <w:tr w:rsidR="00C614E7" w:rsidRPr="00C614E7" w14:paraId="48F5F31F" w14:textId="77777777" w:rsidTr="004F43BB">
        <w:trPr>
          <w:cantSplit/>
          <w:tblHeader/>
        </w:trPr>
        <w:tc>
          <w:tcPr>
            <w:tcW w:w="9639" w:type="dxa"/>
          </w:tcPr>
          <w:p w14:paraId="229C1DDA" w14:textId="77777777" w:rsidR="00B56301" w:rsidRPr="00C614E7" w:rsidRDefault="00B56301" w:rsidP="004F43BB">
            <w:pPr>
              <w:pStyle w:val="TAL"/>
              <w:keepNext w:val="0"/>
              <w:keepLines w:val="0"/>
              <w:widowControl w:val="0"/>
              <w:rPr>
                <w:b/>
                <w:i/>
                <w:noProof/>
              </w:rPr>
            </w:pPr>
            <w:r w:rsidRPr="00C614E7">
              <w:rPr>
                <w:b/>
                <w:i/>
                <w:noProof/>
              </w:rPr>
              <w:t>maxNrOfTRP-AcrossFreqs</w:t>
            </w:r>
          </w:p>
          <w:p w14:paraId="5A31F0F6" w14:textId="77777777" w:rsidR="00B56301" w:rsidRPr="00C614E7" w:rsidRDefault="00B56301" w:rsidP="004F43BB">
            <w:pPr>
              <w:pStyle w:val="TAL"/>
              <w:keepNext w:val="0"/>
              <w:keepLines w:val="0"/>
              <w:widowControl w:val="0"/>
              <w:rPr>
                <w:b/>
                <w:bCs/>
                <w:i/>
                <w:iCs/>
              </w:rPr>
            </w:pPr>
            <w:r w:rsidRPr="00C614E7">
              <w:t>Indicates the maximum number of TRPs across all positioning frequency layers.</w:t>
            </w:r>
          </w:p>
        </w:tc>
      </w:tr>
      <w:tr w:rsidR="00C614E7" w:rsidRPr="00C614E7" w14:paraId="78B0F7DF" w14:textId="77777777" w:rsidTr="004F43BB">
        <w:trPr>
          <w:cantSplit/>
        </w:trPr>
        <w:tc>
          <w:tcPr>
            <w:tcW w:w="9639" w:type="dxa"/>
          </w:tcPr>
          <w:p w14:paraId="1E7CB95E" w14:textId="77777777" w:rsidR="00B56301" w:rsidRPr="00C614E7" w:rsidRDefault="00B56301" w:rsidP="004F43BB">
            <w:pPr>
              <w:pStyle w:val="TAL"/>
              <w:keepNext w:val="0"/>
              <w:keepLines w:val="0"/>
              <w:widowControl w:val="0"/>
              <w:rPr>
                <w:b/>
                <w:i/>
                <w:noProof/>
              </w:rPr>
            </w:pPr>
            <w:r w:rsidRPr="00C614E7">
              <w:rPr>
                <w:b/>
                <w:i/>
                <w:noProof/>
              </w:rPr>
              <w:t xml:space="preserve">maxNrOfPosLayer </w:t>
            </w:r>
          </w:p>
          <w:p w14:paraId="31DFFB1B" w14:textId="77777777" w:rsidR="00B56301" w:rsidRPr="00C614E7" w:rsidRDefault="00B56301" w:rsidP="004F43BB">
            <w:pPr>
              <w:pStyle w:val="TAL"/>
              <w:keepNext w:val="0"/>
              <w:keepLines w:val="0"/>
              <w:widowControl w:val="0"/>
            </w:pPr>
            <w:r w:rsidRPr="00C614E7">
              <w:t>Indicates the maximum number of supported positioning layer.</w:t>
            </w:r>
          </w:p>
        </w:tc>
      </w:tr>
      <w:tr w:rsidR="00C614E7" w:rsidRPr="00C614E7" w14:paraId="6423C4B8" w14:textId="77777777" w:rsidTr="004F43BB">
        <w:trPr>
          <w:cantSplit/>
        </w:trPr>
        <w:tc>
          <w:tcPr>
            <w:tcW w:w="9639" w:type="dxa"/>
          </w:tcPr>
          <w:p w14:paraId="382227A3" w14:textId="77777777" w:rsidR="00B56301" w:rsidRPr="00C614E7" w:rsidRDefault="00B56301" w:rsidP="004F43BB">
            <w:pPr>
              <w:pStyle w:val="TAL"/>
              <w:keepNext w:val="0"/>
              <w:keepLines w:val="0"/>
              <w:widowControl w:val="0"/>
              <w:rPr>
                <w:b/>
                <w:i/>
                <w:noProof/>
              </w:rPr>
            </w:pPr>
            <w:r w:rsidRPr="00C614E7">
              <w:rPr>
                <w:b/>
                <w:i/>
                <w:noProof/>
              </w:rPr>
              <w:t>maxNrOfDL-PRS-ResourcesPerResourceSet</w:t>
            </w:r>
          </w:p>
          <w:p w14:paraId="11577B59" w14:textId="77777777" w:rsidR="00B56301" w:rsidRPr="00C614E7" w:rsidRDefault="00B56301" w:rsidP="004F43BB">
            <w:pPr>
              <w:pStyle w:val="TAL"/>
              <w:keepNext w:val="0"/>
              <w:keepLines w:val="0"/>
              <w:widowControl w:val="0"/>
              <w:rPr>
                <w:b/>
                <w:i/>
                <w:noProof/>
              </w:rPr>
            </w:pPr>
            <w:r w:rsidRPr="00C614E7">
              <w:t>Indicates the maximum number of DL</w:t>
            </w:r>
            <w:r w:rsidR="00750181" w:rsidRPr="00C614E7">
              <w:t>-</w:t>
            </w:r>
            <w:r w:rsidRPr="00C614E7">
              <w:t>PRS Resources per DL</w:t>
            </w:r>
            <w:r w:rsidR="00750181" w:rsidRPr="00C614E7">
              <w:t>-</w:t>
            </w:r>
            <w:r w:rsidRPr="00C614E7">
              <w:t>PRS Resource Set. Value 16, 32, 64 are only applicable to FR2 bands. Value 1 is not applicable for DL-</w:t>
            </w:r>
            <w:proofErr w:type="spellStart"/>
            <w:r w:rsidRPr="00C614E7">
              <w:t>AoD</w:t>
            </w:r>
            <w:proofErr w:type="spellEnd"/>
            <w:r w:rsidRPr="00C614E7">
              <w:t xml:space="preserve">. </w:t>
            </w:r>
          </w:p>
        </w:tc>
      </w:tr>
      <w:tr w:rsidR="00C614E7" w:rsidRPr="00C614E7" w14:paraId="46445FE2" w14:textId="77777777" w:rsidTr="004F43BB">
        <w:trPr>
          <w:cantSplit/>
        </w:trPr>
        <w:tc>
          <w:tcPr>
            <w:tcW w:w="9639" w:type="dxa"/>
          </w:tcPr>
          <w:p w14:paraId="4B3EBA4F" w14:textId="77777777" w:rsidR="00B56301" w:rsidRPr="00C614E7" w:rsidRDefault="00B56301" w:rsidP="004F43BB">
            <w:pPr>
              <w:pStyle w:val="TAL"/>
              <w:keepNext w:val="0"/>
              <w:keepLines w:val="0"/>
              <w:widowControl w:val="0"/>
              <w:rPr>
                <w:b/>
                <w:i/>
                <w:noProof/>
              </w:rPr>
            </w:pPr>
            <w:r w:rsidRPr="00C614E7">
              <w:rPr>
                <w:b/>
                <w:i/>
                <w:noProof/>
              </w:rPr>
              <w:t>maxNrOfDL-PRS-ResourcesPerPositioningFrequencylayer</w:t>
            </w:r>
          </w:p>
          <w:p w14:paraId="407E3F04" w14:textId="77777777" w:rsidR="00B56301" w:rsidRPr="00C614E7" w:rsidRDefault="00B56301" w:rsidP="004F43BB">
            <w:pPr>
              <w:pStyle w:val="TAL"/>
              <w:keepNext w:val="0"/>
              <w:keepLines w:val="0"/>
              <w:widowControl w:val="0"/>
              <w:rPr>
                <w:b/>
                <w:i/>
                <w:noProof/>
              </w:rPr>
            </w:pPr>
            <w:r w:rsidRPr="00C614E7">
              <w:t>Indicates the maximum number of DL</w:t>
            </w:r>
            <w:r w:rsidR="00750181" w:rsidRPr="00C614E7">
              <w:t>-</w:t>
            </w:r>
            <w:r w:rsidRPr="00C614E7">
              <w:t xml:space="preserve">PRS resources per TRP across all frequency layers. Value 6 is only applicable to FR1 bands. </w:t>
            </w:r>
          </w:p>
        </w:tc>
      </w:tr>
      <w:tr w:rsidR="00C614E7" w:rsidRPr="00C614E7" w14:paraId="31F37957" w14:textId="77777777" w:rsidTr="004F43BB">
        <w:trPr>
          <w:cantSplit/>
        </w:trPr>
        <w:tc>
          <w:tcPr>
            <w:tcW w:w="9639" w:type="dxa"/>
          </w:tcPr>
          <w:p w14:paraId="481F3C5D" w14:textId="77777777" w:rsidR="00B56301" w:rsidRPr="00C614E7" w:rsidRDefault="00B56301" w:rsidP="004F43BB">
            <w:pPr>
              <w:pStyle w:val="TAL"/>
              <w:widowControl w:val="0"/>
              <w:rPr>
                <w:b/>
                <w:i/>
                <w:noProof/>
              </w:rPr>
            </w:pPr>
            <w:r w:rsidRPr="00C614E7">
              <w:rPr>
                <w:b/>
                <w:i/>
                <w:noProof/>
              </w:rPr>
              <w:lastRenderedPageBreak/>
              <w:t>maxNrOfDL-PRS-ResourcesAcrossAllFL-TRP-ResourceSet</w:t>
            </w:r>
          </w:p>
          <w:p w14:paraId="715B9EC3" w14:textId="77777777" w:rsidR="00B56301" w:rsidRPr="00C614E7" w:rsidRDefault="00B56301" w:rsidP="004F43BB">
            <w:pPr>
              <w:pStyle w:val="TAL"/>
              <w:widowControl w:val="0"/>
            </w:pPr>
            <w:r w:rsidRPr="00C614E7">
              <w:t>Indicates the maximum number of DL</w:t>
            </w:r>
            <w:r w:rsidR="00750181" w:rsidRPr="00C614E7">
              <w:t>-</w:t>
            </w:r>
            <w:r w:rsidRPr="00C614E7">
              <w:t>PRS Resources supported by UE across all frequency layers, TRPs and DL</w:t>
            </w:r>
            <w:r w:rsidR="00750181" w:rsidRPr="00C614E7">
              <w:t>-</w:t>
            </w:r>
            <w:r w:rsidRPr="00C614E7">
              <w:t xml:space="preserve">PRS Resource Sets. </w:t>
            </w:r>
          </w:p>
          <w:p w14:paraId="62E69D04" w14:textId="5ECB7CF2" w:rsidR="00B56301" w:rsidRPr="00C614E7" w:rsidRDefault="00B56301" w:rsidP="004F43BB">
            <w:pPr>
              <w:pStyle w:val="TAL"/>
              <w:widowControl w:val="0"/>
            </w:pPr>
            <w:r w:rsidRPr="00C614E7">
              <w:t xml:space="preserve">fr1-Only: This is applicable for FR1 only </w:t>
            </w:r>
            <w:ins w:id="619" w:author="Sven Fischer [2]" w:date="2020-08-03T06:35:00Z">
              <w:r w:rsidR="006C0185">
                <w:t>band combinations</w:t>
              </w:r>
            </w:ins>
            <w:del w:id="620" w:author="Sven Fischer [2]" w:date="2020-08-03T06:35:00Z">
              <w:r w:rsidRPr="00C614E7" w:rsidDel="006C0185">
                <w:delText>BC</w:delText>
              </w:r>
            </w:del>
            <w:r w:rsidRPr="00C614E7">
              <w:t>;</w:t>
            </w:r>
          </w:p>
          <w:p w14:paraId="44229E29" w14:textId="3255226E" w:rsidR="00B56301" w:rsidRPr="00C614E7" w:rsidRDefault="00B56301" w:rsidP="004F43BB">
            <w:pPr>
              <w:pStyle w:val="TAL"/>
              <w:widowControl w:val="0"/>
            </w:pPr>
            <w:r w:rsidRPr="00C614E7">
              <w:t xml:space="preserve">fr2-Only: This is applicable for FR2 only </w:t>
            </w:r>
            <w:ins w:id="621" w:author="Sven Fischer [2]" w:date="2020-08-03T06:35:00Z">
              <w:r w:rsidR="006C0185">
                <w:t>band combinations</w:t>
              </w:r>
            </w:ins>
            <w:del w:id="622" w:author="Sven Fischer [2]" w:date="2020-08-03T06:35:00Z">
              <w:r w:rsidRPr="00C614E7" w:rsidDel="006C0185">
                <w:delText>BC</w:delText>
              </w:r>
            </w:del>
            <w:r w:rsidRPr="00C614E7">
              <w:t>;</w:t>
            </w:r>
          </w:p>
          <w:p w14:paraId="7F1A6076" w14:textId="2D6266FA" w:rsidR="00B56301" w:rsidRPr="00C614E7" w:rsidRDefault="00B56301" w:rsidP="004F43BB">
            <w:pPr>
              <w:pStyle w:val="TAL"/>
              <w:widowControl w:val="0"/>
              <w:rPr>
                <w:b/>
                <w:i/>
                <w:noProof/>
              </w:rPr>
            </w:pPr>
            <w:r w:rsidRPr="00C614E7">
              <w:t xml:space="preserve">fr1-FR2Mix: This is applicable for </w:t>
            </w:r>
            <w:del w:id="623" w:author="Sven Fischer [2]" w:date="2020-08-03T06:35:00Z">
              <w:r w:rsidRPr="00C614E7" w:rsidDel="006C0185">
                <w:delText xml:space="preserve">BC </w:delText>
              </w:r>
            </w:del>
            <w:ins w:id="624" w:author="Sven Fischer [2]" w:date="2020-08-03T06:35:00Z">
              <w:r w:rsidR="006C0185">
                <w:t>band combinations</w:t>
              </w:r>
              <w:r w:rsidR="006C0185" w:rsidRPr="00C614E7">
                <w:t xml:space="preserve"> </w:t>
              </w:r>
            </w:ins>
            <w:r w:rsidRPr="00C614E7">
              <w:t xml:space="preserve">containing FR1 and FR2 bands. fr1 means for FR1 in FR1/FR2 mixed operation, and fr2 means for FR2 in FR1/FR2 mixed operation. </w:t>
            </w:r>
          </w:p>
        </w:tc>
      </w:tr>
    </w:tbl>
    <w:p w14:paraId="6482DCCA" w14:textId="4352E820" w:rsidR="00A93840" w:rsidRDefault="00A93840" w:rsidP="00A93840"/>
    <w:p w14:paraId="63CA6973" w14:textId="77777777" w:rsidR="00A86350" w:rsidRPr="00C614E7" w:rsidRDefault="00A86350" w:rsidP="00A86350">
      <w:pPr>
        <w:pStyle w:val="Heading4"/>
      </w:pPr>
      <w:bookmarkStart w:id="625" w:name="_Toc46486426"/>
      <w:r w:rsidRPr="00C614E7">
        <w:t>–</w:t>
      </w:r>
      <w:r w:rsidRPr="00C614E7">
        <w:tab/>
      </w:r>
      <w:r w:rsidRPr="00C614E7">
        <w:rPr>
          <w:i/>
        </w:rPr>
        <w:t>NR-DL-PRS-</w:t>
      </w:r>
      <w:proofErr w:type="spellStart"/>
      <w:r w:rsidRPr="00C614E7">
        <w:rPr>
          <w:i/>
        </w:rPr>
        <w:t>ResourceSetID</w:t>
      </w:r>
      <w:bookmarkEnd w:id="625"/>
      <w:proofErr w:type="spellEnd"/>
    </w:p>
    <w:p w14:paraId="673C41CF" w14:textId="77777777" w:rsidR="00A86350" w:rsidRPr="00C614E7" w:rsidRDefault="00A86350" w:rsidP="00A86350">
      <w:r w:rsidRPr="00C614E7">
        <w:t xml:space="preserve">The IE </w:t>
      </w:r>
      <w:r w:rsidRPr="00C614E7">
        <w:rPr>
          <w:i/>
        </w:rPr>
        <w:t>NR-DL-PRS-</w:t>
      </w:r>
      <w:proofErr w:type="spellStart"/>
      <w:r w:rsidRPr="00C614E7">
        <w:rPr>
          <w:i/>
        </w:rPr>
        <w:t>ResourceSetID</w:t>
      </w:r>
      <w:proofErr w:type="spellEnd"/>
      <w:r w:rsidRPr="00C614E7">
        <w:t xml:space="preserve"> defines the identity of a DL-PRS Resource Set of a TRP.</w:t>
      </w:r>
    </w:p>
    <w:p w14:paraId="0DB584A9" w14:textId="77777777" w:rsidR="00A86350" w:rsidRPr="00C614E7" w:rsidRDefault="00A86350" w:rsidP="00A86350">
      <w:pPr>
        <w:pStyle w:val="PL"/>
        <w:shd w:val="clear" w:color="auto" w:fill="E6E6E6"/>
      </w:pPr>
      <w:r w:rsidRPr="00C614E7">
        <w:t>-- ASN1START</w:t>
      </w:r>
    </w:p>
    <w:p w14:paraId="07AEEE70" w14:textId="77777777" w:rsidR="00A86350" w:rsidRPr="00C614E7" w:rsidRDefault="00A86350" w:rsidP="00A86350">
      <w:pPr>
        <w:pStyle w:val="PL"/>
        <w:shd w:val="clear" w:color="auto" w:fill="E6E6E6"/>
        <w:rPr>
          <w:snapToGrid w:val="0"/>
        </w:rPr>
      </w:pPr>
    </w:p>
    <w:p w14:paraId="5CFDE426" w14:textId="77777777" w:rsidR="00A86350" w:rsidRPr="00C614E7" w:rsidRDefault="00A86350" w:rsidP="00A86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14E7">
        <w:rPr>
          <w:rFonts w:ascii="Courier New" w:hAnsi="Courier New"/>
          <w:noProof/>
          <w:sz w:val="16"/>
        </w:rPr>
        <w:t>NR-DL-PRS-ResourceSetID-r16 ::= INTEGER (0..nrMaxNumDL-PRS-ResourceSetsPerTRP-1-r16)</w:t>
      </w:r>
    </w:p>
    <w:p w14:paraId="13267F1E" w14:textId="77777777" w:rsidR="00A86350" w:rsidRPr="00C614E7" w:rsidRDefault="00A86350" w:rsidP="00A86350">
      <w:pPr>
        <w:pStyle w:val="PL"/>
        <w:shd w:val="clear" w:color="auto" w:fill="E6E6E6"/>
        <w:rPr>
          <w:snapToGrid w:val="0"/>
        </w:rPr>
      </w:pPr>
    </w:p>
    <w:p w14:paraId="46E7584C" w14:textId="77777777" w:rsidR="00A86350" w:rsidRPr="00C614E7" w:rsidRDefault="00A86350" w:rsidP="00A86350">
      <w:pPr>
        <w:pStyle w:val="PL"/>
        <w:shd w:val="clear" w:color="auto" w:fill="E6E6E6"/>
        <w:rPr>
          <w:snapToGrid w:val="0"/>
        </w:rPr>
      </w:pPr>
      <w:r w:rsidRPr="00C614E7">
        <w:t>-- ASN1STOP</w:t>
      </w:r>
    </w:p>
    <w:p w14:paraId="34333081" w14:textId="77777777" w:rsidR="00A86350" w:rsidRPr="00C614E7" w:rsidRDefault="00A86350" w:rsidP="00A86350">
      <w:pPr>
        <w:rPr>
          <w:rFonts w:eastAsia="MS Mincho"/>
        </w:rPr>
      </w:pPr>
    </w:p>
    <w:p w14:paraId="2AD896FC" w14:textId="77777777" w:rsidR="00A86350" w:rsidRPr="00C614E7" w:rsidRDefault="00A86350" w:rsidP="00A86350">
      <w:pPr>
        <w:pStyle w:val="Heading4"/>
        <w:rPr>
          <w:i/>
          <w:iCs/>
        </w:rPr>
      </w:pPr>
      <w:bookmarkStart w:id="626" w:name="_Toc46486427"/>
      <w:r w:rsidRPr="00C614E7">
        <w:rPr>
          <w:i/>
          <w:iCs/>
        </w:rPr>
        <w:t>–</w:t>
      </w:r>
      <w:r w:rsidRPr="00C614E7">
        <w:rPr>
          <w:i/>
          <w:iCs/>
        </w:rPr>
        <w:tab/>
        <w:t>NR-</w:t>
      </w:r>
      <w:proofErr w:type="spellStart"/>
      <w:r w:rsidRPr="00C614E7">
        <w:rPr>
          <w:i/>
          <w:iCs/>
        </w:rPr>
        <w:t>PositionCalculationAssistance</w:t>
      </w:r>
      <w:bookmarkEnd w:id="626"/>
      <w:proofErr w:type="spellEnd"/>
    </w:p>
    <w:p w14:paraId="52251E62" w14:textId="77777777" w:rsidR="00A86350" w:rsidRPr="00C614E7" w:rsidRDefault="00A86350" w:rsidP="00A86350">
      <w:r w:rsidRPr="00C614E7">
        <w:t xml:space="preserve">The IE </w:t>
      </w:r>
      <w:r w:rsidRPr="00C614E7">
        <w:rPr>
          <w:i/>
          <w:iCs/>
        </w:rPr>
        <w:t>NR-</w:t>
      </w:r>
      <w:proofErr w:type="spellStart"/>
      <w:r w:rsidRPr="00C614E7">
        <w:rPr>
          <w:i/>
        </w:rPr>
        <w:t>PositionCalculationAssistance</w:t>
      </w:r>
      <w:proofErr w:type="spellEnd"/>
      <w:r w:rsidRPr="00C614E7">
        <w:rPr>
          <w:i/>
        </w:rPr>
        <w:t xml:space="preserve"> </w:t>
      </w:r>
      <w:r w:rsidRPr="00C614E7">
        <w:rPr>
          <w:noProof/>
        </w:rPr>
        <w:t>is</w:t>
      </w:r>
      <w:r w:rsidRPr="00C614E7">
        <w:t xml:space="preserve"> used by the location server to provide assistance data to enable UE</w:t>
      </w:r>
      <w:r w:rsidRPr="00C614E7">
        <w:noBreakHyphen/>
        <w:t>based downlink positioning.</w:t>
      </w:r>
    </w:p>
    <w:p w14:paraId="750B7176" w14:textId="77777777" w:rsidR="00A86350" w:rsidRPr="00C614E7" w:rsidRDefault="00A86350" w:rsidP="00A86350">
      <w:pPr>
        <w:pStyle w:val="PL"/>
        <w:shd w:val="clear" w:color="auto" w:fill="E6E6E6"/>
      </w:pPr>
      <w:r w:rsidRPr="00C614E7">
        <w:t>-- ASN1START</w:t>
      </w:r>
    </w:p>
    <w:p w14:paraId="530CB03B" w14:textId="77777777" w:rsidR="00A86350" w:rsidRPr="00C614E7" w:rsidRDefault="00A86350" w:rsidP="00A86350">
      <w:pPr>
        <w:pStyle w:val="PL"/>
        <w:shd w:val="clear" w:color="auto" w:fill="E6E6E6"/>
        <w:rPr>
          <w:snapToGrid w:val="0"/>
        </w:rPr>
      </w:pPr>
    </w:p>
    <w:p w14:paraId="28D1A4B9" w14:textId="77777777" w:rsidR="00A86350" w:rsidRPr="00C614E7" w:rsidRDefault="00A86350" w:rsidP="00A86350">
      <w:pPr>
        <w:pStyle w:val="PL"/>
        <w:shd w:val="clear" w:color="auto" w:fill="E6E6E6"/>
      </w:pPr>
      <w:r w:rsidRPr="00C614E7">
        <w:t>NR-PositionCalculationAssistance-r16 ::= SEQUENCE {</w:t>
      </w:r>
    </w:p>
    <w:p w14:paraId="0DA90628" w14:textId="1545E81A" w:rsidR="00A86350" w:rsidRPr="00C614E7" w:rsidRDefault="00A86350" w:rsidP="00A86350">
      <w:pPr>
        <w:pStyle w:val="PL"/>
        <w:shd w:val="clear" w:color="auto" w:fill="E6E6E6"/>
      </w:pPr>
      <w:r w:rsidRPr="00C614E7">
        <w:tab/>
        <w:t>nr-</w:t>
      </w:r>
      <w:del w:id="627" w:author="Sven Fischer" w:date="2020-08-25T00:05:00Z">
        <w:r w:rsidRPr="00C614E7" w:rsidDel="00D125A7">
          <w:delText>trp</w:delText>
        </w:r>
      </w:del>
      <w:ins w:id="628" w:author="Sven Fischer" w:date="2020-08-25T00:05:00Z">
        <w:r w:rsidR="00D125A7">
          <w:t>TRP</w:t>
        </w:r>
      </w:ins>
      <w:r w:rsidRPr="00C614E7">
        <w:t xml:space="preserve">-LocationInfo-r16 </w:t>
      </w:r>
      <w:r w:rsidRPr="00C614E7">
        <w:tab/>
      </w:r>
      <w:r w:rsidRPr="00C614E7">
        <w:tab/>
        <w:t>NR-TRP-LocationInfo-r16</w:t>
      </w:r>
      <w:r w:rsidRPr="00C614E7">
        <w:tab/>
      </w:r>
      <w:r w:rsidRPr="00C614E7">
        <w:tab/>
      </w:r>
      <w:r w:rsidRPr="00C614E7">
        <w:tab/>
      </w:r>
      <w:r w:rsidRPr="00C614E7">
        <w:tab/>
        <w:t>OPTIONAL,</w:t>
      </w:r>
      <w:r w:rsidRPr="00C614E7">
        <w:tab/>
        <w:t>-- Need ON</w:t>
      </w:r>
    </w:p>
    <w:p w14:paraId="285DE1CF" w14:textId="103C1E58" w:rsidR="00A86350" w:rsidRPr="00C614E7" w:rsidRDefault="00A86350" w:rsidP="00A86350">
      <w:pPr>
        <w:pStyle w:val="PL"/>
        <w:shd w:val="clear" w:color="auto" w:fill="E6E6E6"/>
      </w:pPr>
      <w:r w:rsidRPr="00C614E7">
        <w:tab/>
        <w:t>nr-</w:t>
      </w:r>
      <w:ins w:id="629" w:author="Sven Fischer" w:date="2020-08-25T00:05:00Z">
        <w:r w:rsidR="0074362F">
          <w:t>DL</w:t>
        </w:r>
      </w:ins>
      <w:del w:id="630" w:author="Sven Fischer" w:date="2020-08-25T00:05:00Z">
        <w:r w:rsidRPr="00C614E7" w:rsidDel="0074362F">
          <w:delText>dl</w:delText>
        </w:r>
      </w:del>
      <w:r w:rsidRPr="00C614E7">
        <w:t>-</w:t>
      </w:r>
      <w:del w:id="631" w:author="Sven Fischer" w:date="2020-08-25T00:05:00Z">
        <w:r w:rsidRPr="00C614E7" w:rsidDel="0074362F">
          <w:delText>prs</w:delText>
        </w:r>
      </w:del>
      <w:ins w:id="632" w:author="Sven Fischer" w:date="2020-08-25T00:05:00Z">
        <w:r w:rsidR="0074362F">
          <w:t>PRS</w:t>
        </w:r>
      </w:ins>
      <w:r w:rsidRPr="00C614E7">
        <w:t>-BeamInfo-r16</w:t>
      </w:r>
      <w:r w:rsidRPr="00C614E7">
        <w:tab/>
      </w:r>
      <w:r w:rsidRPr="00C614E7">
        <w:tab/>
      </w:r>
      <w:r w:rsidRPr="00C614E7">
        <w:tab/>
        <w:t>NR-DL-PRS-BeamInfo-r16</w:t>
      </w:r>
      <w:r w:rsidRPr="00C614E7">
        <w:tab/>
      </w:r>
      <w:r w:rsidRPr="00C614E7">
        <w:tab/>
      </w:r>
      <w:r w:rsidRPr="00C614E7">
        <w:tab/>
      </w:r>
      <w:r w:rsidRPr="00C614E7">
        <w:tab/>
        <w:t>OPTIONAL,</w:t>
      </w:r>
      <w:r w:rsidRPr="00C614E7">
        <w:tab/>
        <w:t>-- Need ON</w:t>
      </w:r>
    </w:p>
    <w:p w14:paraId="34AC7B4C" w14:textId="220BC547" w:rsidR="00A86350" w:rsidRPr="00C614E7" w:rsidRDefault="00A86350" w:rsidP="00A86350">
      <w:pPr>
        <w:pStyle w:val="PL"/>
        <w:shd w:val="clear" w:color="auto" w:fill="E6E6E6"/>
      </w:pPr>
      <w:r w:rsidRPr="00C614E7">
        <w:tab/>
        <w:t>nr-</w:t>
      </w:r>
      <w:ins w:id="633" w:author="Sven Fischer" w:date="2020-08-25T00:05:00Z">
        <w:r w:rsidR="003235EB">
          <w:t>RTD</w:t>
        </w:r>
      </w:ins>
      <w:del w:id="634" w:author="Sven Fischer" w:date="2020-08-25T00:05:00Z">
        <w:r w:rsidRPr="00C614E7" w:rsidDel="003235EB">
          <w:delText>rtd</w:delText>
        </w:r>
      </w:del>
      <w:r w:rsidRPr="00C614E7">
        <w:t>-Info-r16</w:t>
      </w:r>
      <w:r w:rsidRPr="00C614E7">
        <w:tab/>
      </w:r>
      <w:r w:rsidRPr="00C614E7">
        <w:tab/>
      </w:r>
      <w:r w:rsidRPr="00C614E7">
        <w:tab/>
      </w:r>
      <w:r w:rsidRPr="00C614E7">
        <w:tab/>
      </w:r>
      <w:r w:rsidRPr="00C614E7">
        <w:tab/>
        <w:t>NR-RTD-Info-r16</w:t>
      </w:r>
      <w:r w:rsidRPr="00C614E7">
        <w:tab/>
      </w:r>
      <w:r w:rsidRPr="00C614E7">
        <w:tab/>
      </w:r>
      <w:r w:rsidRPr="00C614E7">
        <w:tab/>
      </w:r>
      <w:r w:rsidRPr="00C614E7">
        <w:tab/>
      </w:r>
      <w:r w:rsidRPr="00C614E7">
        <w:tab/>
      </w:r>
      <w:r w:rsidRPr="00C614E7">
        <w:tab/>
        <w:t>OPTIONAL,</w:t>
      </w:r>
      <w:r w:rsidRPr="00C614E7">
        <w:tab/>
        <w:t>-- Need ON</w:t>
      </w:r>
    </w:p>
    <w:p w14:paraId="5802D5D2" w14:textId="77777777" w:rsidR="00A86350" w:rsidRPr="00C614E7" w:rsidRDefault="00A86350" w:rsidP="00A86350">
      <w:pPr>
        <w:pStyle w:val="PL"/>
        <w:shd w:val="clear" w:color="auto" w:fill="E6E6E6"/>
      </w:pPr>
      <w:r w:rsidRPr="00C614E7">
        <w:tab/>
        <w:t>...</w:t>
      </w:r>
    </w:p>
    <w:p w14:paraId="7FD1B081" w14:textId="77777777" w:rsidR="00A86350" w:rsidRPr="00C614E7" w:rsidRDefault="00A86350" w:rsidP="00A86350">
      <w:pPr>
        <w:pStyle w:val="PL"/>
        <w:shd w:val="clear" w:color="auto" w:fill="E6E6E6"/>
      </w:pPr>
      <w:r w:rsidRPr="00C614E7">
        <w:t>}</w:t>
      </w:r>
    </w:p>
    <w:p w14:paraId="2A6D2F30" w14:textId="77777777" w:rsidR="00A86350" w:rsidRPr="00C614E7" w:rsidRDefault="00A86350" w:rsidP="00A86350">
      <w:pPr>
        <w:pStyle w:val="PL"/>
        <w:shd w:val="clear" w:color="auto" w:fill="E6E6E6"/>
      </w:pPr>
      <w:r w:rsidRPr="00C614E7">
        <w:t>-- ASN1STOP</w:t>
      </w:r>
    </w:p>
    <w:p w14:paraId="39B814B0" w14:textId="77777777" w:rsidR="00A86350" w:rsidRPr="00C614E7" w:rsidRDefault="00A86350" w:rsidP="00A863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6350" w:rsidRPr="00C614E7" w14:paraId="6C82CB9D" w14:textId="77777777" w:rsidTr="00F7501E">
        <w:trPr>
          <w:tblHeader/>
        </w:trPr>
        <w:tc>
          <w:tcPr>
            <w:tcW w:w="9639" w:type="dxa"/>
          </w:tcPr>
          <w:p w14:paraId="65FE6C04" w14:textId="77777777" w:rsidR="00A86350" w:rsidRPr="00C614E7" w:rsidRDefault="00A86350" w:rsidP="00F7501E">
            <w:pPr>
              <w:pStyle w:val="TAH"/>
              <w:keepNext w:val="0"/>
              <w:keepLines w:val="0"/>
              <w:widowControl w:val="0"/>
            </w:pPr>
            <w:r w:rsidRPr="00C614E7">
              <w:rPr>
                <w:i/>
              </w:rPr>
              <w:t>NR-</w:t>
            </w:r>
            <w:proofErr w:type="spellStart"/>
            <w:r w:rsidRPr="00C614E7">
              <w:rPr>
                <w:i/>
              </w:rPr>
              <w:t>PositionCalculationAssistance</w:t>
            </w:r>
            <w:proofErr w:type="spellEnd"/>
            <w:r w:rsidRPr="00C614E7">
              <w:rPr>
                <w:iCs/>
                <w:noProof/>
              </w:rPr>
              <w:t xml:space="preserve"> field descriptions</w:t>
            </w:r>
          </w:p>
        </w:tc>
      </w:tr>
      <w:tr w:rsidR="00A86350" w:rsidRPr="00C614E7" w14:paraId="6B2CACC9" w14:textId="77777777" w:rsidTr="00F7501E">
        <w:trPr>
          <w:tblHeader/>
        </w:trPr>
        <w:tc>
          <w:tcPr>
            <w:tcW w:w="9639" w:type="dxa"/>
            <w:tcBorders>
              <w:top w:val="single" w:sz="4" w:space="0" w:color="808080"/>
              <w:left w:val="single" w:sz="4" w:space="0" w:color="808080"/>
              <w:bottom w:val="single" w:sz="4" w:space="0" w:color="808080"/>
              <w:right w:val="single" w:sz="4" w:space="0" w:color="808080"/>
            </w:tcBorders>
          </w:tcPr>
          <w:p w14:paraId="70CA3108" w14:textId="1D371849" w:rsidR="00A86350" w:rsidRPr="00C614E7" w:rsidRDefault="00A86350" w:rsidP="00F7501E">
            <w:pPr>
              <w:pStyle w:val="TAL"/>
              <w:keepNext w:val="0"/>
              <w:keepLines w:val="0"/>
              <w:widowControl w:val="0"/>
              <w:rPr>
                <w:b/>
                <w:i/>
                <w:noProof/>
              </w:rPr>
            </w:pPr>
            <w:r w:rsidRPr="00C614E7">
              <w:rPr>
                <w:b/>
                <w:i/>
                <w:noProof/>
              </w:rPr>
              <w:t>nr-</w:t>
            </w:r>
            <w:del w:id="635" w:author="Sven Fischer" w:date="2020-08-25T00:07:00Z">
              <w:r w:rsidRPr="00C614E7" w:rsidDel="008047D1">
                <w:rPr>
                  <w:b/>
                  <w:i/>
                  <w:noProof/>
                </w:rPr>
                <w:delText>trp</w:delText>
              </w:r>
            </w:del>
            <w:ins w:id="636" w:author="Sven Fischer" w:date="2020-08-25T00:07:00Z">
              <w:r w:rsidR="008047D1">
                <w:rPr>
                  <w:b/>
                  <w:i/>
                  <w:noProof/>
                </w:rPr>
                <w:t>TRP</w:t>
              </w:r>
            </w:ins>
            <w:r w:rsidRPr="00C614E7">
              <w:rPr>
                <w:b/>
                <w:i/>
                <w:noProof/>
              </w:rPr>
              <w:t>-LocationInfo</w:t>
            </w:r>
          </w:p>
          <w:p w14:paraId="17C7E86F" w14:textId="77777777" w:rsidR="00A86350" w:rsidRPr="00C614E7" w:rsidRDefault="00A86350" w:rsidP="00F7501E">
            <w:pPr>
              <w:pStyle w:val="TAL"/>
              <w:keepNext w:val="0"/>
              <w:keepLines w:val="0"/>
              <w:widowControl w:val="0"/>
              <w:rPr>
                <w:snapToGrid w:val="0"/>
              </w:rPr>
            </w:pPr>
            <w:r w:rsidRPr="00C614E7">
              <w:rPr>
                <w:noProof/>
              </w:rPr>
              <w:t>This field provides the location coordinates of the antenna reference points of the TRPs.</w:t>
            </w:r>
          </w:p>
        </w:tc>
      </w:tr>
      <w:tr w:rsidR="00A86350" w:rsidRPr="00C614E7" w14:paraId="08EFE0E7" w14:textId="77777777" w:rsidTr="00F7501E">
        <w:trPr>
          <w:tblHeader/>
        </w:trPr>
        <w:tc>
          <w:tcPr>
            <w:tcW w:w="9639" w:type="dxa"/>
            <w:tcBorders>
              <w:top w:val="single" w:sz="4" w:space="0" w:color="808080"/>
              <w:left w:val="single" w:sz="4" w:space="0" w:color="808080"/>
              <w:bottom w:val="single" w:sz="4" w:space="0" w:color="808080"/>
              <w:right w:val="single" w:sz="4" w:space="0" w:color="808080"/>
            </w:tcBorders>
          </w:tcPr>
          <w:p w14:paraId="2BED7948" w14:textId="25DD897C" w:rsidR="00A86350" w:rsidRPr="00C614E7" w:rsidRDefault="00A86350" w:rsidP="00F7501E">
            <w:pPr>
              <w:pStyle w:val="TAL"/>
              <w:keepNext w:val="0"/>
              <w:keepLines w:val="0"/>
              <w:widowControl w:val="0"/>
              <w:rPr>
                <w:b/>
                <w:i/>
                <w:snapToGrid w:val="0"/>
                <w:lang w:eastAsia="ko-KR"/>
              </w:rPr>
            </w:pPr>
            <w:r w:rsidRPr="00C614E7">
              <w:rPr>
                <w:b/>
                <w:i/>
                <w:snapToGrid w:val="0"/>
                <w:lang w:eastAsia="ko-KR"/>
              </w:rPr>
              <w:t>nr-</w:t>
            </w:r>
            <w:del w:id="637" w:author="Sven Fischer" w:date="2020-08-25T00:07:00Z">
              <w:r w:rsidRPr="00C614E7" w:rsidDel="004D4F95">
                <w:rPr>
                  <w:b/>
                  <w:i/>
                  <w:snapToGrid w:val="0"/>
                  <w:lang w:eastAsia="ko-KR"/>
                </w:rPr>
                <w:delText>dl</w:delText>
              </w:r>
            </w:del>
            <w:ins w:id="638" w:author="Sven Fischer" w:date="2020-08-25T00:07:00Z">
              <w:r w:rsidR="004D4F95">
                <w:rPr>
                  <w:b/>
                  <w:i/>
                  <w:snapToGrid w:val="0"/>
                  <w:lang w:eastAsia="ko-KR"/>
                </w:rPr>
                <w:t>DL</w:t>
              </w:r>
            </w:ins>
            <w:r w:rsidRPr="00C614E7">
              <w:rPr>
                <w:b/>
                <w:i/>
                <w:snapToGrid w:val="0"/>
                <w:lang w:eastAsia="ko-KR"/>
              </w:rPr>
              <w:t>-</w:t>
            </w:r>
            <w:del w:id="639" w:author="Sven Fischer" w:date="2020-08-25T00:07:00Z">
              <w:r w:rsidRPr="00C614E7" w:rsidDel="004D4F95">
                <w:rPr>
                  <w:b/>
                  <w:i/>
                  <w:snapToGrid w:val="0"/>
                  <w:lang w:eastAsia="ko-KR"/>
                </w:rPr>
                <w:delText>prs</w:delText>
              </w:r>
            </w:del>
            <w:ins w:id="640" w:author="Sven Fischer" w:date="2020-08-25T00:07:00Z">
              <w:r w:rsidR="004D4F95">
                <w:rPr>
                  <w:b/>
                  <w:i/>
                  <w:snapToGrid w:val="0"/>
                  <w:lang w:eastAsia="ko-KR"/>
                </w:rPr>
                <w:t>PRS</w:t>
              </w:r>
            </w:ins>
            <w:r w:rsidRPr="00C614E7">
              <w:rPr>
                <w:b/>
                <w:i/>
                <w:snapToGrid w:val="0"/>
                <w:lang w:eastAsia="ko-KR"/>
              </w:rPr>
              <w:t>-</w:t>
            </w:r>
            <w:proofErr w:type="spellStart"/>
            <w:r w:rsidRPr="00C614E7">
              <w:rPr>
                <w:b/>
                <w:i/>
                <w:snapToGrid w:val="0"/>
                <w:lang w:eastAsia="ko-KR"/>
              </w:rPr>
              <w:t>BeamInfo</w:t>
            </w:r>
            <w:proofErr w:type="spellEnd"/>
          </w:p>
          <w:p w14:paraId="5052861D" w14:textId="77777777" w:rsidR="00A86350" w:rsidRPr="00C614E7" w:rsidRDefault="00A86350" w:rsidP="00F7501E">
            <w:pPr>
              <w:pStyle w:val="TAL"/>
              <w:keepNext w:val="0"/>
              <w:keepLines w:val="0"/>
              <w:widowControl w:val="0"/>
              <w:rPr>
                <w:noProof/>
              </w:rPr>
            </w:pPr>
            <w:r w:rsidRPr="00C614E7">
              <w:rPr>
                <w:noProof/>
              </w:rPr>
              <w:t>This field provides the spatial directions of DL-PRS Resources for TRPs.</w:t>
            </w:r>
          </w:p>
        </w:tc>
      </w:tr>
      <w:tr w:rsidR="00A86350" w:rsidRPr="00C614E7" w14:paraId="705DCEE4" w14:textId="77777777" w:rsidTr="00F7501E">
        <w:trPr>
          <w:tblHeader/>
        </w:trPr>
        <w:tc>
          <w:tcPr>
            <w:tcW w:w="9639" w:type="dxa"/>
            <w:tcBorders>
              <w:top w:val="single" w:sz="4" w:space="0" w:color="808080"/>
              <w:left w:val="single" w:sz="4" w:space="0" w:color="808080"/>
              <w:bottom w:val="single" w:sz="4" w:space="0" w:color="808080"/>
              <w:right w:val="single" w:sz="4" w:space="0" w:color="808080"/>
            </w:tcBorders>
          </w:tcPr>
          <w:p w14:paraId="7593B3A3" w14:textId="0D98BF4B" w:rsidR="00A86350" w:rsidRPr="00C614E7" w:rsidRDefault="00A86350" w:rsidP="00F7501E">
            <w:pPr>
              <w:pStyle w:val="TAL"/>
              <w:keepNext w:val="0"/>
              <w:keepLines w:val="0"/>
              <w:widowControl w:val="0"/>
              <w:rPr>
                <w:b/>
                <w:i/>
                <w:noProof/>
              </w:rPr>
            </w:pPr>
            <w:r w:rsidRPr="00C614E7">
              <w:rPr>
                <w:b/>
                <w:i/>
                <w:noProof/>
              </w:rPr>
              <w:t>nr-</w:t>
            </w:r>
            <w:del w:id="641" w:author="Sven Fischer" w:date="2020-08-25T00:08:00Z">
              <w:r w:rsidRPr="00C614E7" w:rsidDel="004D4F95">
                <w:rPr>
                  <w:b/>
                  <w:i/>
                  <w:noProof/>
                </w:rPr>
                <w:delText>rtd</w:delText>
              </w:r>
            </w:del>
            <w:ins w:id="642" w:author="Sven Fischer" w:date="2020-08-25T00:08:00Z">
              <w:r w:rsidR="004D4F95">
                <w:rPr>
                  <w:b/>
                  <w:i/>
                  <w:noProof/>
                </w:rPr>
                <w:t>RTD</w:t>
              </w:r>
            </w:ins>
            <w:r w:rsidRPr="00C614E7">
              <w:rPr>
                <w:b/>
                <w:i/>
                <w:noProof/>
              </w:rPr>
              <w:t>-Info</w:t>
            </w:r>
          </w:p>
          <w:p w14:paraId="3E5F7D7C" w14:textId="77777777" w:rsidR="00A86350" w:rsidRPr="00C614E7" w:rsidRDefault="00A86350" w:rsidP="00F7501E">
            <w:pPr>
              <w:pStyle w:val="TAL"/>
              <w:keepNext w:val="0"/>
              <w:keepLines w:val="0"/>
              <w:widowControl w:val="0"/>
              <w:rPr>
                <w:noProof/>
              </w:rPr>
            </w:pPr>
            <w:r w:rsidRPr="00C614E7">
              <w:rPr>
                <w:noProof/>
              </w:rPr>
              <w:t xml:space="preserve">This field provides the time synchronization information between the reference TRP and neighbour TRPs. </w:t>
            </w:r>
          </w:p>
        </w:tc>
      </w:tr>
    </w:tbl>
    <w:p w14:paraId="59D700A8" w14:textId="77777777" w:rsidR="00A86350" w:rsidRPr="00C614E7" w:rsidRDefault="00A86350" w:rsidP="00A86350"/>
    <w:p w14:paraId="28410260" w14:textId="77777777" w:rsidR="00A86350" w:rsidRPr="00C614E7" w:rsidRDefault="00A86350" w:rsidP="00A86350">
      <w:pPr>
        <w:pStyle w:val="Heading4"/>
      </w:pPr>
      <w:bookmarkStart w:id="643" w:name="_Toc46486428"/>
      <w:r w:rsidRPr="00C614E7">
        <w:t>–</w:t>
      </w:r>
      <w:r w:rsidRPr="00C614E7">
        <w:tab/>
      </w:r>
      <w:r w:rsidRPr="00C614E7">
        <w:rPr>
          <w:i/>
          <w:iCs/>
        </w:rPr>
        <w:t>NR-</w:t>
      </w:r>
      <w:r w:rsidRPr="00C614E7">
        <w:rPr>
          <w:i/>
        </w:rPr>
        <w:t>RTD</w:t>
      </w:r>
      <w:r w:rsidRPr="00C614E7">
        <w:rPr>
          <w:i/>
          <w:noProof/>
        </w:rPr>
        <w:t>-Info</w:t>
      </w:r>
      <w:bookmarkEnd w:id="643"/>
    </w:p>
    <w:p w14:paraId="6104F271" w14:textId="77777777" w:rsidR="00A86350" w:rsidRPr="00C614E7" w:rsidRDefault="00A86350" w:rsidP="00A86350">
      <w:pPr>
        <w:keepLines/>
        <w:rPr>
          <w:noProof/>
        </w:rPr>
      </w:pPr>
      <w:r w:rsidRPr="00C614E7">
        <w:t xml:space="preserve">The IE </w:t>
      </w:r>
      <w:r w:rsidRPr="00C614E7">
        <w:rPr>
          <w:i/>
          <w:iCs/>
        </w:rPr>
        <w:t>NR-</w:t>
      </w:r>
      <w:r w:rsidRPr="00C614E7">
        <w:rPr>
          <w:i/>
        </w:rPr>
        <w:t>RTD</w:t>
      </w:r>
      <w:r w:rsidRPr="00C614E7">
        <w:rPr>
          <w:i/>
          <w:noProof/>
        </w:rPr>
        <w:t>-Info</w:t>
      </w:r>
      <w:r w:rsidRPr="00C614E7">
        <w:rPr>
          <w:noProof/>
        </w:rPr>
        <w:t xml:space="preserve"> is</w:t>
      </w:r>
      <w:r w:rsidRPr="00C614E7">
        <w:t xml:space="preserve"> used by the location server to provide time </w:t>
      </w:r>
      <w:r w:rsidRPr="00C614E7">
        <w:rPr>
          <w:lang w:eastAsia="ko-KR"/>
        </w:rPr>
        <w:t>synchronization information between a reference TRP and a list of neighbour TRPs</w:t>
      </w:r>
      <w:r w:rsidRPr="00C614E7">
        <w:t>.</w:t>
      </w:r>
    </w:p>
    <w:p w14:paraId="15D5C387" w14:textId="77777777" w:rsidR="00A86350" w:rsidRPr="00C614E7" w:rsidRDefault="00A86350" w:rsidP="00A86350">
      <w:pPr>
        <w:pStyle w:val="PL"/>
        <w:shd w:val="clear" w:color="auto" w:fill="E6E6E6"/>
      </w:pPr>
      <w:r w:rsidRPr="00C614E7">
        <w:t>-- ASN1START</w:t>
      </w:r>
    </w:p>
    <w:p w14:paraId="44BAC9CA" w14:textId="77777777" w:rsidR="00A86350" w:rsidRPr="00C614E7" w:rsidRDefault="00A86350" w:rsidP="00A86350">
      <w:pPr>
        <w:pStyle w:val="PL"/>
        <w:shd w:val="clear" w:color="auto" w:fill="E6E6E6"/>
        <w:rPr>
          <w:snapToGrid w:val="0"/>
        </w:rPr>
      </w:pPr>
    </w:p>
    <w:p w14:paraId="4CDC299E" w14:textId="77777777" w:rsidR="00A86350" w:rsidRPr="00C614E7" w:rsidRDefault="00A86350" w:rsidP="00A86350">
      <w:pPr>
        <w:pStyle w:val="PL"/>
        <w:shd w:val="clear" w:color="auto" w:fill="E6E6E6"/>
        <w:rPr>
          <w:snapToGrid w:val="0"/>
        </w:rPr>
      </w:pPr>
      <w:r w:rsidRPr="00C614E7">
        <w:rPr>
          <w:snapToGrid w:val="0"/>
        </w:rPr>
        <w:t>NR-RTD-Info-r16 ::= SEQUENCE {</w:t>
      </w:r>
    </w:p>
    <w:p w14:paraId="35356712" w14:textId="77777777" w:rsidR="00A86350" w:rsidRPr="00C614E7" w:rsidRDefault="00A86350" w:rsidP="00A86350">
      <w:pPr>
        <w:pStyle w:val="PL"/>
        <w:shd w:val="clear" w:color="auto" w:fill="E6E6E6"/>
        <w:rPr>
          <w:snapToGrid w:val="0"/>
        </w:rPr>
      </w:pPr>
      <w:r w:rsidRPr="00C614E7">
        <w:rPr>
          <w:snapToGrid w:val="0"/>
        </w:rPr>
        <w:tab/>
        <w:t>referenceTRP-RTD-Info-r16</w:t>
      </w:r>
      <w:r w:rsidRPr="00C614E7">
        <w:rPr>
          <w:snapToGrid w:val="0"/>
        </w:rPr>
        <w:tab/>
      </w:r>
      <w:r w:rsidRPr="00C614E7">
        <w:rPr>
          <w:snapToGrid w:val="0"/>
        </w:rPr>
        <w:tab/>
        <w:t>ReferenceTRP-RTD-Info-r16,</w:t>
      </w:r>
    </w:p>
    <w:p w14:paraId="5CBFDAC1" w14:textId="77777777" w:rsidR="00A86350" w:rsidRPr="00C614E7" w:rsidRDefault="00A86350" w:rsidP="00A86350">
      <w:pPr>
        <w:pStyle w:val="PL"/>
        <w:shd w:val="clear" w:color="auto" w:fill="E6E6E6"/>
        <w:rPr>
          <w:snapToGrid w:val="0"/>
        </w:rPr>
      </w:pPr>
      <w:r w:rsidRPr="00C614E7">
        <w:rPr>
          <w:snapToGrid w:val="0"/>
        </w:rPr>
        <w:tab/>
        <w:t>rtd-InfoList-r16</w:t>
      </w:r>
      <w:r w:rsidRPr="00C614E7">
        <w:rPr>
          <w:snapToGrid w:val="0"/>
        </w:rPr>
        <w:tab/>
      </w:r>
      <w:r w:rsidRPr="00C614E7">
        <w:rPr>
          <w:snapToGrid w:val="0"/>
        </w:rPr>
        <w:tab/>
      </w:r>
      <w:r w:rsidRPr="00C614E7">
        <w:rPr>
          <w:snapToGrid w:val="0"/>
        </w:rPr>
        <w:tab/>
      </w:r>
      <w:r w:rsidRPr="00C614E7">
        <w:rPr>
          <w:snapToGrid w:val="0"/>
        </w:rPr>
        <w:tab/>
        <w:t>RTD-InfoList-r16,</w:t>
      </w:r>
    </w:p>
    <w:p w14:paraId="47380750" w14:textId="77777777" w:rsidR="00A86350" w:rsidRPr="00C614E7" w:rsidRDefault="00A86350" w:rsidP="00A86350">
      <w:pPr>
        <w:pStyle w:val="PL"/>
        <w:shd w:val="clear" w:color="auto" w:fill="E6E6E6"/>
        <w:rPr>
          <w:snapToGrid w:val="0"/>
        </w:rPr>
      </w:pPr>
      <w:r w:rsidRPr="00C614E7">
        <w:rPr>
          <w:snapToGrid w:val="0"/>
        </w:rPr>
        <w:tab/>
        <w:t>...</w:t>
      </w:r>
    </w:p>
    <w:p w14:paraId="4B7D62CD" w14:textId="77777777" w:rsidR="00A86350" w:rsidRPr="00C614E7" w:rsidRDefault="00A86350" w:rsidP="00A86350">
      <w:pPr>
        <w:pStyle w:val="PL"/>
        <w:shd w:val="clear" w:color="auto" w:fill="E6E6E6"/>
        <w:rPr>
          <w:snapToGrid w:val="0"/>
        </w:rPr>
      </w:pPr>
      <w:r w:rsidRPr="00C614E7">
        <w:rPr>
          <w:snapToGrid w:val="0"/>
        </w:rPr>
        <w:t>}</w:t>
      </w:r>
    </w:p>
    <w:p w14:paraId="24442B0A" w14:textId="77777777" w:rsidR="00A86350" w:rsidRPr="00C614E7" w:rsidRDefault="00A86350" w:rsidP="00A86350">
      <w:pPr>
        <w:pStyle w:val="PL"/>
        <w:shd w:val="clear" w:color="auto" w:fill="E6E6E6"/>
        <w:rPr>
          <w:snapToGrid w:val="0"/>
        </w:rPr>
      </w:pPr>
    </w:p>
    <w:p w14:paraId="6633ECEE" w14:textId="77777777" w:rsidR="00A86350" w:rsidRPr="00C614E7" w:rsidRDefault="00A86350" w:rsidP="00A86350">
      <w:pPr>
        <w:pStyle w:val="PL"/>
        <w:shd w:val="clear" w:color="auto" w:fill="E6E6E6"/>
        <w:rPr>
          <w:snapToGrid w:val="0"/>
        </w:rPr>
      </w:pPr>
      <w:r w:rsidRPr="00C614E7">
        <w:rPr>
          <w:snapToGrid w:val="0"/>
        </w:rPr>
        <w:t>ReferenceTRP-RTD-Info-r16 ::= SEQUENCE {</w:t>
      </w:r>
    </w:p>
    <w:p w14:paraId="71155F8B" w14:textId="77777777" w:rsidR="00A86350" w:rsidRPr="00C614E7" w:rsidRDefault="00A86350" w:rsidP="00A86350">
      <w:pPr>
        <w:pStyle w:val="PL"/>
        <w:shd w:val="clear" w:color="auto" w:fill="E6E6E6"/>
        <w:rPr>
          <w:snapToGrid w:val="0"/>
          <w:lang w:eastAsia="ja-JP"/>
        </w:rPr>
      </w:pPr>
      <w:r w:rsidRPr="00C614E7">
        <w:rPr>
          <w:snapToGrid w:val="0"/>
        </w:rPr>
        <w:tab/>
        <w:t>dl-PRS-ID-Ref-r16</w:t>
      </w:r>
      <w:r w:rsidRPr="00C614E7">
        <w:rPr>
          <w:snapToGrid w:val="0"/>
        </w:rPr>
        <w:tab/>
      </w:r>
      <w:r w:rsidRPr="00C614E7">
        <w:rPr>
          <w:snapToGrid w:val="0"/>
        </w:rPr>
        <w:tab/>
      </w:r>
      <w:r w:rsidRPr="00C614E7">
        <w:rPr>
          <w:snapToGrid w:val="0"/>
        </w:rPr>
        <w:tab/>
      </w:r>
      <w:r w:rsidRPr="00C614E7">
        <w:rPr>
          <w:snapToGrid w:val="0"/>
        </w:rPr>
        <w:tab/>
        <w:t>INTEGER (0..255),</w:t>
      </w:r>
    </w:p>
    <w:p w14:paraId="5BFF45B7" w14:textId="77777777" w:rsidR="00A86350" w:rsidRPr="00C614E7" w:rsidRDefault="00A86350" w:rsidP="00A86350">
      <w:pPr>
        <w:pStyle w:val="PL"/>
        <w:shd w:val="clear" w:color="auto" w:fill="E6E6E6"/>
        <w:rPr>
          <w:snapToGrid w:val="0"/>
        </w:rPr>
      </w:pPr>
      <w:r w:rsidRPr="00C614E7">
        <w:rPr>
          <w:snapToGrid w:val="0"/>
        </w:rPr>
        <w:tab/>
        <w:t>nr-PhysCellID-Ref-r16</w:t>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6B225ECF" w14:textId="77777777" w:rsidR="00A86350" w:rsidRPr="00C614E7" w:rsidRDefault="00A86350" w:rsidP="00A86350">
      <w:pPr>
        <w:pStyle w:val="PL"/>
        <w:shd w:val="clear" w:color="auto" w:fill="E6E6E6"/>
        <w:rPr>
          <w:snapToGrid w:val="0"/>
        </w:rPr>
      </w:pPr>
      <w:r w:rsidRPr="00C614E7">
        <w:rPr>
          <w:snapToGrid w:val="0"/>
        </w:rPr>
        <w:tab/>
        <w:t>nr-CellGlobalID-Ref-r16</w:t>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209C2988" w14:textId="2C41E6CB" w:rsidR="00A86350" w:rsidRPr="00C614E7" w:rsidRDefault="00A86350" w:rsidP="00A86350">
      <w:pPr>
        <w:pStyle w:val="PL"/>
        <w:shd w:val="clear" w:color="auto" w:fill="E6E6E6"/>
      </w:pPr>
      <w:r w:rsidRPr="00C614E7">
        <w:rPr>
          <w:snapToGrid w:val="0"/>
        </w:rPr>
        <w:tab/>
      </w:r>
      <w:r w:rsidRPr="00C614E7">
        <w:t>nr-ARFCN-Ref</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xml:space="preserve">-- </w:t>
      </w:r>
      <w:del w:id="644" w:author="Sven Fischer" w:date="2020-08-25T14:28:00Z">
        <w:r w:rsidRPr="00C614E7" w:rsidDel="00516547">
          <w:rPr>
            <w:snapToGrid w:val="0"/>
          </w:rPr>
          <w:delText>Cond NotSameAsRefServ</w:delText>
        </w:r>
      </w:del>
      <w:ins w:id="645" w:author="Sven Fischer" w:date="2020-08-25T14:28:00Z">
        <w:r w:rsidR="00516547">
          <w:rPr>
            <w:snapToGrid w:val="0"/>
          </w:rPr>
          <w:t>Need ON</w:t>
        </w:r>
      </w:ins>
    </w:p>
    <w:p w14:paraId="21F2037A" w14:textId="77777777" w:rsidR="00A86350" w:rsidRPr="00C614E7" w:rsidRDefault="00A86350" w:rsidP="00A86350">
      <w:pPr>
        <w:pStyle w:val="PL"/>
        <w:shd w:val="clear" w:color="auto" w:fill="E6E6E6"/>
        <w:rPr>
          <w:snapToGrid w:val="0"/>
        </w:rPr>
      </w:pPr>
      <w:r w:rsidRPr="00C614E7">
        <w:rPr>
          <w:snapToGrid w:val="0"/>
        </w:rPr>
        <w:lastRenderedPageBreak/>
        <w:tab/>
        <w:t>refTime-r16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CHOICE {</w:t>
      </w:r>
    </w:p>
    <w:p w14:paraId="5C7C1438" w14:textId="77777777" w:rsidR="00A86350" w:rsidRPr="00C614E7" w:rsidRDefault="00A86350" w:rsidP="00A86350">
      <w:pPr>
        <w:pStyle w:val="PL"/>
        <w:shd w:val="clear" w:color="auto" w:fill="E6E6E6"/>
      </w:pPr>
      <w:r w:rsidRPr="00C614E7">
        <w:tab/>
      </w:r>
      <w:r w:rsidRPr="00C614E7">
        <w:tab/>
      </w:r>
      <w:r w:rsidRPr="00C614E7">
        <w:tab/>
        <w:t>systemFrameNumber-r16</w:t>
      </w:r>
      <w:r w:rsidRPr="00C614E7">
        <w:tab/>
      </w:r>
      <w:r w:rsidRPr="00C614E7">
        <w:tab/>
        <w:t>BIT STRING (SIZE (10)),</w:t>
      </w:r>
    </w:p>
    <w:p w14:paraId="1F208B54" w14:textId="77777777" w:rsidR="00A86350" w:rsidRPr="00C614E7" w:rsidRDefault="00A86350" w:rsidP="00A86350">
      <w:pPr>
        <w:pStyle w:val="PL"/>
        <w:shd w:val="clear" w:color="auto" w:fill="E6E6E6"/>
        <w:rPr>
          <w:snapToGrid w:val="0"/>
        </w:rPr>
      </w:pPr>
      <w:r w:rsidRPr="00C614E7">
        <w:tab/>
      </w:r>
      <w:r w:rsidRPr="00C614E7">
        <w:tab/>
      </w:r>
      <w:r w:rsidRPr="00C614E7">
        <w:tab/>
        <w:t>utc-r16</w:t>
      </w:r>
      <w:r w:rsidRPr="00C614E7">
        <w:tab/>
      </w:r>
      <w:r w:rsidRPr="00C614E7">
        <w:tab/>
      </w:r>
      <w:r w:rsidRPr="00C614E7">
        <w:tab/>
      </w:r>
      <w:r w:rsidRPr="00C614E7">
        <w:tab/>
      </w:r>
      <w:r w:rsidRPr="00C614E7">
        <w:tab/>
      </w:r>
      <w:r w:rsidRPr="00C614E7">
        <w:tab/>
      </w:r>
      <w:r w:rsidRPr="00C614E7">
        <w:rPr>
          <w:snapToGrid w:val="0"/>
        </w:rPr>
        <w:t>UTCTime,</w:t>
      </w:r>
    </w:p>
    <w:p w14:paraId="3E8DC6F8"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6016ED6F" w14:textId="77777777" w:rsidR="00A86350" w:rsidRPr="00C614E7" w:rsidRDefault="00A86350" w:rsidP="00A86350">
      <w:pPr>
        <w:pStyle w:val="PL"/>
        <w:shd w:val="clear" w:color="auto" w:fill="E6E6E6"/>
      </w:pPr>
      <w:r w:rsidRPr="00C614E7">
        <w:rPr>
          <w:snapToGrid w:val="0"/>
        </w:rPr>
        <w:tab/>
        <w:t>},</w:t>
      </w:r>
    </w:p>
    <w:p w14:paraId="6A9FB741" w14:textId="77777777" w:rsidR="00A86350" w:rsidRPr="00C614E7" w:rsidRDefault="00A86350" w:rsidP="00A86350">
      <w:pPr>
        <w:pStyle w:val="PL"/>
        <w:shd w:val="clear" w:color="auto" w:fill="E6E6E6"/>
        <w:rPr>
          <w:snapToGrid w:val="0"/>
        </w:rPr>
      </w:pPr>
      <w:r w:rsidRPr="00C614E7">
        <w:rPr>
          <w:snapToGrid w:val="0"/>
        </w:rPr>
        <w:tab/>
        <w:t>rtd-RefQuality-r16</w:t>
      </w:r>
      <w:r w:rsidRPr="00C614E7">
        <w:rPr>
          <w:snapToGrid w:val="0"/>
        </w:rPr>
        <w:tab/>
      </w:r>
      <w:r w:rsidRPr="00C614E7">
        <w:rPr>
          <w:snapToGrid w:val="0"/>
        </w:rPr>
        <w:tab/>
      </w:r>
      <w:r w:rsidRPr="00C614E7">
        <w:rPr>
          <w:snapToGrid w:val="0"/>
        </w:rPr>
        <w:tab/>
      </w:r>
      <w:r w:rsidRPr="00C614E7">
        <w:rPr>
          <w:snapToGrid w:val="0"/>
        </w:rPr>
        <w:tab/>
        <w:t>NR-TimingQuality-r16</w:t>
      </w:r>
      <w:r w:rsidRPr="00C614E7">
        <w:rPr>
          <w:snapToGrid w:val="0"/>
        </w:rPr>
        <w:tab/>
        <w:t>OPTIONAL,</w:t>
      </w:r>
      <w:r w:rsidRPr="00C614E7">
        <w:rPr>
          <w:snapToGrid w:val="0"/>
        </w:rPr>
        <w:tab/>
        <w:t>-- Need ON</w:t>
      </w:r>
    </w:p>
    <w:p w14:paraId="0C462317" w14:textId="77777777" w:rsidR="00A86350" w:rsidRPr="00C614E7" w:rsidRDefault="00A86350" w:rsidP="00A86350">
      <w:pPr>
        <w:pStyle w:val="PL"/>
        <w:shd w:val="clear" w:color="auto" w:fill="E6E6E6"/>
        <w:rPr>
          <w:snapToGrid w:val="0"/>
        </w:rPr>
      </w:pPr>
      <w:r w:rsidRPr="00C614E7">
        <w:rPr>
          <w:snapToGrid w:val="0"/>
        </w:rPr>
        <w:tab/>
        <w:t>...</w:t>
      </w:r>
    </w:p>
    <w:p w14:paraId="79BCE119" w14:textId="77777777" w:rsidR="00A86350" w:rsidRPr="00C614E7" w:rsidRDefault="00A86350" w:rsidP="00A86350">
      <w:pPr>
        <w:pStyle w:val="PL"/>
        <w:shd w:val="clear" w:color="auto" w:fill="E6E6E6"/>
        <w:rPr>
          <w:snapToGrid w:val="0"/>
        </w:rPr>
      </w:pPr>
      <w:r w:rsidRPr="00C614E7">
        <w:rPr>
          <w:snapToGrid w:val="0"/>
        </w:rPr>
        <w:t>}</w:t>
      </w:r>
    </w:p>
    <w:p w14:paraId="5E1481AD" w14:textId="77777777" w:rsidR="00A86350" w:rsidRPr="00C614E7" w:rsidRDefault="00A86350" w:rsidP="00A86350">
      <w:pPr>
        <w:pStyle w:val="PL"/>
        <w:shd w:val="clear" w:color="auto" w:fill="E6E6E6"/>
        <w:rPr>
          <w:snapToGrid w:val="0"/>
        </w:rPr>
      </w:pPr>
    </w:p>
    <w:p w14:paraId="53BFC4F4" w14:textId="77777777" w:rsidR="00A86350" w:rsidRPr="00C614E7" w:rsidRDefault="00A86350" w:rsidP="00A86350">
      <w:pPr>
        <w:pStyle w:val="PL"/>
        <w:shd w:val="clear" w:color="auto" w:fill="E6E6E6"/>
        <w:rPr>
          <w:snapToGrid w:val="0"/>
        </w:rPr>
      </w:pPr>
      <w:r w:rsidRPr="00C614E7">
        <w:rPr>
          <w:snapToGrid w:val="0"/>
        </w:rPr>
        <w:t>RTD-InfoList-r16 ::= SEQUENCE (SIZE (1..</w:t>
      </w:r>
      <w:r w:rsidRPr="00C614E7">
        <w:t>nrMaxFreqLayers-r16</w:t>
      </w:r>
      <w:r w:rsidRPr="00C614E7">
        <w:rPr>
          <w:snapToGrid w:val="0"/>
        </w:rPr>
        <w:t>)) OF RTD-InfoListPerFreqLayer-r16</w:t>
      </w:r>
    </w:p>
    <w:p w14:paraId="7EF3AF2F" w14:textId="77777777" w:rsidR="00A86350" w:rsidRPr="00C614E7" w:rsidRDefault="00A86350" w:rsidP="00A86350">
      <w:pPr>
        <w:pStyle w:val="PL"/>
        <w:shd w:val="clear" w:color="auto" w:fill="E6E6E6"/>
        <w:rPr>
          <w:snapToGrid w:val="0"/>
        </w:rPr>
      </w:pPr>
    </w:p>
    <w:p w14:paraId="6594A984" w14:textId="77777777" w:rsidR="00A86350" w:rsidRPr="00C614E7" w:rsidRDefault="00A86350" w:rsidP="00A86350">
      <w:pPr>
        <w:pStyle w:val="PL"/>
        <w:shd w:val="clear" w:color="auto" w:fill="E6E6E6"/>
        <w:rPr>
          <w:snapToGrid w:val="0"/>
        </w:rPr>
      </w:pPr>
      <w:r w:rsidRPr="00C614E7">
        <w:rPr>
          <w:snapToGrid w:val="0"/>
        </w:rPr>
        <w:t>RTD-InfoListPerFreqLayer-r16 ::= SEQUENCE (SIZE(1..</w:t>
      </w:r>
      <w:r w:rsidRPr="00C614E7">
        <w:t>nrMaxTRPsPerFreq</w:t>
      </w:r>
      <w:r w:rsidRPr="00C614E7">
        <w:rPr>
          <w:lang w:eastAsia="zh-CN"/>
        </w:rPr>
        <w:t>-r16</w:t>
      </w:r>
      <w:r w:rsidRPr="00C614E7">
        <w:rPr>
          <w:snapToGrid w:val="0"/>
        </w:rPr>
        <w:t>)) OF RTD-InfoElement-r16</w:t>
      </w:r>
    </w:p>
    <w:p w14:paraId="13380825" w14:textId="77777777" w:rsidR="00A86350" w:rsidRPr="00C614E7" w:rsidRDefault="00A86350" w:rsidP="00A86350">
      <w:pPr>
        <w:pStyle w:val="PL"/>
        <w:shd w:val="clear" w:color="auto" w:fill="E6E6E6"/>
        <w:rPr>
          <w:snapToGrid w:val="0"/>
        </w:rPr>
      </w:pPr>
    </w:p>
    <w:p w14:paraId="679D2917" w14:textId="77777777" w:rsidR="00A86350" w:rsidRPr="00C614E7" w:rsidRDefault="00A86350" w:rsidP="00A86350">
      <w:pPr>
        <w:pStyle w:val="PL"/>
        <w:shd w:val="clear" w:color="auto" w:fill="E6E6E6"/>
        <w:rPr>
          <w:snapToGrid w:val="0"/>
        </w:rPr>
      </w:pPr>
      <w:r w:rsidRPr="00C614E7">
        <w:rPr>
          <w:snapToGrid w:val="0"/>
        </w:rPr>
        <w:t>RTD-InfoElement-r16 ::= SEQUENCE {</w:t>
      </w:r>
    </w:p>
    <w:p w14:paraId="133E334C" w14:textId="77777777" w:rsidR="00A86350" w:rsidRPr="00C614E7" w:rsidRDefault="00A86350" w:rsidP="00A8635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54429937" w14:textId="77777777" w:rsidR="00A86350" w:rsidRPr="00C614E7" w:rsidRDefault="00A86350" w:rsidP="00A8635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19FCAC13" w14:textId="77777777" w:rsidR="00A86350" w:rsidRPr="00C614E7" w:rsidRDefault="00A86350" w:rsidP="00A8635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0D620742" w14:textId="4630D8A7" w:rsidR="00A86350" w:rsidRPr="00C614E7" w:rsidRDefault="00A86350" w:rsidP="00A8635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xml:space="preserve">-- </w:t>
      </w:r>
      <w:del w:id="646" w:author="Sven Fischer" w:date="2020-08-25T14:28:00Z">
        <w:r w:rsidRPr="00C614E7" w:rsidDel="00516547">
          <w:rPr>
            <w:snapToGrid w:val="0"/>
          </w:rPr>
          <w:delText>Cond NotSameAsRefServ</w:delText>
        </w:r>
      </w:del>
      <w:ins w:id="647" w:author="Sven Fischer" w:date="2020-08-25T14:28:00Z">
        <w:r w:rsidR="00516547">
          <w:rPr>
            <w:snapToGrid w:val="0"/>
          </w:rPr>
          <w:t>Need ON</w:t>
        </w:r>
      </w:ins>
    </w:p>
    <w:p w14:paraId="04BD24DB" w14:textId="77777777" w:rsidR="00A86350" w:rsidRPr="00C614E7" w:rsidRDefault="00A86350" w:rsidP="00A86350">
      <w:pPr>
        <w:pStyle w:val="PL"/>
        <w:shd w:val="clear" w:color="auto" w:fill="E6E6E6"/>
        <w:rPr>
          <w:snapToGrid w:val="0"/>
        </w:rPr>
      </w:pPr>
      <w:r w:rsidRPr="00C614E7">
        <w:rPr>
          <w:snapToGrid w:val="0"/>
        </w:rPr>
        <w:tab/>
        <w:t>subframeOffset-r16</w:t>
      </w:r>
      <w:r w:rsidRPr="00C614E7">
        <w:rPr>
          <w:snapToGrid w:val="0"/>
        </w:rPr>
        <w:tab/>
      </w:r>
      <w:r w:rsidRPr="00C614E7">
        <w:rPr>
          <w:snapToGrid w:val="0"/>
        </w:rPr>
        <w:tab/>
      </w:r>
      <w:r w:rsidRPr="00C614E7">
        <w:rPr>
          <w:snapToGrid w:val="0"/>
        </w:rPr>
        <w:tab/>
      </w:r>
      <w:r w:rsidRPr="00C614E7">
        <w:rPr>
          <w:snapToGrid w:val="0"/>
        </w:rPr>
        <w:tab/>
        <w:t>INTEGER (0..1966079),</w:t>
      </w:r>
    </w:p>
    <w:p w14:paraId="673B89AC" w14:textId="77777777" w:rsidR="00A86350" w:rsidRPr="00C614E7" w:rsidRDefault="00A86350" w:rsidP="00A86350">
      <w:pPr>
        <w:pStyle w:val="PL"/>
        <w:shd w:val="clear" w:color="auto" w:fill="E6E6E6"/>
        <w:rPr>
          <w:snapToGrid w:val="0"/>
        </w:rPr>
      </w:pPr>
      <w:r w:rsidRPr="00C614E7">
        <w:rPr>
          <w:snapToGrid w:val="0"/>
        </w:rPr>
        <w:tab/>
        <w:t>rtd-Quality-r16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NR-TimingQuality-r16,</w:t>
      </w:r>
    </w:p>
    <w:p w14:paraId="721D7A73" w14:textId="77777777" w:rsidR="00A86350" w:rsidRPr="00C614E7" w:rsidRDefault="00A86350" w:rsidP="00A86350">
      <w:pPr>
        <w:pStyle w:val="PL"/>
        <w:shd w:val="clear" w:color="auto" w:fill="E6E6E6"/>
      </w:pPr>
      <w:r w:rsidRPr="00C614E7">
        <w:tab/>
        <w:t>...</w:t>
      </w:r>
    </w:p>
    <w:p w14:paraId="6FEF8E5A" w14:textId="77777777" w:rsidR="00A86350" w:rsidRPr="00C614E7" w:rsidRDefault="00A86350" w:rsidP="00A86350">
      <w:pPr>
        <w:pStyle w:val="PL"/>
        <w:shd w:val="clear" w:color="auto" w:fill="E6E6E6"/>
      </w:pPr>
      <w:r w:rsidRPr="00C614E7">
        <w:t>}</w:t>
      </w:r>
    </w:p>
    <w:p w14:paraId="54350735" w14:textId="77777777" w:rsidR="00A86350" w:rsidRPr="00C614E7" w:rsidRDefault="00A86350" w:rsidP="00A86350">
      <w:pPr>
        <w:pStyle w:val="PL"/>
        <w:shd w:val="clear" w:color="auto" w:fill="E6E6E6"/>
      </w:pPr>
    </w:p>
    <w:p w14:paraId="1162677B" w14:textId="77777777" w:rsidR="00A86350" w:rsidRPr="00C614E7" w:rsidRDefault="00A86350" w:rsidP="00A86350">
      <w:pPr>
        <w:pStyle w:val="PL"/>
        <w:shd w:val="clear" w:color="auto" w:fill="E6E6E6"/>
      </w:pPr>
      <w:r w:rsidRPr="00C614E7">
        <w:t>-- ASN1STOP</w:t>
      </w:r>
    </w:p>
    <w:p w14:paraId="07288A64" w14:textId="77777777" w:rsidR="00A86350" w:rsidRPr="00C614E7" w:rsidRDefault="00A86350" w:rsidP="00A8635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6350" w:rsidRPr="00C614E7" w14:paraId="134C591D" w14:textId="77777777" w:rsidTr="00F7501E">
        <w:trPr>
          <w:cantSplit/>
          <w:tblHeader/>
        </w:trPr>
        <w:tc>
          <w:tcPr>
            <w:tcW w:w="9639" w:type="dxa"/>
          </w:tcPr>
          <w:p w14:paraId="3951D45A" w14:textId="77777777" w:rsidR="00A86350" w:rsidRPr="00C614E7" w:rsidRDefault="00A86350" w:rsidP="00F7501E">
            <w:pPr>
              <w:pStyle w:val="TAH"/>
              <w:keepNext w:val="0"/>
              <w:keepLines w:val="0"/>
              <w:widowControl w:val="0"/>
            </w:pPr>
            <w:r w:rsidRPr="00C614E7">
              <w:rPr>
                <w:i/>
              </w:rPr>
              <w:t>NR-RTD</w:t>
            </w:r>
            <w:r w:rsidRPr="00C614E7">
              <w:rPr>
                <w:i/>
                <w:noProof/>
              </w:rPr>
              <w:t>-Info</w:t>
            </w:r>
            <w:r w:rsidRPr="00C614E7">
              <w:rPr>
                <w:iCs/>
                <w:noProof/>
              </w:rPr>
              <w:t xml:space="preserve"> field descriptions</w:t>
            </w:r>
          </w:p>
        </w:tc>
      </w:tr>
      <w:tr w:rsidR="00A86350" w:rsidRPr="00C614E7" w14:paraId="08A434DA" w14:textId="77777777" w:rsidTr="00F7501E">
        <w:trPr>
          <w:cantSplit/>
          <w:tblHeader/>
        </w:trPr>
        <w:tc>
          <w:tcPr>
            <w:tcW w:w="9639" w:type="dxa"/>
          </w:tcPr>
          <w:p w14:paraId="73036DE5" w14:textId="77777777" w:rsidR="00A86350" w:rsidRPr="00C614E7" w:rsidRDefault="00A86350" w:rsidP="00F7501E">
            <w:pPr>
              <w:pStyle w:val="TAL"/>
              <w:keepNext w:val="0"/>
              <w:keepLines w:val="0"/>
              <w:widowControl w:val="0"/>
              <w:rPr>
                <w:b/>
                <w:bCs/>
                <w:i/>
                <w:iCs/>
                <w:snapToGrid w:val="0"/>
              </w:rPr>
            </w:pPr>
            <w:proofErr w:type="spellStart"/>
            <w:r w:rsidRPr="00C614E7">
              <w:rPr>
                <w:b/>
                <w:bCs/>
                <w:i/>
                <w:iCs/>
                <w:snapToGrid w:val="0"/>
              </w:rPr>
              <w:t>referenceTRP</w:t>
            </w:r>
            <w:proofErr w:type="spellEnd"/>
            <w:r w:rsidRPr="00C614E7">
              <w:rPr>
                <w:b/>
                <w:bCs/>
                <w:i/>
                <w:iCs/>
                <w:snapToGrid w:val="0"/>
              </w:rPr>
              <w:t>-RTD-Info</w:t>
            </w:r>
          </w:p>
          <w:p w14:paraId="659BEB84" w14:textId="77777777" w:rsidR="00A86350" w:rsidRPr="00C614E7" w:rsidRDefault="00A86350" w:rsidP="00F7501E">
            <w:pPr>
              <w:pStyle w:val="TAL"/>
              <w:keepNext w:val="0"/>
              <w:keepLines w:val="0"/>
              <w:widowControl w:val="0"/>
              <w:rPr>
                <w:snapToGrid w:val="0"/>
              </w:rPr>
            </w:pPr>
            <w:r w:rsidRPr="00C614E7">
              <w:rPr>
                <w:snapToGrid w:val="0"/>
              </w:rPr>
              <w:t>This field defines the reference TRP for the RTD and comprises the following sub-fields:</w:t>
            </w:r>
          </w:p>
          <w:p w14:paraId="29A71493" w14:textId="77777777" w:rsidR="00A86350" w:rsidRPr="00C614E7" w:rsidRDefault="00A86350" w:rsidP="00F7501E">
            <w:pPr>
              <w:pStyle w:val="B1"/>
              <w:spacing w:after="0"/>
              <w:ind w:left="576" w:hanging="288"/>
              <w:rPr>
                <w:rFonts w:ascii="Arial" w:hAnsi="Arial"/>
                <w:snapToGrid w:val="0"/>
                <w:sz w:val="18"/>
                <w:lang w:eastAsia="ja-JP"/>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dl-PRS-ID-Ref</w:t>
            </w:r>
            <w:r w:rsidRPr="00C614E7">
              <w:rPr>
                <w:rFonts w:ascii="Arial" w:hAnsi="Arial"/>
                <w:snapToGrid w:val="0"/>
                <w:sz w:val="18"/>
              </w:rPr>
              <w:t>: This field is used along with a DL-PRS Resource Set ID and a DL-PRS Resources ID to uniquely identify a DL-PRS Resource, and is associated to the reference TRP.</w:t>
            </w:r>
          </w:p>
          <w:p w14:paraId="09CD1B48" w14:textId="77777777" w:rsidR="00A86350" w:rsidRPr="00C614E7" w:rsidRDefault="00A86350" w:rsidP="00F7501E">
            <w:pPr>
              <w:pStyle w:val="B1"/>
              <w:spacing w:after="0"/>
              <w:ind w:left="576" w:hanging="288"/>
              <w:rPr>
                <w:rFonts w:ascii="Arial" w:hAnsi="Arial"/>
                <w:snapToGrid w:val="0"/>
                <w:sz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w:t>
            </w:r>
            <w:proofErr w:type="spellStart"/>
            <w:r w:rsidRPr="00C614E7">
              <w:rPr>
                <w:rFonts w:ascii="Arial" w:hAnsi="Arial"/>
                <w:b/>
                <w:bCs/>
                <w:i/>
                <w:iCs/>
                <w:snapToGrid w:val="0"/>
                <w:sz w:val="18"/>
              </w:rPr>
              <w:t>PhysCellId</w:t>
            </w:r>
            <w:proofErr w:type="spellEnd"/>
            <w:r w:rsidRPr="00C614E7">
              <w:rPr>
                <w:rFonts w:ascii="Arial" w:hAnsi="Arial"/>
                <w:b/>
                <w:bCs/>
                <w:i/>
                <w:iCs/>
                <w:snapToGrid w:val="0"/>
                <w:sz w:val="18"/>
              </w:rPr>
              <w:t>-Ref</w:t>
            </w:r>
            <w:r w:rsidRPr="00C614E7">
              <w:rPr>
                <w:rFonts w:ascii="Arial" w:hAnsi="Arial"/>
                <w:snapToGrid w:val="0"/>
                <w:sz w:val="18"/>
              </w:rPr>
              <w:t>: This field specifies the physical cell identity of the reference TRP.</w:t>
            </w:r>
          </w:p>
          <w:p w14:paraId="1C9C3E66" w14:textId="77777777" w:rsidR="00A86350" w:rsidRPr="00C614E7" w:rsidRDefault="00A86350" w:rsidP="00F7501E">
            <w:pPr>
              <w:pStyle w:val="B1"/>
              <w:spacing w:after="0"/>
              <w:ind w:left="576" w:hanging="288"/>
              <w:rPr>
                <w:rFonts w:ascii="Arial" w:hAnsi="Arial"/>
                <w:snapToGrid w:val="0"/>
                <w:sz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w:t>
            </w:r>
            <w:proofErr w:type="spellStart"/>
            <w:r w:rsidRPr="00C614E7">
              <w:rPr>
                <w:rFonts w:ascii="Arial" w:hAnsi="Arial"/>
                <w:b/>
                <w:bCs/>
                <w:i/>
                <w:iCs/>
                <w:snapToGrid w:val="0"/>
                <w:sz w:val="18"/>
              </w:rPr>
              <w:t>CellGlobalId</w:t>
            </w:r>
            <w:proofErr w:type="spellEnd"/>
            <w:r w:rsidRPr="00C614E7">
              <w:rPr>
                <w:rFonts w:ascii="Arial" w:hAnsi="Arial"/>
                <w:b/>
                <w:bCs/>
                <w:i/>
                <w:iCs/>
                <w:snapToGrid w:val="0"/>
                <w:sz w:val="18"/>
              </w:rPr>
              <w:t>-Ref</w:t>
            </w:r>
            <w:r w:rsidRPr="00C614E7">
              <w:rPr>
                <w:rFonts w:ascii="Arial" w:hAnsi="Arial"/>
                <w:snapToGrid w:val="0"/>
                <w:sz w:val="18"/>
              </w:rPr>
              <w:t>: This field specifies the NCGI, the globally unique identity of a cell in NR, of the reference TRP.</w:t>
            </w:r>
          </w:p>
          <w:p w14:paraId="31128D19" w14:textId="77777777"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nr-ARFCN-Ref</w:t>
            </w:r>
            <w:r w:rsidRPr="00C614E7">
              <w:rPr>
                <w:rFonts w:ascii="Arial" w:hAnsi="Arial"/>
                <w:snapToGrid w:val="0"/>
                <w:sz w:val="18"/>
              </w:rPr>
              <w:t>: This field specifies the NR-ARFCN of the TRP.</w:t>
            </w:r>
          </w:p>
          <w:p w14:paraId="2FBBBAD8" w14:textId="77777777" w:rsidR="00A86350" w:rsidRPr="00C614E7" w:rsidRDefault="00A86350" w:rsidP="00F7501E">
            <w:pPr>
              <w:pStyle w:val="B1"/>
              <w:spacing w:after="0"/>
              <w:ind w:left="576" w:hanging="288"/>
              <w:rPr>
                <w:rFonts w:ascii="Arial" w:hAnsi="Arial" w:cs="Arial"/>
                <w:sz w:val="18"/>
                <w:szCs w:val="18"/>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bCs/>
                <w:i/>
                <w:iCs/>
                <w:sz w:val="18"/>
                <w:szCs w:val="18"/>
              </w:rPr>
              <w:t>refTime</w:t>
            </w:r>
            <w:proofErr w:type="spellEnd"/>
            <w:r w:rsidRPr="00C614E7">
              <w:rPr>
                <w:rFonts w:ascii="Arial" w:hAnsi="Arial" w:cs="Arial"/>
                <w:sz w:val="18"/>
                <w:szCs w:val="18"/>
              </w:rPr>
              <w:t xml:space="preserve">: This field specifies the reference time at which the </w:t>
            </w:r>
            <w:proofErr w:type="spellStart"/>
            <w:r w:rsidRPr="00C614E7">
              <w:rPr>
                <w:rFonts w:ascii="Arial" w:hAnsi="Arial" w:cs="Arial"/>
                <w:i/>
                <w:iCs/>
                <w:sz w:val="18"/>
                <w:szCs w:val="18"/>
              </w:rPr>
              <w:t>rtd-InfoList</w:t>
            </w:r>
            <w:proofErr w:type="spellEnd"/>
            <w:r w:rsidRPr="00C614E7">
              <w:rPr>
                <w:rFonts w:ascii="Arial" w:hAnsi="Arial" w:cs="Arial"/>
                <w:sz w:val="18"/>
                <w:szCs w:val="18"/>
              </w:rPr>
              <w:t xml:space="preserve"> is valid. The </w:t>
            </w:r>
            <w:proofErr w:type="spellStart"/>
            <w:r w:rsidRPr="00C614E7">
              <w:rPr>
                <w:rFonts w:ascii="Arial" w:hAnsi="Arial" w:cs="Arial"/>
                <w:i/>
                <w:iCs/>
                <w:sz w:val="18"/>
                <w:szCs w:val="18"/>
              </w:rPr>
              <w:t>systemFrameNumber</w:t>
            </w:r>
            <w:proofErr w:type="spellEnd"/>
            <w:r w:rsidRPr="00C614E7">
              <w:rPr>
                <w:rFonts w:ascii="Arial" w:hAnsi="Arial" w:cs="Arial"/>
                <w:sz w:val="18"/>
                <w:szCs w:val="18"/>
              </w:rPr>
              <w:t xml:space="preserve"> choice refers to the SFN of the reference TRP.</w:t>
            </w:r>
          </w:p>
          <w:p w14:paraId="4FFBC43D" w14:textId="77777777" w:rsidR="00A86350" w:rsidRPr="00C614E7" w:rsidRDefault="00A86350" w:rsidP="00F7501E">
            <w:pPr>
              <w:pStyle w:val="B1"/>
              <w:spacing w:after="0"/>
              <w:ind w:left="576" w:hanging="288"/>
              <w:rPr>
                <w:b/>
                <w:i/>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bCs/>
                <w:i/>
                <w:iCs/>
                <w:sz w:val="18"/>
                <w:szCs w:val="18"/>
              </w:rPr>
              <w:t>rtd-RefQuality</w:t>
            </w:r>
            <w:proofErr w:type="spellEnd"/>
            <w:r w:rsidRPr="00C614E7">
              <w:rPr>
                <w:rFonts w:ascii="Arial" w:hAnsi="Arial" w:cs="Arial"/>
                <w:sz w:val="18"/>
                <w:szCs w:val="18"/>
              </w:rPr>
              <w:t xml:space="preserve">: This field specifies the quality of the timing of reference TRP, used to determine the RTD values provided in </w:t>
            </w:r>
            <w:proofErr w:type="spellStart"/>
            <w:r w:rsidRPr="00C614E7">
              <w:rPr>
                <w:rFonts w:ascii="Arial" w:hAnsi="Arial" w:cs="Arial"/>
                <w:i/>
                <w:iCs/>
                <w:sz w:val="18"/>
                <w:szCs w:val="18"/>
              </w:rPr>
              <w:t>rtd-InfoList</w:t>
            </w:r>
            <w:proofErr w:type="spellEnd"/>
            <w:r w:rsidRPr="00C614E7">
              <w:rPr>
                <w:rFonts w:ascii="Arial" w:hAnsi="Arial" w:cs="Arial"/>
                <w:sz w:val="18"/>
                <w:szCs w:val="18"/>
              </w:rPr>
              <w:t>.</w:t>
            </w:r>
          </w:p>
        </w:tc>
      </w:tr>
      <w:tr w:rsidR="00A86350" w:rsidRPr="00C614E7" w14:paraId="7BC61D4D" w14:textId="77777777" w:rsidTr="00F7501E">
        <w:trPr>
          <w:cantSplit/>
          <w:tblHeader/>
        </w:trPr>
        <w:tc>
          <w:tcPr>
            <w:tcW w:w="9639" w:type="dxa"/>
          </w:tcPr>
          <w:p w14:paraId="1E8C36C3" w14:textId="77777777" w:rsidR="00A86350" w:rsidRPr="00C614E7" w:rsidRDefault="00A86350" w:rsidP="00F7501E">
            <w:pPr>
              <w:pStyle w:val="TAL"/>
              <w:rPr>
                <w:b/>
                <w:bCs/>
                <w:i/>
                <w:iCs/>
                <w:noProof/>
                <w:lang w:eastAsia="ja-JP"/>
              </w:rPr>
            </w:pPr>
            <w:r w:rsidRPr="00C614E7">
              <w:rPr>
                <w:b/>
                <w:bCs/>
                <w:i/>
                <w:iCs/>
                <w:noProof/>
              </w:rPr>
              <w:t>dl-PRS-ID</w:t>
            </w:r>
          </w:p>
          <w:p w14:paraId="041D86B9" w14:textId="77777777" w:rsidR="00A86350" w:rsidRPr="00C614E7" w:rsidRDefault="00A86350" w:rsidP="00F7501E">
            <w:pPr>
              <w:pStyle w:val="TAL"/>
              <w:rPr>
                <w:snapToGrid w:val="0"/>
              </w:rPr>
            </w:pPr>
            <w:r w:rsidRPr="00C614E7">
              <w:rPr>
                <w:noProof/>
              </w:rPr>
              <w:t>This field is used along with a DL-PRS Resource Set ID and a DL-PRS Resources ID to uniquely identify a DL-PRS Resource. This ID can be associated with multiple DL-PRS Resource Sets associated with a single TRP</w:t>
            </w:r>
            <w:r w:rsidRPr="00C614E7">
              <w:rPr>
                <w:snapToGrid w:val="0"/>
              </w:rPr>
              <w:t xml:space="preserve">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rPr>
                <w:noProof/>
              </w:rPr>
              <w:t>.</w:t>
            </w:r>
          </w:p>
        </w:tc>
      </w:tr>
      <w:tr w:rsidR="00A86350" w:rsidRPr="00C614E7" w14:paraId="2B935010" w14:textId="77777777" w:rsidTr="00F7501E">
        <w:trPr>
          <w:cantSplit/>
          <w:tblHeader/>
        </w:trPr>
        <w:tc>
          <w:tcPr>
            <w:tcW w:w="9639" w:type="dxa"/>
          </w:tcPr>
          <w:p w14:paraId="7A5F18B7" w14:textId="77777777" w:rsidR="00A86350" w:rsidRPr="00C614E7" w:rsidRDefault="00A86350" w:rsidP="00F7501E">
            <w:pPr>
              <w:pStyle w:val="TAL"/>
              <w:rPr>
                <w:b/>
                <w:bCs/>
                <w:i/>
                <w:iCs/>
                <w:noProof/>
                <w:lang w:eastAsia="ja-JP"/>
              </w:rPr>
            </w:pPr>
            <w:r w:rsidRPr="00C614E7">
              <w:rPr>
                <w:b/>
                <w:bCs/>
                <w:i/>
                <w:iCs/>
                <w:noProof/>
              </w:rPr>
              <w:t>nr-PhysCellID</w:t>
            </w:r>
          </w:p>
          <w:p w14:paraId="2D442D87" w14:textId="77777777" w:rsidR="00A86350" w:rsidRPr="00C614E7" w:rsidRDefault="00A86350" w:rsidP="00F7501E">
            <w:pPr>
              <w:pStyle w:val="TAL"/>
              <w:rPr>
                <w:snapToGrid w:val="0"/>
              </w:rPr>
            </w:pPr>
            <w:r w:rsidRPr="00C614E7">
              <w:t xml:space="preserve">This field specifies the physical cell identity of the </w:t>
            </w:r>
            <w:r w:rsidRPr="00C614E7">
              <w:rPr>
                <w:snapToGrid w:val="0"/>
              </w:rPr>
              <w:t xml:space="preserve">associated 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t>, as defined in TS 38.331 [35].</w:t>
            </w:r>
          </w:p>
        </w:tc>
      </w:tr>
      <w:tr w:rsidR="00A86350" w:rsidRPr="00C614E7" w14:paraId="66884050" w14:textId="77777777" w:rsidTr="00F7501E">
        <w:trPr>
          <w:cantSplit/>
          <w:tblHeader/>
        </w:trPr>
        <w:tc>
          <w:tcPr>
            <w:tcW w:w="9639" w:type="dxa"/>
          </w:tcPr>
          <w:p w14:paraId="4D733C3F" w14:textId="77777777" w:rsidR="00A86350" w:rsidRPr="00C614E7" w:rsidRDefault="00A86350" w:rsidP="00F7501E">
            <w:pPr>
              <w:pStyle w:val="TAL"/>
              <w:rPr>
                <w:b/>
                <w:bCs/>
                <w:i/>
                <w:iCs/>
                <w:noProof/>
                <w:lang w:eastAsia="ja-JP"/>
              </w:rPr>
            </w:pPr>
            <w:r w:rsidRPr="00C614E7">
              <w:rPr>
                <w:b/>
                <w:bCs/>
                <w:i/>
                <w:iCs/>
                <w:noProof/>
              </w:rPr>
              <w:t>nr-CellGlobalID</w:t>
            </w:r>
          </w:p>
          <w:p w14:paraId="58DB0CD6" w14:textId="77777777" w:rsidR="00A86350" w:rsidRPr="00C614E7" w:rsidRDefault="00A86350" w:rsidP="00F7501E">
            <w:pPr>
              <w:pStyle w:val="TAL"/>
              <w:rPr>
                <w:snapToGrid w:val="0"/>
              </w:rPr>
            </w:pPr>
            <w:r w:rsidRPr="00C614E7">
              <w:rPr>
                <w:noProof/>
              </w:rPr>
              <w:t xml:space="preserve">This field specifies the </w:t>
            </w:r>
            <w:r w:rsidRPr="00C614E7">
              <w:t xml:space="preserve">NCGI, the globally unique identity of a cell in NR, of the </w:t>
            </w:r>
            <w:r w:rsidRPr="00C614E7">
              <w:rPr>
                <w:snapToGrid w:val="0"/>
              </w:rPr>
              <w:t xml:space="preserve">associated 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t xml:space="preserve">, as defined in TS 38.331 [35]. The server should include this field if it considers that it is needed to resolve ambiguity in the TRP indicated by </w:t>
            </w:r>
            <w:r w:rsidRPr="00C614E7">
              <w:rPr>
                <w:i/>
                <w:iCs/>
              </w:rPr>
              <w:t>nr-</w:t>
            </w:r>
            <w:proofErr w:type="spellStart"/>
            <w:r w:rsidRPr="00C614E7">
              <w:rPr>
                <w:i/>
                <w:iCs/>
              </w:rPr>
              <w:t>PhysCellID</w:t>
            </w:r>
            <w:proofErr w:type="spellEnd"/>
            <w:r w:rsidRPr="00C614E7">
              <w:t>.</w:t>
            </w:r>
          </w:p>
        </w:tc>
      </w:tr>
      <w:tr w:rsidR="00A86350" w:rsidRPr="00C614E7" w14:paraId="0AA7A5D8" w14:textId="77777777" w:rsidTr="00F7501E">
        <w:trPr>
          <w:cantSplit/>
          <w:tblHeader/>
        </w:trPr>
        <w:tc>
          <w:tcPr>
            <w:tcW w:w="9639" w:type="dxa"/>
          </w:tcPr>
          <w:p w14:paraId="14181D59" w14:textId="77777777" w:rsidR="00A86350" w:rsidRPr="00C614E7" w:rsidRDefault="00A86350" w:rsidP="00F7501E">
            <w:pPr>
              <w:pStyle w:val="TAL"/>
              <w:rPr>
                <w:b/>
                <w:bCs/>
                <w:i/>
                <w:iCs/>
                <w:noProof/>
                <w:lang w:eastAsia="ja-JP"/>
              </w:rPr>
            </w:pPr>
            <w:r w:rsidRPr="00C614E7">
              <w:rPr>
                <w:b/>
                <w:bCs/>
                <w:i/>
                <w:iCs/>
                <w:noProof/>
              </w:rPr>
              <w:t>nr-ARFCN</w:t>
            </w:r>
          </w:p>
          <w:p w14:paraId="7C2AA277" w14:textId="77777777" w:rsidR="00A86350" w:rsidRPr="00C614E7" w:rsidRDefault="00A86350" w:rsidP="00F7501E">
            <w:pPr>
              <w:pStyle w:val="TAL"/>
              <w:rPr>
                <w:snapToGrid w:val="0"/>
              </w:rPr>
            </w:pPr>
            <w:r w:rsidRPr="00C614E7">
              <w:rPr>
                <w:noProof/>
              </w:rPr>
              <w:t xml:space="preserve">This field specifies the NR-ARFCN of the </w:t>
            </w:r>
            <w:r w:rsidRPr="00C614E7">
              <w:rPr>
                <w:snapToGrid w:val="0"/>
              </w:rPr>
              <w:t xml:space="preserve">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p>
        </w:tc>
      </w:tr>
      <w:tr w:rsidR="00A86350" w:rsidRPr="00C614E7" w14:paraId="1F6325FC" w14:textId="77777777" w:rsidTr="00F7501E">
        <w:trPr>
          <w:cantSplit/>
          <w:tblHeader/>
        </w:trPr>
        <w:tc>
          <w:tcPr>
            <w:tcW w:w="9639" w:type="dxa"/>
          </w:tcPr>
          <w:p w14:paraId="5C9217A0" w14:textId="77777777" w:rsidR="00A86350" w:rsidRPr="00C614E7" w:rsidRDefault="00A86350" w:rsidP="00F7501E">
            <w:pPr>
              <w:pStyle w:val="TAL"/>
              <w:keepNext w:val="0"/>
              <w:keepLines w:val="0"/>
              <w:widowControl w:val="0"/>
              <w:rPr>
                <w:b/>
                <w:i/>
                <w:snapToGrid w:val="0"/>
              </w:rPr>
            </w:pPr>
            <w:proofErr w:type="spellStart"/>
            <w:r w:rsidRPr="00C614E7">
              <w:rPr>
                <w:b/>
                <w:i/>
                <w:snapToGrid w:val="0"/>
              </w:rPr>
              <w:t>subframeOffset</w:t>
            </w:r>
            <w:proofErr w:type="spellEnd"/>
          </w:p>
          <w:p w14:paraId="6BA12BE4" w14:textId="77777777" w:rsidR="00A86350" w:rsidRPr="00C614E7" w:rsidRDefault="00A86350" w:rsidP="00F7501E">
            <w:pPr>
              <w:pStyle w:val="TAL"/>
              <w:rPr>
                <w:bCs/>
                <w:iCs/>
                <w:noProof/>
              </w:rPr>
            </w:pPr>
            <w:r w:rsidRPr="00C614E7">
              <w:t xml:space="preserve">This field specifies the subframe boundary offset </w:t>
            </w:r>
            <w:r w:rsidRPr="00C614E7">
              <w:rPr>
                <w:bCs/>
                <w:iCs/>
                <w:noProof/>
              </w:rPr>
              <w:t>at the TRP antenna location</w:t>
            </w:r>
            <w:r w:rsidRPr="00C614E7">
              <w:t xml:space="preserve"> between the </w:t>
            </w:r>
            <w:r w:rsidRPr="00C614E7">
              <w:rPr>
                <w:bCs/>
                <w:iCs/>
                <w:noProof/>
              </w:rPr>
              <w:t xml:space="preserve">reference TRP </w:t>
            </w:r>
            <w:r w:rsidRPr="00C614E7">
              <w:t xml:space="preserve">and </w:t>
            </w:r>
            <w:r w:rsidRPr="00C614E7">
              <w:rPr>
                <w:bCs/>
                <w:iCs/>
                <w:noProof/>
              </w:rPr>
              <w:t xml:space="preserve">this neighbour TRP in </w:t>
            </w:r>
            <w:r w:rsidRPr="00C614E7">
              <w:t xml:space="preserve">time units </w:t>
            </w:r>
            <w:r w:rsidRPr="00C614E7">
              <w:rPr>
                <w:noProof/>
                <w:position w:val="-10"/>
              </w:rPr>
              <w:object w:dxaOrig="1540" w:dyaOrig="300" w14:anchorId="254F5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4" o:title=""/>
                </v:shape>
                <o:OLEObject Type="Embed" ProgID="Equation.3" ShapeID="_x0000_i1025" DrawAspect="Content" ObjectID="_1660035710" r:id="rId15"/>
              </w:object>
            </w:r>
            <w:r w:rsidRPr="00C614E7">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C614E7">
              <w:t xml:space="preserve"> Hz and </w:t>
            </w:r>
            <w:r w:rsidRPr="00C614E7">
              <w:rPr>
                <w:noProof/>
                <w:position w:val="-10"/>
              </w:rPr>
              <w:object w:dxaOrig="940" w:dyaOrig="300" w14:anchorId="70C229CC">
                <v:shape id="_x0000_i1026" type="#_x0000_t75" alt="" style="width:42.6pt;height:15pt;mso-width-percent:0;mso-height-percent:0;mso-width-percent:0;mso-height-percent:0" o:ole="">
                  <v:imagedata r:id="rId16" o:title=""/>
                </v:shape>
                <o:OLEObject Type="Embed" ProgID="Equation.3" ShapeID="_x0000_i1026" DrawAspect="Content" ObjectID="_1660035711" r:id="rId17"/>
              </w:object>
            </w:r>
            <w:r w:rsidRPr="00C614E7">
              <w:t xml:space="preserve"> (TS 38.211 [41]).</w:t>
            </w:r>
          </w:p>
          <w:p w14:paraId="211DB0B5" w14:textId="77777777" w:rsidR="00A86350" w:rsidRPr="00C614E7" w:rsidRDefault="00A86350" w:rsidP="00F7501E">
            <w:pPr>
              <w:pStyle w:val="TAL"/>
              <w:keepNext w:val="0"/>
              <w:keepLines w:val="0"/>
              <w:widowControl w:val="0"/>
              <w:rPr>
                <w:noProof/>
              </w:rPr>
            </w:pPr>
            <w:r w:rsidRPr="00C614E7">
              <w:t xml:space="preserve">The offset is counted from the beginning of a subframe #0 of the </w:t>
            </w:r>
            <w:r w:rsidRPr="00C614E7">
              <w:rPr>
                <w:bCs/>
                <w:iCs/>
                <w:noProof/>
              </w:rPr>
              <w:t xml:space="preserve">reference TRP </w:t>
            </w:r>
            <w:r w:rsidRPr="00C614E7">
              <w:t xml:space="preserve">to the beginning of the closest subsequent subframe of </w:t>
            </w:r>
            <w:r w:rsidRPr="00C614E7">
              <w:rPr>
                <w:bCs/>
                <w:iCs/>
                <w:noProof/>
              </w:rPr>
              <w:t>this neighbour TRP.</w:t>
            </w:r>
          </w:p>
          <w:p w14:paraId="0B10D25E" w14:textId="77777777" w:rsidR="00A86350" w:rsidRPr="00C614E7" w:rsidRDefault="00A86350" w:rsidP="00F7501E">
            <w:pPr>
              <w:pStyle w:val="TAL"/>
              <w:keepNext w:val="0"/>
              <w:keepLines w:val="0"/>
              <w:widowControl w:val="0"/>
              <w:rPr>
                <w:snapToGrid w:val="0"/>
                <w:lang w:eastAsia="ko-KR"/>
              </w:rPr>
            </w:pPr>
            <w:r w:rsidRPr="00C614E7">
              <w:t>Scale factor 1 Tc.</w:t>
            </w:r>
          </w:p>
        </w:tc>
      </w:tr>
      <w:tr w:rsidR="00A86350" w:rsidRPr="00C614E7" w14:paraId="2F5A5F67" w14:textId="77777777" w:rsidTr="00F7501E">
        <w:trPr>
          <w:cantSplit/>
          <w:tblHeader/>
        </w:trPr>
        <w:tc>
          <w:tcPr>
            <w:tcW w:w="9639" w:type="dxa"/>
          </w:tcPr>
          <w:p w14:paraId="39B4F31D" w14:textId="77777777" w:rsidR="00A86350" w:rsidRPr="00C614E7" w:rsidRDefault="00A86350" w:rsidP="00F7501E">
            <w:pPr>
              <w:pStyle w:val="TAL"/>
              <w:keepNext w:val="0"/>
              <w:keepLines w:val="0"/>
              <w:widowControl w:val="0"/>
              <w:rPr>
                <w:b/>
                <w:i/>
                <w:snapToGrid w:val="0"/>
              </w:rPr>
            </w:pPr>
            <w:proofErr w:type="spellStart"/>
            <w:r w:rsidRPr="00C614E7">
              <w:rPr>
                <w:b/>
                <w:i/>
                <w:snapToGrid w:val="0"/>
              </w:rPr>
              <w:t>rtd</w:t>
            </w:r>
            <w:proofErr w:type="spellEnd"/>
            <w:r w:rsidRPr="00C614E7">
              <w:rPr>
                <w:b/>
                <w:i/>
                <w:snapToGrid w:val="0"/>
              </w:rPr>
              <w:t>-Quality</w:t>
            </w:r>
          </w:p>
          <w:p w14:paraId="6DDF6CB5" w14:textId="77777777" w:rsidR="00A86350" w:rsidRPr="00C614E7" w:rsidRDefault="00A86350" w:rsidP="00F7501E">
            <w:pPr>
              <w:pStyle w:val="TAL"/>
              <w:keepNext w:val="0"/>
              <w:keepLines w:val="0"/>
              <w:widowControl w:val="0"/>
              <w:rPr>
                <w:snapToGrid w:val="0"/>
              </w:rPr>
            </w:pPr>
            <w:r w:rsidRPr="00C614E7">
              <w:rPr>
                <w:snapToGrid w:val="0"/>
              </w:rPr>
              <w:t>This field specifies the quality of the RTD.</w:t>
            </w:r>
          </w:p>
        </w:tc>
      </w:tr>
    </w:tbl>
    <w:p w14:paraId="390AD1CD" w14:textId="77777777" w:rsidR="00A86350" w:rsidRPr="00C614E7" w:rsidRDefault="00A86350" w:rsidP="00A86350"/>
    <w:p w14:paraId="6F1F8813" w14:textId="77777777" w:rsidR="00A86350" w:rsidRPr="00C614E7" w:rsidRDefault="00A86350" w:rsidP="00A86350">
      <w:pPr>
        <w:pStyle w:val="Heading4"/>
      </w:pPr>
      <w:bookmarkStart w:id="648" w:name="_Toc46486429"/>
      <w:r w:rsidRPr="00C614E7">
        <w:t>–</w:t>
      </w:r>
      <w:r w:rsidRPr="00C614E7">
        <w:tab/>
      </w:r>
      <w:r w:rsidRPr="00C614E7">
        <w:rPr>
          <w:i/>
        </w:rPr>
        <w:t>NR-</w:t>
      </w:r>
      <w:proofErr w:type="spellStart"/>
      <w:r w:rsidRPr="00C614E7">
        <w:rPr>
          <w:i/>
        </w:rPr>
        <w:t>SelectedDL</w:t>
      </w:r>
      <w:proofErr w:type="spellEnd"/>
      <w:r w:rsidRPr="00C614E7">
        <w:rPr>
          <w:i/>
        </w:rPr>
        <w:t>-PRS-</w:t>
      </w:r>
      <w:proofErr w:type="spellStart"/>
      <w:r w:rsidRPr="00C614E7">
        <w:rPr>
          <w:i/>
        </w:rPr>
        <w:t>IndexList</w:t>
      </w:r>
      <w:bookmarkEnd w:id="648"/>
      <w:proofErr w:type="spellEnd"/>
    </w:p>
    <w:p w14:paraId="687C27FD" w14:textId="52A97836" w:rsidR="002E5D15" w:rsidRDefault="00A86350" w:rsidP="002E5D15">
      <w:pPr>
        <w:rPr>
          <w:ins w:id="649" w:author="Sven Fischer" w:date="2020-08-25T14:29:00Z"/>
          <w:rFonts w:eastAsia="SimSun"/>
          <w:lang w:eastAsia="zh-CN"/>
        </w:rPr>
      </w:pPr>
      <w:r w:rsidRPr="00C614E7">
        <w:t xml:space="preserve">The IE </w:t>
      </w:r>
      <w:r w:rsidRPr="00C614E7">
        <w:rPr>
          <w:i/>
        </w:rPr>
        <w:t>NR-</w:t>
      </w:r>
      <w:proofErr w:type="spellStart"/>
      <w:r w:rsidRPr="00C614E7">
        <w:rPr>
          <w:i/>
        </w:rPr>
        <w:t>SelectedDL</w:t>
      </w:r>
      <w:proofErr w:type="spellEnd"/>
      <w:r w:rsidRPr="00C614E7">
        <w:rPr>
          <w:i/>
        </w:rPr>
        <w:t>-PRS-</w:t>
      </w:r>
      <w:proofErr w:type="spellStart"/>
      <w:r w:rsidRPr="00C614E7">
        <w:rPr>
          <w:i/>
        </w:rPr>
        <w:t>IndexList</w:t>
      </w:r>
      <w:proofErr w:type="spellEnd"/>
      <w:r w:rsidRPr="00C614E7" w:rsidDel="00DF4916">
        <w:rPr>
          <w:i/>
        </w:rPr>
        <w:t xml:space="preserve"> </w:t>
      </w:r>
      <w:r w:rsidRPr="00C614E7">
        <w:rPr>
          <w:noProof/>
        </w:rPr>
        <w:t>is</w:t>
      </w:r>
      <w:r w:rsidRPr="00C614E7">
        <w:t xml:space="preserve"> used by the location server to provide </w:t>
      </w:r>
      <w:r w:rsidRPr="00C614E7">
        <w:rPr>
          <w:rFonts w:eastAsia="SimSun"/>
          <w:lang w:eastAsia="zh-CN"/>
        </w:rPr>
        <w:t xml:space="preserve">the selected </w:t>
      </w:r>
      <w:r w:rsidRPr="00C614E7">
        <w:t>Frequency Layer</w:t>
      </w:r>
      <w:r w:rsidRPr="00C614E7">
        <w:rPr>
          <w:rFonts w:eastAsia="SimSun"/>
          <w:lang w:eastAsia="zh-CN"/>
        </w:rPr>
        <w:t xml:space="preserve"> index of </w:t>
      </w:r>
      <w:r w:rsidRPr="00C614E7">
        <w:rPr>
          <w:i/>
        </w:rPr>
        <w:t>nr-DL-PRS-</w:t>
      </w:r>
      <w:proofErr w:type="spellStart"/>
      <w:r w:rsidRPr="00C614E7">
        <w:rPr>
          <w:i/>
          <w:snapToGrid w:val="0"/>
        </w:rPr>
        <w:t>AssistanceDataList</w:t>
      </w:r>
      <w:proofErr w:type="spellEnd"/>
      <w:r w:rsidRPr="00C614E7">
        <w:t xml:space="preserve"> to</w:t>
      </w:r>
      <w:r w:rsidRPr="00C614E7">
        <w:rPr>
          <w:rFonts w:eastAsia="SimSun"/>
          <w:lang w:eastAsia="zh-CN"/>
        </w:rPr>
        <w:t xml:space="preserve"> the target device</w:t>
      </w:r>
      <w:r w:rsidRPr="00C614E7">
        <w:t xml:space="preserve">. </w:t>
      </w:r>
      <w:del w:id="650" w:author="Sven Fischer" w:date="2020-08-25T14:29:00Z">
        <w:r w:rsidRPr="00C614E7" w:rsidDel="007B5A6E">
          <w:delText>I</w:delText>
        </w:r>
        <w:r w:rsidRPr="00C614E7" w:rsidDel="007B5A6E">
          <w:rPr>
            <w:rFonts w:eastAsia="SimSun"/>
            <w:lang w:eastAsia="zh-CN"/>
          </w:rPr>
          <w:delText xml:space="preserve">n the case of multiple methods, the </w:delText>
        </w:r>
        <w:r w:rsidRPr="00C614E7" w:rsidDel="007B5A6E">
          <w:rPr>
            <w:rFonts w:eastAsia="SimSun"/>
            <w:i/>
            <w:iCs/>
            <w:lang w:eastAsia="zh-CN"/>
          </w:rPr>
          <w:delText>NR-DL-PRS-ProvideAssistanceData</w:delText>
        </w:r>
        <w:r w:rsidRPr="00C614E7" w:rsidDel="007B5A6E">
          <w:rPr>
            <w:rFonts w:eastAsia="SimSun"/>
            <w:lang w:eastAsia="zh-CN"/>
          </w:rPr>
          <w:delText xml:space="preserve"> may only be present in one of the methods.</w:delText>
        </w:r>
      </w:del>
      <w:ins w:id="651" w:author="Sven Fischer" w:date="2020-08-25T14:29:00Z">
        <w:r w:rsidR="002E5D15" w:rsidRPr="002E5D15">
          <w:rPr>
            <w:rFonts w:eastAsia="SimSun"/>
            <w:lang w:eastAsia="zh-CN"/>
          </w:rPr>
          <w:t xml:space="preserve"> </w:t>
        </w:r>
      </w:ins>
    </w:p>
    <w:p w14:paraId="27B4429B" w14:textId="166FA1F8" w:rsidR="00A86350" w:rsidRPr="00C614E7" w:rsidRDefault="002E5D15" w:rsidP="00F940A8">
      <w:pPr>
        <w:rPr>
          <w:rFonts w:eastAsia="SimSun"/>
          <w:bCs/>
          <w:lang w:eastAsia="zh-CN"/>
        </w:rPr>
      </w:pPr>
      <w:ins w:id="652" w:author="Sven Fischer" w:date="2020-08-25T14:29:00Z">
        <w:r w:rsidRPr="00C614E7">
          <w:lastRenderedPageBreak/>
          <w:t>I</w:t>
        </w:r>
        <w:r w:rsidRPr="00C614E7">
          <w:rPr>
            <w:rFonts w:eastAsia="SimSun"/>
            <w:lang w:eastAsia="zh-CN"/>
          </w:rPr>
          <w:t xml:space="preserve">n the case of </w:t>
        </w:r>
        <w:r>
          <w:rPr>
            <w:rFonts w:eastAsia="SimSun"/>
            <w:lang w:eastAsia="zh-CN"/>
          </w:rPr>
          <w:t xml:space="preserve">assistance data for </w:t>
        </w:r>
        <w:r w:rsidRPr="00C614E7">
          <w:rPr>
            <w:rFonts w:eastAsia="SimSun"/>
            <w:lang w:eastAsia="zh-CN"/>
          </w:rPr>
          <w:t xml:space="preserve">multiple </w:t>
        </w:r>
        <w:r>
          <w:rPr>
            <w:rFonts w:eastAsia="SimSun"/>
            <w:lang w:eastAsia="zh-CN"/>
          </w:rPr>
          <w:t xml:space="preserve">NR positioning </w:t>
        </w:r>
        <w:r w:rsidRPr="00C614E7">
          <w:rPr>
            <w:rFonts w:eastAsia="SimSun"/>
            <w:lang w:eastAsia="zh-CN"/>
          </w:rPr>
          <w:t>methods</w:t>
        </w:r>
        <w:r>
          <w:rPr>
            <w:rFonts w:eastAsia="SimSun"/>
            <w:lang w:eastAsia="zh-CN"/>
          </w:rPr>
          <w:t xml:space="preserve"> are provided</w:t>
        </w:r>
        <w:r w:rsidRPr="00C614E7">
          <w:rPr>
            <w:rFonts w:eastAsia="SimSun"/>
            <w:lang w:eastAsia="zh-CN"/>
          </w:rPr>
          <w:t>, the</w:t>
        </w:r>
        <w:r>
          <w:rPr>
            <w:rFonts w:eastAsia="SimSun"/>
            <w:lang w:eastAsia="zh-CN"/>
          </w:rPr>
          <w:t xml:space="preserve"> IE</w:t>
        </w:r>
        <w:r w:rsidRPr="00C614E7">
          <w:rPr>
            <w:rFonts w:eastAsia="SimSun"/>
            <w:lang w:eastAsia="zh-CN"/>
          </w:rPr>
          <w:t xml:space="preserve"> </w:t>
        </w:r>
        <w:r w:rsidRPr="00C614E7">
          <w:rPr>
            <w:rFonts w:eastAsia="SimSun"/>
            <w:i/>
            <w:iCs/>
            <w:lang w:eastAsia="zh-CN"/>
          </w:rPr>
          <w:t>NR-DL-PRS-</w:t>
        </w:r>
        <w:proofErr w:type="spellStart"/>
        <w:r w:rsidRPr="00C614E7">
          <w:rPr>
            <w:rFonts w:eastAsia="SimSun"/>
            <w:i/>
            <w:iCs/>
            <w:lang w:eastAsia="zh-CN"/>
          </w:rPr>
          <w:t>ProvideAssistanceData</w:t>
        </w:r>
        <w:proofErr w:type="spellEnd"/>
        <w:r w:rsidRPr="00C614E7">
          <w:rPr>
            <w:rFonts w:eastAsia="SimSun"/>
            <w:lang w:eastAsia="zh-CN"/>
          </w:rPr>
          <w:t xml:space="preserve"> </w:t>
        </w:r>
      </w:ins>
      <w:ins w:id="653" w:author="Sven Fischer" w:date="2020-08-27T10:58:00Z">
        <w:r w:rsidR="00F940A8">
          <w:rPr>
            <w:rFonts w:eastAsia="SimSun"/>
            <w:lang w:eastAsia="zh-CN"/>
          </w:rPr>
          <w:t>shall</w:t>
        </w:r>
      </w:ins>
      <w:ins w:id="654" w:author="Sven Fischer" w:date="2020-08-25T14:29:00Z">
        <w:r w:rsidRPr="00C614E7">
          <w:rPr>
            <w:rFonts w:eastAsia="SimSun"/>
            <w:lang w:eastAsia="zh-CN"/>
          </w:rPr>
          <w:t xml:space="preserve"> be present in </w:t>
        </w:r>
        <w:r>
          <w:rPr>
            <w:rFonts w:eastAsia="SimSun"/>
            <w:lang w:eastAsia="zh-CN"/>
          </w:rPr>
          <w:t xml:space="preserve">only </w:t>
        </w:r>
        <w:r w:rsidRPr="00C614E7">
          <w:rPr>
            <w:rFonts w:eastAsia="SimSun"/>
            <w:lang w:eastAsia="zh-CN"/>
          </w:rPr>
          <w:t xml:space="preserve">one of </w:t>
        </w:r>
        <w:r w:rsidRPr="00FE2E2D">
          <w:rPr>
            <w:i/>
            <w:iCs/>
            <w:snapToGrid w:val="0"/>
          </w:rPr>
          <w:t>NR-Multi-RTT-</w:t>
        </w:r>
        <w:proofErr w:type="spellStart"/>
        <w:r w:rsidRPr="00FE2E2D">
          <w:rPr>
            <w:i/>
            <w:iCs/>
            <w:snapToGrid w:val="0"/>
          </w:rPr>
          <w:t>ProvideAssistanceData</w:t>
        </w:r>
        <w:proofErr w:type="spellEnd"/>
        <w:r>
          <w:rPr>
            <w:rFonts w:eastAsia="SimSun"/>
            <w:lang w:eastAsia="zh-CN"/>
          </w:rPr>
          <w:t xml:space="preserve">, </w:t>
        </w:r>
        <w:r w:rsidRPr="00FE2E2D">
          <w:rPr>
            <w:i/>
            <w:iCs/>
            <w:snapToGrid w:val="0"/>
          </w:rPr>
          <w:t>NR-DL-</w:t>
        </w:r>
        <w:proofErr w:type="spellStart"/>
        <w:r w:rsidRPr="00FE2E2D">
          <w:rPr>
            <w:i/>
            <w:iCs/>
            <w:snapToGrid w:val="0"/>
          </w:rPr>
          <w:t>AoD</w:t>
        </w:r>
        <w:proofErr w:type="spellEnd"/>
        <w:r w:rsidRPr="00FE2E2D">
          <w:rPr>
            <w:i/>
            <w:iCs/>
            <w:snapToGrid w:val="0"/>
          </w:rPr>
          <w:t>-</w:t>
        </w:r>
        <w:proofErr w:type="spellStart"/>
        <w:r w:rsidRPr="00FE2E2D">
          <w:rPr>
            <w:i/>
            <w:iCs/>
            <w:snapToGrid w:val="0"/>
          </w:rPr>
          <w:t>ProvideAssistanceData</w:t>
        </w:r>
        <w:proofErr w:type="spellEnd"/>
        <w:r>
          <w:rPr>
            <w:rFonts w:eastAsia="SimSun"/>
            <w:lang w:eastAsia="zh-CN"/>
          </w:rPr>
          <w:t xml:space="preserve">, or </w:t>
        </w:r>
        <w:r w:rsidRPr="00FE2E2D">
          <w:rPr>
            <w:i/>
            <w:iCs/>
            <w:snapToGrid w:val="0"/>
          </w:rPr>
          <w:t>NR-DL-TDOA-</w:t>
        </w:r>
        <w:proofErr w:type="spellStart"/>
        <w:r w:rsidRPr="00FE2E2D">
          <w:rPr>
            <w:i/>
            <w:iCs/>
            <w:snapToGrid w:val="0"/>
          </w:rPr>
          <w:t>ProvideAssistanceData</w:t>
        </w:r>
        <w:proofErr w:type="spellEnd"/>
        <w:r w:rsidRPr="00C614E7">
          <w:rPr>
            <w:rFonts w:eastAsia="SimSun"/>
            <w:lang w:eastAsia="zh-CN"/>
          </w:rPr>
          <w:t>.</w:t>
        </w:r>
      </w:ins>
    </w:p>
    <w:p w14:paraId="496BF7F8" w14:textId="77777777" w:rsidR="00A86350" w:rsidRPr="00C614E7" w:rsidRDefault="00A86350" w:rsidP="00A86350">
      <w:pPr>
        <w:pStyle w:val="PL"/>
        <w:shd w:val="clear" w:color="auto" w:fill="E6E6E6"/>
      </w:pPr>
      <w:r w:rsidRPr="00C614E7">
        <w:t>-- ASN1START</w:t>
      </w:r>
    </w:p>
    <w:p w14:paraId="4E14BFC2" w14:textId="77777777" w:rsidR="00A86350" w:rsidRPr="00C614E7" w:rsidRDefault="00A86350" w:rsidP="00A86350">
      <w:pPr>
        <w:pStyle w:val="PL"/>
        <w:shd w:val="clear" w:color="auto" w:fill="E6E6E6"/>
      </w:pPr>
    </w:p>
    <w:p w14:paraId="0D0D4714" w14:textId="77777777" w:rsidR="00A86350" w:rsidRPr="00C614E7" w:rsidRDefault="00A86350" w:rsidP="00A86350">
      <w:pPr>
        <w:pStyle w:val="PL"/>
        <w:shd w:val="clear" w:color="auto" w:fill="E6E6E6"/>
      </w:pPr>
      <w:r w:rsidRPr="00C614E7">
        <w:t>NR-</w:t>
      </w:r>
      <w:r w:rsidRPr="00C614E7">
        <w:rPr>
          <w:snapToGrid w:val="0"/>
          <w:lang w:eastAsia="zh-CN"/>
        </w:rPr>
        <w:t>Selected</w:t>
      </w:r>
      <w:r w:rsidRPr="00C614E7">
        <w:t>DL-PRS-</w:t>
      </w:r>
      <w:r w:rsidRPr="00C614E7">
        <w:rPr>
          <w:snapToGrid w:val="0"/>
          <w:lang w:eastAsia="zh-CN"/>
        </w:rPr>
        <w:t>IndexList</w:t>
      </w:r>
      <w:r w:rsidRPr="00C614E7">
        <w:t>-r16 ::=</w:t>
      </w:r>
      <w:r w:rsidRPr="00C614E7">
        <w:tab/>
        <w:t xml:space="preserve">SEQUENCE (SIZE (1..nrMaxFreqLayers-r16)) OF </w:t>
      </w:r>
    </w:p>
    <w:p w14:paraId="516C7653" w14:textId="77777777" w:rsidR="00A86350" w:rsidRPr="00C614E7" w:rsidRDefault="00A86350" w:rsidP="00A86350">
      <w:pPr>
        <w:pStyle w:val="PL"/>
        <w:shd w:val="clear" w:color="auto" w:fill="E6E6E6"/>
        <w:rPr>
          <w:snapToGrid w:val="0"/>
        </w:rPr>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NR-SelectedDL-PRS-PerFreq-r16</w:t>
      </w:r>
    </w:p>
    <w:p w14:paraId="49042080" w14:textId="77777777" w:rsidR="00A86350" w:rsidRPr="00C614E7" w:rsidRDefault="00A86350" w:rsidP="00A86350">
      <w:pPr>
        <w:pStyle w:val="PL"/>
        <w:shd w:val="clear" w:color="auto" w:fill="E6E6E6"/>
      </w:pPr>
    </w:p>
    <w:p w14:paraId="3E5F99E1" w14:textId="77777777" w:rsidR="00A86350" w:rsidRPr="00C614E7" w:rsidRDefault="00A86350" w:rsidP="00A86350">
      <w:pPr>
        <w:pStyle w:val="PL"/>
        <w:shd w:val="clear" w:color="auto" w:fill="E6E6E6"/>
      </w:pPr>
      <w:r w:rsidRPr="00C614E7">
        <w:rPr>
          <w:snapToGrid w:val="0"/>
        </w:rPr>
        <w:t>NR-</w:t>
      </w:r>
      <w:r w:rsidRPr="00C614E7">
        <w:rPr>
          <w:snapToGrid w:val="0"/>
          <w:lang w:eastAsia="zh-CN"/>
        </w:rPr>
        <w:t>Selected</w:t>
      </w:r>
      <w:r w:rsidRPr="00C614E7">
        <w:rPr>
          <w:snapToGrid w:val="0"/>
        </w:rPr>
        <w:t>DL-PRS-PerFreq</w:t>
      </w:r>
      <w:r w:rsidRPr="00C614E7">
        <w:t>-r16 ::= SEQUENCE {</w:t>
      </w:r>
    </w:p>
    <w:p w14:paraId="749F1C3C" w14:textId="77777777" w:rsidR="00A86350" w:rsidRPr="00C614E7" w:rsidRDefault="00A86350" w:rsidP="00A86350">
      <w:pPr>
        <w:pStyle w:val="PL"/>
        <w:shd w:val="clear" w:color="auto" w:fill="E6E6E6"/>
        <w:tabs>
          <w:tab w:val="clear" w:pos="8832"/>
          <w:tab w:val="left" w:pos="8680"/>
        </w:tabs>
        <w:rPr>
          <w:lang w:eastAsia="zh-CN"/>
        </w:rPr>
      </w:pPr>
      <w:r w:rsidRPr="00C614E7">
        <w:rPr>
          <w:snapToGrid w:val="0"/>
        </w:rPr>
        <w:tab/>
      </w:r>
      <w:r w:rsidRPr="00C614E7">
        <w:t>nr-</w:t>
      </w:r>
      <w:r w:rsidRPr="00C614E7">
        <w:rPr>
          <w:snapToGrid w:val="0"/>
          <w:lang w:eastAsia="zh-CN"/>
        </w:rPr>
        <w:t>Selected</w:t>
      </w:r>
      <w:r w:rsidRPr="00C614E7">
        <w:t>DL-PRS-FrequencyLayer</w:t>
      </w:r>
      <w:r w:rsidRPr="00C614E7">
        <w:rPr>
          <w:lang w:eastAsia="zh-CN"/>
        </w:rPr>
        <w:t>Index</w:t>
      </w:r>
      <w:r w:rsidRPr="00C614E7">
        <w:t>-r16</w:t>
      </w:r>
      <w:r w:rsidRPr="00C614E7">
        <w:tab/>
      </w:r>
      <w:r w:rsidRPr="00C614E7">
        <w:rPr>
          <w:snapToGrid w:val="0"/>
        </w:rPr>
        <w:t>INTEGER (</w:t>
      </w:r>
      <w:r w:rsidRPr="00C614E7">
        <w:rPr>
          <w:snapToGrid w:val="0"/>
          <w:lang w:eastAsia="zh-CN"/>
        </w:rPr>
        <w:t>0</w:t>
      </w:r>
      <w:r w:rsidRPr="00C614E7">
        <w:rPr>
          <w:snapToGrid w:val="0"/>
        </w:rPr>
        <w:t>..</w:t>
      </w:r>
      <w:r w:rsidRPr="00C614E7">
        <w:t>nrMaxFreqLayers</w:t>
      </w:r>
      <w:r w:rsidRPr="00C614E7">
        <w:rPr>
          <w:lang w:eastAsia="zh-CN"/>
        </w:rPr>
        <w:t>-1-r16</w:t>
      </w:r>
      <w:r w:rsidRPr="00C614E7">
        <w:rPr>
          <w:snapToGrid w:val="0"/>
        </w:rPr>
        <w:t>)</w:t>
      </w:r>
      <w:r w:rsidRPr="00C614E7">
        <w:t>,</w:t>
      </w:r>
    </w:p>
    <w:p w14:paraId="170B1F4A" w14:textId="77777777" w:rsidR="00A86350" w:rsidRPr="00C614E7" w:rsidRDefault="00A86350" w:rsidP="00A86350">
      <w:pPr>
        <w:pStyle w:val="PL"/>
        <w:shd w:val="clear" w:color="auto" w:fill="E6E6E6"/>
      </w:pPr>
      <w:r w:rsidRPr="00C614E7">
        <w:rPr>
          <w:snapToGrid w:val="0"/>
          <w:lang w:eastAsia="zh-CN"/>
        </w:rPr>
        <w:tab/>
      </w: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IndexList</w:t>
      </w:r>
      <w:r w:rsidRPr="00C614E7">
        <w:rPr>
          <w:snapToGrid w:val="0"/>
        </w:rPr>
        <w:t>PerFreq-r16</w:t>
      </w:r>
      <w:r w:rsidRPr="00C614E7">
        <w:t xml:space="preserve"> </w:t>
      </w:r>
      <w:r w:rsidRPr="00C614E7">
        <w:tab/>
      </w:r>
      <w:r w:rsidRPr="00C614E7">
        <w:tab/>
      </w:r>
      <w:r w:rsidRPr="00C614E7">
        <w:rPr>
          <w:snapToGrid w:val="0"/>
        </w:rPr>
        <w:t xml:space="preserve">SEQUENCE </w:t>
      </w:r>
      <w:r w:rsidRPr="00C614E7">
        <w:t>(SIZE (1..nrMaxTRPsPerFreq-r16)) OF</w:t>
      </w:r>
    </w:p>
    <w:p w14:paraId="20BC062B" w14:textId="77777777" w:rsidR="00A86350" w:rsidRPr="00C614E7" w:rsidRDefault="00A86350" w:rsidP="00A8635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w:t>
      </w:r>
      <w:r w:rsidRPr="00C614E7">
        <w:rPr>
          <w:snapToGrid w:val="0"/>
        </w:rPr>
        <w:t>PerTRP</w:t>
      </w:r>
      <w:r w:rsidRPr="00C614E7">
        <w:t>-r16</w:t>
      </w:r>
    </w:p>
    <w:p w14:paraId="68456082" w14:textId="77777777" w:rsidR="00A86350" w:rsidRPr="00C614E7" w:rsidRDefault="00A86350" w:rsidP="00A86350">
      <w:pPr>
        <w:pStyle w:val="PL"/>
        <w:shd w:val="clear" w:color="auto" w:fill="E6E6E6"/>
        <w:rPr>
          <w:lang w:eastAsia="zh-CN"/>
        </w:rPr>
      </w:pP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snapToGrid w:val="0"/>
        </w:rPr>
        <w:t>OPTIONAL</w:t>
      </w:r>
      <w:r w:rsidRPr="00C614E7">
        <w:t>,</w:t>
      </w:r>
      <w:r w:rsidRPr="00C614E7">
        <w:tab/>
        <w:t>--Need ON</w:t>
      </w:r>
    </w:p>
    <w:p w14:paraId="4894409B" w14:textId="77777777" w:rsidR="00A86350" w:rsidRPr="00C614E7" w:rsidRDefault="00A86350" w:rsidP="00A86350">
      <w:pPr>
        <w:pStyle w:val="PL"/>
        <w:shd w:val="clear" w:color="auto" w:fill="E6E6E6"/>
        <w:rPr>
          <w:lang w:eastAsia="zh-CN"/>
        </w:rPr>
      </w:pPr>
      <w:r w:rsidRPr="00C614E7">
        <w:tab/>
        <w:t>...</w:t>
      </w:r>
    </w:p>
    <w:p w14:paraId="7A7F4AEE" w14:textId="77777777" w:rsidR="00A86350" w:rsidRPr="00C614E7" w:rsidRDefault="00A86350" w:rsidP="00A86350">
      <w:pPr>
        <w:pStyle w:val="PL"/>
        <w:shd w:val="clear" w:color="auto" w:fill="E6E6E6"/>
      </w:pPr>
      <w:r w:rsidRPr="00C614E7">
        <w:t>}</w:t>
      </w:r>
    </w:p>
    <w:p w14:paraId="006A7763" w14:textId="77777777" w:rsidR="00A86350" w:rsidRPr="00C614E7" w:rsidRDefault="00A86350" w:rsidP="00A86350">
      <w:pPr>
        <w:pStyle w:val="PL"/>
        <w:shd w:val="clear" w:color="auto" w:fill="E6E6E6"/>
        <w:rPr>
          <w:lang w:eastAsia="zh-CN"/>
        </w:rPr>
      </w:pPr>
    </w:p>
    <w:p w14:paraId="0F72CC3D" w14:textId="77777777" w:rsidR="00A86350" w:rsidRPr="00C614E7" w:rsidRDefault="00A86350" w:rsidP="00A86350">
      <w:pPr>
        <w:pStyle w:val="PL"/>
        <w:shd w:val="clear" w:color="auto" w:fill="E6E6E6"/>
        <w:rPr>
          <w:snapToGrid w:val="0"/>
          <w:lang w:eastAsia="zh-CN"/>
        </w:rPr>
      </w:pP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w:t>
      </w:r>
      <w:r w:rsidRPr="00C614E7">
        <w:rPr>
          <w:snapToGrid w:val="0"/>
        </w:rPr>
        <w:t>PerTRP</w:t>
      </w:r>
      <w:r w:rsidRPr="00C614E7">
        <w:t>-r16</w:t>
      </w:r>
      <w:r w:rsidRPr="00C614E7">
        <w:rPr>
          <w:snapToGrid w:val="0"/>
        </w:rPr>
        <w:t xml:space="preserve"> ::= SEQUENCE {</w:t>
      </w:r>
    </w:p>
    <w:p w14:paraId="4211E746" w14:textId="77777777" w:rsidR="00A86350" w:rsidRPr="00C614E7" w:rsidRDefault="00A86350" w:rsidP="00A86350">
      <w:pPr>
        <w:pStyle w:val="PL"/>
        <w:shd w:val="clear" w:color="auto" w:fill="E6E6E6"/>
      </w:pPr>
      <w:r w:rsidRPr="00C614E7">
        <w:rPr>
          <w:snapToGrid w:val="0"/>
          <w:lang w:eastAsia="zh-CN"/>
        </w:rPr>
        <w:tab/>
      </w:r>
      <w:r w:rsidRPr="00C614E7">
        <w:rPr>
          <w:lang w:eastAsia="zh-CN"/>
        </w:rPr>
        <w:t>nr-Selected</w:t>
      </w:r>
      <w:r w:rsidRPr="00C614E7">
        <w:t>TRP</w:t>
      </w:r>
      <w:r w:rsidRPr="00C614E7">
        <w:rPr>
          <w:lang w:eastAsia="zh-CN"/>
        </w:rPr>
        <w:t>-Index</w:t>
      </w:r>
      <w:r w:rsidRPr="00C614E7">
        <w:t>-r16</w:t>
      </w:r>
      <w:r w:rsidRPr="00C614E7">
        <w:tab/>
      </w:r>
      <w:r w:rsidRPr="00C614E7">
        <w:tab/>
      </w:r>
      <w:r w:rsidRPr="00C614E7">
        <w:tab/>
      </w:r>
      <w:r w:rsidRPr="00C614E7">
        <w:tab/>
      </w:r>
      <w:r w:rsidRPr="00C614E7">
        <w:tab/>
      </w:r>
      <w:r w:rsidRPr="00C614E7">
        <w:rPr>
          <w:snapToGrid w:val="0"/>
        </w:rPr>
        <w:t>INTEGER (</w:t>
      </w:r>
      <w:r w:rsidRPr="00C614E7">
        <w:rPr>
          <w:snapToGrid w:val="0"/>
          <w:lang w:eastAsia="zh-CN"/>
        </w:rPr>
        <w:t>0</w:t>
      </w:r>
      <w:r w:rsidRPr="00C614E7">
        <w:rPr>
          <w:snapToGrid w:val="0"/>
        </w:rPr>
        <w:t>..</w:t>
      </w:r>
      <w:r w:rsidRPr="00C614E7">
        <w:t>nrMaxTRPsPerFreq</w:t>
      </w:r>
      <w:r w:rsidRPr="00C614E7">
        <w:rPr>
          <w:lang w:eastAsia="zh-CN"/>
        </w:rPr>
        <w:t>-1-r16</w:t>
      </w:r>
      <w:r w:rsidRPr="00C614E7">
        <w:rPr>
          <w:snapToGrid w:val="0"/>
        </w:rPr>
        <w:t>),</w:t>
      </w:r>
    </w:p>
    <w:p w14:paraId="43E246BA" w14:textId="77777777" w:rsidR="00A86350" w:rsidRPr="00C614E7" w:rsidRDefault="00A86350" w:rsidP="00A86350">
      <w:pPr>
        <w:pStyle w:val="PL"/>
        <w:shd w:val="clear" w:color="auto" w:fill="E6E6E6"/>
        <w:rPr>
          <w:snapToGrid w:val="0"/>
        </w:rPr>
      </w:pPr>
      <w:r w:rsidRPr="00C614E7">
        <w:rPr>
          <w:snapToGrid w:val="0"/>
        </w:rPr>
        <w:tab/>
        <w:t>dl-</w:t>
      </w:r>
      <w:r w:rsidRPr="00C614E7">
        <w:rPr>
          <w:lang w:eastAsia="zh-CN"/>
        </w:rPr>
        <w:t>Selected</w:t>
      </w:r>
      <w:r w:rsidRPr="00C614E7">
        <w:rPr>
          <w:snapToGrid w:val="0"/>
        </w:rPr>
        <w:t>PRS-ResourceSet</w:t>
      </w:r>
      <w:r w:rsidRPr="00C614E7">
        <w:rPr>
          <w:snapToGrid w:val="0"/>
          <w:lang w:eastAsia="zh-CN"/>
        </w:rPr>
        <w:t>Index</w:t>
      </w:r>
      <w:r w:rsidRPr="00C614E7">
        <w:rPr>
          <w:snapToGrid w:val="0"/>
        </w:rPr>
        <w:t>List-r16</w:t>
      </w:r>
      <w:r w:rsidRPr="00C614E7">
        <w:rPr>
          <w:snapToGrid w:val="0"/>
        </w:rPr>
        <w:tab/>
      </w:r>
      <w:r w:rsidRPr="00C614E7">
        <w:rPr>
          <w:snapToGrid w:val="0"/>
        </w:rPr>
        <w:tab/>
        <w:t>SEQUENCE (SIZE (1..nrMaxSets</w:t>
      </w:r>
      <w:r w:rsidRPr="00C614E7">
        <w:rPr>
          <w:snapToGrid w:val="0"/>
          <w:lang w:eastAsia="zh-CN"/>
        </w:rPr>
        <w:t>PerTrp-r16</w:t>
      </w:r>
      <w:r w:rsidRPr="00C614E7">
        <w:rPr>
          <w:snapToGrid w:val="0"/>
        </w:rPr>
        <w:t>)) OF</w:t>
      </w:r>
    </w:p>
    <w:p w14:paraId="5AC02B14"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w:t>
      </w:r>
      <w:r w:rsidRPr="00C614E7">
        <w:rPr>
          <w:lang w:eastAsia="zh-CN"/>
        </w:rPr>
        <w:t>Selected</w:t>
      </w:r>
      <w:r w:rsidRPr="00C614E7">
        <w:rPr>
          <w:snapToGrid w:val="0"/>
        </w:rPr>
        <w:t>PRS-ResourceSet</w:t>
      </w:r>
      <w:r w:rsidRPr="00C614E7">
        <w:rPr>
          <w:snapToGrid w:val="0"/>
          <w:lang w:eastAsia="zh-CN"/>
        </w:rPr>
        <w:t>Index</w:t>
      </w:r>
      <w:r w:rsidRPr="00C614E7">
        <w:rPr>
          <w:snapToGrid w:val="0"/>
        </w:rPr>
        <w:t>-r16</w:t>
      </w:r>
    </w:p>
    <w:p w14:paraId="1941927B" w14:textId="77777777" w:rsidR="00A86350" w:rsidRPr="00C614E7" w:rsidRDefault="00A86350" w:rsidP="00A86350">
      <w:pPr>
        <w:pStyle w:val="PL"/>
        <w:shd w:val="clear" w:color="auto" w:fill="E6E6E6"/>
        <w:rPr>
          <w:snapToGrid w:val="0"/>
          <w:lang w:eastAsia="zh-CN"/>
        </w:rPr>
      </w:pP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rPr>
        <w:t>OPTIONAL</w:t>
      </w:r>
      <w:r w:rsidRPr="00C614E7">
        <w:t>,</w:t>
      </w:r>
      <w:r w:rsidRPr="00C614E7">
        <w:tab/>
        <w:t>--Need ON</w:t>
      </w:r>
    </w:p>
    <w:p w14:paraId="039D47F6" w14:textId="77777777" w:rsidR="00A86350" w:rsidRPr="00C614E7" w:rsidRDefault="00A86350" w:rsidP="00A86350">
      <w:pPr>
        <w:pStyle w:val="PL"/>
        <w:shd w:val="clear" w:color="auto" w:fill="E6E6E6"/>
      </w:pPr>
      <w:r w:rsidRPr="00C614E7">
        <w:tab/>
        <w:t>...</w:t>
      </w:r>
    </w:p>
    <w:p w14:paraId="43DE6296" w14:textId="77777777" w:rsidR="00A86350" w:rsidRPr="00C614E7" w:rsidRDefault="00A86350" w:rsidP="00A86350">
      <w:pPr>
        <w:pStyle w:val="PL"/>
        <w:shd w:val="clear" w:color="auto" w:fill="E6E6E6"/>
      </w:pPr>
      <w:r w:rsidRPr="00C614E7">
        <w:t>}</w:t>
      </w:r>
    </w:p>
    <w:p w14:paraId="4578F380" w14:textId="77777777" w:rsidR="00A86350" w:rsidRPr="00C614E7" w:rsidRDefault="00A86350" w:rsidP="00A86350">
      <w:pPr>
        <w:pStyle w:val="PL"/>
        <w:shd w:val="clear" w:color="auto" w:fill="E6E6E6"/>
        <w:rPr>
          <w:lang w:eastAsia="zh-CN"/>
        </w:rPr>
      </w:pPr>
    </w:p>
    <w:p w14:paraId="4C225BA0" w14:textId="77777777" w:rsidR="00A86350" w:rsidRPr="00C614E7" w:rsidRDefault="00A86350" w:rsidP="00A86350">
      <w:pPr>
        <w:pStyle w:val="PL"/>
        <w:shd w:val="clear" w:color="auto" w:fill="E6E6E6"/>
      </w:pPr>
      <w:r w:rsidRPr="00C614E7">
        <w:rPr>
          <w:snapToGrid w:val="0"/>
        </w:rPr>
        <w:t>DL-</w:t>
      </w:r>
      <w:r w:rsidRPr="00C614E7">
        <w:rPr>
          <w:lang w:eastAsia="zh-CN"/>
        </w:rPr>
        <w:t>Selected</w:t>
      </w:r>
      <w:r w:rsidRPr="00C614E7">
        <w:rPr>
          <w:snapToGrid w:val="0"/>
        </w:rPr>
        <w:t>PRS-ResourceSet</w:t>
      </w:r>
      <w:r w:rsidRPr="00C614E7">
        <w:rPr>
          <w:snapToGrid w:val="0"/>
          <w:lang w:eastAsia="zh-CN"/>
        </w:rPr>
        <w:t>Index</w:t>
      </w:r>
      <w:r w:rsidRPr="00C614E7">
        <w:rPr>
          <w:snapToGrid w:val="0"/>
        </w:rPr>
        <w:t xml:space="preserve">-r16 </w:t>
      </w:r>
      <w:r w:rsidRPr="00C614E7">
        <w:t>::= SEQUENCE {</w:t>
      </w:r>
    </w:p>
    <w:p w14:paraId="5D21F911" w14:textId="77777777" w:rsidR="00A86350" w:rsidRPr="00C614E7" w:rsidRDefault="00A86350" w:rsidP="00A86350">
      <w:pPr>
        <w:pStyle w:val="PL"/>
        <w:shd w:val="clear" w:color="auto" w:fill="E6E6E6"/>
        <w:tabs>
          <w:tab w:val="clear" w:pos="8064"/>
          <w:tab w:val="left" w:pos="7990"/>
        </w:tabs>
      </w:pPr>
      <w:r w:rsidRPr="00C614E7">
        <w:tab/>
      </w:r>
      <w:r w:rsidRPr="00C614E7">
        <w:rPr>
          <w:lang w:eastAsia="zh-CN"/>
        </w:rPr>
        <w:t>n</w:t>
      </w:r>
      <w:r w:rsidRPr="00C614E7">
        <w:t>r-DL</w:t>
      </w:r>
      <w:r w:rsidRPr="00C614E7">
        <w:rPr>
          <w:lang w:eastAsia="zh-CN"/>
        </w:rPr>
        <w:t>-Selected</w:t>
      </w:r>
      <w:r w:rsidRPr="00C614E7">
        <w:t>PRS-ResourceSetIndex-r16</w:t>
      </w:r>
      <w:r w:rsidRPr="00C614E7">
        <w:tab/>
      </w:r>
      <w:r w:rsidRPr="00C614E7">
        <w:tab/>
      </w:r>
      <w:r w:rsidRPr="00C614E7">
        <w:rPr>
          <w:snapToGrid w:val="0"/>
        </w:rPr>
        <w:t>INTEGER (</w:t>
      </w:r>
      <w:r w:rsidRPr="00C614E7">
        <w:rPr>
          <w:snapToGrid w:val="0"/>
          <w:lang w:eastAsia="zh-CN"/>
        </w:rPr>
        <w:t>0</w:t>
      </w:r>
      <w:r w:rsidRPr="00C614E7">
        <w:rPr>
          <w:snapToGrid w:val="0"/>
        </w:rPr>
        <w:t>..nrMaxSets</w:t>
      </w:r>
      <w:r w:rsidRPr="00C614E7">
        <w:rPr>
          <w:snapToGrid w:val="0"/>
          <w:lang w:eastAsia="zh-CN"/>
        </w:rPr>
        <w:t>PerTrp</w:t>
      </w:r>
      <w:r w:rsidRPr="00C614E7">
        <w:rPr>
          <w:lang w:eastAsia="zh-CN"/>
        </w:rPr>
        <w:t>-1-r16</w:t>
      </w:r>
      <w:r w:rsidRPr="00C614E7">
        <w:rPr>
          <w:snapToGrid w:val="0"/>
        </w:rPr>
        <w:t>)</w:t>
      </w:r>
      <w:r w:rsidRPr="00C614E7">
        <w:t>,</w:t>
      </w:r>
    </w:p>
    <w:p w14:paraId="7B5CE93F" w14:textId="77777777" w:rsidR="00A86350" w:rsidRPr="00C614E7" w:rsidRDefault="00A86350" w:rsidP="00A86350">
      <w:pPr>
        <w:pStyle w:val="PL"/>
        <w:shd w:val="clear" w:color="auto" w:fill="E6E6E6"/>
        <w:rPr>
          <w:snapToGrid w:val="0"/>
        </w:rPr>
      </w:pPr>
      <w:r w:rsidRPr="00C614E7">
        <w:tab/>
        <w:t>dl-</w:t>
      </w:r>
      <w:r w:rsidRPr="00C614E7">
        <w:rPr>
          <w:lang w:eastAsia="zh-CN"/>
        </w:rPr>
        <w:t>Selected</w:t>
      </w:r>
      <w:r w:rsidRPr="00C614E7">
        <w:t>PRS-Resource</w:t>
      </w:r>
      <w:r w:rsidRPr="00C614E7">
        <w:rPr>
          <w:lang w:eastAsia="zh-CN"/>
        </w:rPr>
        <w:t>Index</w:t>
      </w:r>
      <w:r w:rsidRPr="00C614E7">
        <w:t>List-r16</w:t>
      </w:r>
      <w:r w:rsidRPr="00C614E7">
        <w:tab/>
      </w:r>
      <w:r w:rsidRPr="00C614E7">
        <w:tab/>
      </w:r>
      <w:r w:rsidRPr="00C614E7">
        <w:rPr>
          <w:snapToGrid w:val="0"/>
        </w:rPr>
        <w:t>SEQUENCE (SIZE (1..nrMaxResourcesPerSet-r16)) OF</w:t>
      </w:r>
    </w:p>
    <w:p w14:paraId="366D218E" w14:textId="77777777" w:rsidR="00A86350" w:rsidRPr="00C614E7" w:rsidRDefault="00A86350" w:rsidP="00A86350">
      <w:pPr>
        <w:pStyle w:val="PL"/>
        <w:shd w:val="clear" w:color="auto" w:fill="E6E6E6"/>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t>DL-</w:t>
      </w:r>
      <w:r w:rsidRPr="00C614E7">
        <w:rPr>
          <w:lang w:eastAsia="zh-CN"/>
        </w:rPr>
        <w:t>Selected</w:t>
      </w:r>
      <w:r w:rsidRPr="00C614E7">
        <w:t>PRS-Resource</w:t>
      </w:r>
      <w:r w:rsidRPr="00C614E7">
        <w:rPr>
          <w:lang w:eastAsia="zh-CN"/>
        </w:rPr>
        <w:t>Index</w:t>
      </w:r>
      <w:r w:rsidRPr="00C614E7">
        <w:t>-r16</w:t>
      </w:r>
    </w:p>
    <w:p w14:paraId="13AD0E3E" w14:textId="77777777" w:rsidR="00A86350" w:rsidRPr="00C614E7" w:rsidRDefault="00A86350" w:rsidP="00A86350">
      <w:pPr>
        <w:pStyle w:val="PL"/>
        <w:shd w:val="clear" w:color="auto" w:fill="E6E6E6"/>
      </w:pPr>
      <w:r w:rsidRPr="00C614E7">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tab/>
        <w:t>--Need ON</w:t>
      </w:r>
    </w:p>
    <w:p w14:paraId="71082934" w14:textId="77777777" w:rsidR="00A86350" w:rsidRPr="00C614E7" w:rsidRDefault="00A86350" w:rsidP="00A86350">
      <w:pPr>
        <w:pStyle w:val="PL"/>
        <w:shd w:val="clear" w:color="auto" w:fill="E6E6E6"/>
        <w:rPr>
          <w:lang w:eastAsia="zh-CN"/>
        </w:rPr>
      </w:pPr>
      <w:r w:rsidRPr="00C614E7">
        <w:rPr>
          <w:lang w:eastAsia="zh-CN"/>
        </w:rPr>
        <w:t>}</w:t>
      </w:r>
    </w:p>
    <w:p w14:paraId="61219112" w14:textId="77777777" w:rsidR="00A86350" w:rsidRPr="00C614E7" w:rsidRDefault="00A86350" w:rsidP="00A86350">
      <w:pPr>
        <w:pStyle w:val="PL"/>
        <w:shd w:val="clear" w:color="auto" w:fill="E6E6E6"/>
        <w:rPr>
          <w:lang w:eastAsia="zh-CN"/>
        </w:rPr>
      </w:pPr>
    </w:p>
    <w:p w14:paraId="5FC75001" w14:textId="77777777" w:rsidR="00A86350" w:rsidRPr="00C614E7" w:rsidRDefault="00A86350" w:rsidP="00A86350">
      <w:pPr>
        <w:pStyle w:val="PL"/>
        <w:shd w:val="clear" w:color="auto" w:fill="E6E6E6"/>
      </w:pPr>
      <w:r w:rsidRPr="00C614E7">
        <w:t>DL-</w:t>
      </w:r>
      <w:r w:rsidRPr="00C614E7">
        <w:rPr>
          <w:lang w:eastAsia="zh-CN"/>
        </w:rPr>
        <w:t>Selected</w:t>
      </w:r>
      <w:r w:rsidRPr="00C614E7">
        <w:t>PRS-Resource</w:t>
      </w:r>
      <w:r w:rsidRPr="00C614E7">
        <w:rPr>
          <w:lang w:eastAsia="zh-CN"/>
        </w:rPr>
        <w:t>Index</w:t>
      </w:r>
      <w:r w:rsidRPr="00C614E7">
        <w:t>-r16</w:t>
      </w:r>
      <w:r w:rsidRPr="00C614E7">
        <w:rPr>
          <w:lang w:eastAsia="zh-CN"/>
        </w:rPr>
        <w:t xml:space="preserve"> </w:t>
      </w:r>
      <w:r w:rsidRPr="00C614E7">
        <w:t>::= SEQUENCE {</w:t>
      </w:r>
    </w:p>
    <w:p w14:paraId="7C5528DA" w14:textId="20178553" w:rsidR="00A86350" w:rsidRPr="00C614E7" w:rsidRDefault="00A86350" w:rsidP="00A86350">
      <w:pPr>
        <w:pStyle w:val="PL"/>
        <w:shd w:val="clear" w:color="auto" w:fill="E6E6E6"/>
      </w:pPr>
      <w:r w:rsidRPr="00C614E7">
        <w:tab/>
      </w:r>
      <w:r w:rsidRPr="00C614E7">
        <w:rPr>
          <w:lang w:eastAsia="zh-CN"/>
        </w:rPr>
        <w:t>nr-</w:t>
      </w:r>
      <w:del w:id="655" w:author="Sven Fischer" w:date="2020-08-25T00:11:00Z">
        <w:r w:rsidRPr="00C614E7" w:rsidDel="00C313BD">
          <w:delText>dl</w:delText>
        </w:r>
      </w:del>
      <w:ins w:id="656" w:author="Sven Fischer" w:date="2020-08-25T00:11:00Z">
        <w:r w:rsidR="00C313BD">
          <w:t>DL</w:t>
        </w:r>
      </w:ins>
      <w:r w:rsidRPr="00C614E7">
        <w:t>-</w:t>
      </w:r>
      <w:r w:rsidRPr="00C614E7">
        <w:rPr>
          <w:lang w:eastAsia="zh-CN"/>
        </w:rPr>
        <w:t>Selected</w:t>
      </w:r>
      <w:r w:rsidRPr="00C614E7">
        <w:t>PRS-ResourceId</w:t>
      </w:r>
      <w:r w:rsidRPr="00C614E7">
        <w:rPr>
          <w:lang w:eastAsia="zh-CN"/>
        </w:rPr>
        <w:t>Index</w:t>
      </w:r>
      <w:r w:rsidRPr="00C614E7">
        <w:t>-r16</w:t>
      </w:r>
      <w:r w:rsidRPr="00C614E7">
        <w:tab/>
      </w:r>
      <w:r w:rsidRPr="00C614E7">
        <w:tab/>
      </w:r>
      <w:r w:rsidRPr="00C614E7">
        <w:rPr>
          <w:snapToGrid w:val="0"/>
        </w:rPr>
        <w:t>INTEGER (0..</w:t>
      </w:r>
      <w:r w:rsidRPr="00C614E7">
        <w:t>nr</w:t>
      </w:r>
      <w:r w:rsidRPr="00C614E7">
        <w:rPr>
          <w:snapToGrid w:val="0"/>
        </w:rPr>
        <w:t>MaxNumDL-PRS-ResourcesPerSet</w:t>
      </w:r>
      <w:r w:rsidRPr="00C614E7">
        <w:rPr>
          <w:snapToGrid w:val="0"/>
          <w:lang w:eastAsia="zh-CN"/>
        </w:rPr>
        <w:t>-1-r16</w:t>
      </w:r>
      <w:r w:rsidRPr="00C614E7">
        <w:rPr>
          <w:snapToGrid w:val="0"/>
        </w:rPr>
        <w:t>)</w:t>
      </w:r>
      <w:r w:rsidRPr="00C614E7">
        <w:rPr>
          <w:snapToGrid w:val="0"/>
          <w:lang w:eastAsia="zh-CN"/>
        </w:rPr>
        <w:t>,</w:t>
      </w:r>
    </w:p>
    <w:p w14:paraId="6A0D2203" w14:textId="77777777" w:rsidR="00A86350" w:rsidRPr="00C614E7" w:rsidRDefault="00A86350" w:rsidP="00A86350">
      <w:pPr>
        <w:pStyle w:val="PL"/>
        <w:shd w:val="clear" w:color="auto" w:fill="E6E6E6"/>
        <w:rPr>
          <w:lang w:eastAsia="zh-CN"/>
        </w:rPr>
      </w:pPr>
      <w:r w:rsidRPr="00C614E7">
        <w:rPr>
          <w:lang w:eastAsia="zh-CN"/>
        </w:rPr>
        <w:tab/>
        <w:t>...</w:t>
      </w:r>
    </w:p>
    <w:p w14:paraId="14DEBFCF" w14:textId="77777777" w:rsidR="00A86350" w:rsidRPr="00C614E7" w:rsidRDefault="00A86350" w:rsidP="00A86350">
      <w:pPr>
        <w:pStyle w:val="PL"/>
        <w:shd w:val="clear" w:color="auto" w:fill="E6E6E6"/>
        <w:rPr>
          <w:lang w:eastAsia="zh-CN"/>
        </w:rPr>
      </w:pPr>
      <w:r w:rsidRPr="00C614E7">
        <w:rPr>
          <w:lang w:eastAsia="zh-CN"/>
        </w:rPr>
        <w:t>}</w:t>
      </w:r>
    </w:p>
    <w:p w14:paraId="40711F32" w14:textId="77777777" w:rsidR="00A86350" w:rsidRPr="00C614E7" w:rsidRDefault="00A86350" w:rsidP="00A86350">
      <w:pPr>
        <w:pStyle w:val="PL"/>
        <w:shd w:val="clear" w:color="auto" w:fill="E6E6E6"/>
        <w:rPr>
          <w:lang w:eastAsia="zh-CN"/>
        </w:rPr>
      </w:pPr>
    </w:p>
    <w:p w14:paraId="4EC6A771" w14:textId="77777777" w:rsidR="00A86350" w:rsidRPr="00C614E7" w:rsidRDefault="00A86350" w:rsidP="00A86350">
      <w:pPr>
        <w:pStyle w:val="PL"/>
        <w:shd w:val="clear" w:color="auto" w:fill="E6E6E6"/>
      </w:pPr>
      <w:r w:rsidRPr="00C614E7">
        <w:t>-- ASN1STOP</w:t>
      </w:r>
    </w:p>
    <w:p w14:paraId="208036FF" w14:textId="77777777" w:rsidR="001B5170" w:rsidRDefault="001B5170" w:rsidP="001B5170">
      <w:pPr>
        <w:rPr>
          <w:ins w:id="657" w:author="Sven Fischer" w:date="2020-08-25T14:3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5170" w:rsidRPr="00C614E7" w14:paraId="034A4166" w14:textId="77777777" w:rsidTr="00BD4A62">
        <w:trPr>
          <w:cantSplit/>
          <w:tblHeader/>
          <w:ins w:id="658" w:author="Sven Fischer" w:date="2020-08-25T14:30:00Z"/>
        </w:trPr>
        <w:tc>
          <w:tcPr>
            <w:tcW w:w="9639" w:type="dxa"/>
          </w:tcPr>
          <w:p w14:paraId="71CA91DA" w14:textId="77777777" w:rsidR="001B5170" w:rsidRPr="00C614E7" w:rsidRDefault="001B5170" w:rsidP="00BD4A62">
            <w:pPr>
              <w:pStyle w:val="TAH"/>
              <w:keepNext w:val="0"/>
              <w:keepLines w:val="0"/>
              <w:widowControl w:val="0"/>
              <w:rPr>
                <w:ins w:id="659" w:author="Sven Fischer" w:date="2020-08-25T14:30:00Z"/>
              </w:rPr>
            </w:pPr>
            <w:ins w:id="660" w:author="Sven Fischer" w:date="2020-08-25T14:30:00Z">
              <w:r w:rsidRPr="00EA24BC">
                <w:rPr>
                  <w:i/>
                  <w:noProof/>
                </w:rPr>
                <w:t xml:space="preserve">NR-SelectedDL-PRS-IndexList </w:t>
              </w:r>
              <w:r w:rsidRPr="00C614E7">
                <w:rPr>
                  <w:iCs/>
                  <w:noProof/>
                </w:rPr>
                <w:t>field descriptions</w:t>
              </w:r>
            </w:ins>
          </w:p>
        </w:tc>
      </w:tr>
      <w:tr w:rsidR="001B5170" w:rsidRPr="00C614E7" w14:paraId="2B3E8E59" w14:textId="77777777" w:rsidTr="00BD4A62">
        <w:trPr>
          <w:cantSplit/>
          <w:ins w:id="661" w:author="Sven Fischer" w:date="2020-08-25T14:30:00Z"/>
        </w:trPr>
        <w:tc>
          <w:tcPr>
            <w:tcW w:w="9639" w:type="dxa"/>
          </w:tcPr>
          <w:p w14:paraId="52BB9A6E" w14:textId="77777777" w:rsidR="001B5170" w:rsidRPr="00FE5B98" w:rsidRDefault="001B5170" w:rsidP="00BD4A62">
            <w:pPr>
              <w:pStyle w:val="TAL"/>
              <w:keepNext w:val="0"/>
              <w:keepLines w:val="0"/>
              <w:widowControl w:val="0"/>
              <w:rPr>
                <w:ins w:id="662" w:author="Sven Fischer" w:date="2020-08-25T14:30:00Z"/>
                <w:b/>
                <w:bCs/>
                <w:i/>
                <w:iCs/>
              </w:rPr>
            </w:pPr>
            <w:ins w:id="663" w:author="Sven Fischer" w:date="2020-08-25T14:30:00Z">
              <w:r w:rsidRPr="00FE5B98">
                <w:rPr>
                  <w:b/>
                  <w:bCs/>
                  <w:i/>
                  <w:iCs/>
                </w:rPr>
                <w:t>nr-</w:t>
              </w:r>
              <w:proofErr w:type="spellStart"/>
              <w:r w:rsidRPr="00FE5B98">
                <w:rPr>
                  <w:b/>
                  <w:bCs/>
                  <w:i/>
                  <w:iCs/>
                </w:rPr>
                <w:t>SelectedDL</w:t>
              </w:r>
              <w:proofErr w:type="spellEnd"/>
              <w:r w:rsidRPr="00FE5B98">
                <w:rPr>
                  <w:b/>
                  <w:bCs/>
                  <w:i/>
                  <w:iCs/>
                </w:rPr>
                <w:t>-PRS-</w:t>
              </w:r>
              <w:proofErr w:type="spellStart"/>
              <w:r w:rsidRPr="00FE5B98">
                <w:rPr>
                  <w:b/>
                  <w:bCs/>
                  <w:i/>
                  <w:iCs/>
                </w:rPr>
                <w:t>FrequencyLayerIndex</w:t>
              </w:r>
              <w:proofErr w:type="spellEnd"/>
            </w:ins>
          </w:p>
          <w:p w14:paraId="02204688" w14:textId="77777777" w:rsidR="001B5170" w:rsidRPr="003717A0" w:rsidRDefault="001B5170" w:rsidP="00BD4A62">
            <w:pPr>
              <w:pStyle w:val="TAL"/>
              <w:keepNext w:val="0"/>
              <w:keepLines w:val="0"/>
              <w:widowControl w:val="0"/>
              <w:rPr>
                <w:ins w:id="664" w:author="Sven Fischer" w:date="2020-08-25T14:30:00Z"/>
              </w:rPr>
            </w:pPr>
            <w:ins w:id="665" w:author="Sven Fischer" w:date="2020-08-25T14:30:00Z">
              <w:r>
                <w:t xml:space="preserve">This field indicates the frequency layer provided in IE </w:t>
              </w:r>
              <w:r w:rsidRPr="00FE5B98">
                <w:rPr>
                  <w:i/>
                  <w:iCs/>
                </w:rPr>
                <w:t>NR-DL-PRS-</w:t>
              </w:r>
              <w:proofErr w:type="spellStart"/>
              <w:r w:rsidRPr="00FE5B98">
                <w:rPr>
                  <w:i/>
                  <w:iCs/>
                </w:rPr>
                <w:t>AssistanceData</w:t>
              </w:r>
              <w:proofErr w:type="spellEnd"/>
              <w:r>
                <w:t xml:space="preserve">. Value 0 corresponds to the first frequency layer provided in </w:t>
              </w:r>
              <w:r w:rsidRPr="00FE5B98">
                <w:rPr>
                  <w:i/>
                  <w:iCs/>
                </w:rPr>
                <w:t>nr-DL-PRS-</w:t>
              </w:r>
              <w:proofErr w:type="spellStart"/>
              <w:r w:rsidRPr="00FE5B98">
                <w:rPr>
                  <w:i/>
                  <w:iCs/>
                  <w:snapToGrid w:val="0"/>
                </w:rPr>
                <w:t>AssistanceDataList</w:t>
              </w:r>
              <w:proofErr w:type="spellEnd"/>
              <w:r>
                <w:t xml:space="preserve"> in IE </w:t>
              </w:r>
              <w:r w:rsidRPr="00FE5B98">
                <w:rPr>
                  <w:i/>
                  <w:iCs/>
                </w:rPr>
                <w:t>NR-DL-PRS-</w:t>
              </w:r>
              <w:proofErr w:type="spellStart"/>
              <w:r w:rsidRPr="00FE5B98">
                <w:rPr>
                  <w:i/>
                  <w:iCs/>
                </w:rPr>
                <w:t>AssistanceData</w:t>
              </w:r>
              <w:proofErr w:type="spellEnd"/>
              <w:r>
                <w:rPr>
                  <w:snapToGrid w:val="0"/>
                </w:rPr>
                <w:t xml:space="preserve">, value 1 to the second </w:t>
              </w:r>
              <w:r>
                <w:t xml:space="preserve">frequency layer in </w:t>
              </w:r>
              <w:r w:rsidRPr="00FE5B98">
                <w:rPr>
                  <w:i/>
                  <w:iCs/>
                </w:rPr>
                <w:t>nr-DL-PRS-</w:t>
              </w:r>
              <w:proofErr w:type="spellStart"/>
              <w:r w:rsidRPr="00FE5B98">
                <w:rPr>
                  <w:i/>
                  <w:iCs/>
                  <w:snapToGrid w:val="0"/>
                </w:rPr>
                <w:t>AssistanceDataList</w:t>
              </w:r>
              <w:proofErr w:type="spellEnd"/>
              <w:r>
                <w:rPr>
                  <w:snapToGrid w:val="0"/>
                </w:rPr>
                <w:t>, and so on.</w:t>
              </w:r>
            </w:ins>
          </w:p>
        </w:tc>
      </w:tr>
      <w:tr w:rsidR="002F134B" w:rsidRPr="00C614E7" w14:paraId="49844521" w14:textId="77777777" w:rsidTr="00BD4A62">
        <w:trPr>
          <w:cantSplit/>
          <w:ins w:id="666" w:author="Sven Fischer" w:date="2020-08-27T11:09:00Z"/>
        </w:trPr>
        <w:tc>
          <w:tcPr>
            <w:tcW w:w="9639" w:type="dxa"/>
          </w:tcPr>
          <w:p w14:paraId="7ADEC7AF" w14:textId="77777777" w:rsidR="002F134B" w:rsidRDefault="002F134B" w:rsidP="00BD4A62">
            <w:pPr>
              <w:pStyle w:val="TAL"/>
              <w:keepNext w:val="0"/>
              <w:keepLines w:val="0"/>
              <w:widowControl w:val="0"/>
              <w:rPr>
                <w:ins w:id="667" w:author="Sven Fischer" w:date="2020-08-27T11:09:00Z"/>
                <w:b/>
                <w:bCs/>
                <w:i/>
                <w:iCs/>
              </w:rPr>
            </w:pPr>
            <w:ins w:id="668" w:author="Sven Fischer" w:date="2020-08-27T11:09:00Z">
              <w:r w:rsidRPr="002F134B">
                <w:rPr>
                  <w:b/>
                  <w:bCs/>
                  <w:i/>
                  <w:iCs/>
                </w:rPr>
                <w:t>nr-</w:t>
              </w:r>
              <w:proofErr w:type="spellStart"/>
              <w:r w:rsidRPr="002F134B">
                <w:rPr>
                  <w:b/>
                  <w:bCs/>
                  <w:i/>
                  <w:iCs/>
                </w:rPr>
                <w:t>SelectedDL</w:t>
              </w:r>
              <w:proofErr w:type="spellEnd"/>
              <w:r w:rsidRPr="002F134B">
                <w:rPr>
                  <w:b/>
                  <w:bCs/>
                  <w:i/>
                  <w:iCs/>
                </w:rPr>
                <w:t>-PRS-</w:t>
              </w:r>
              <w:proofErr w:type="spellStart"/>
              <w:r w:rsidRPr="002F134B">
                <w:rPr>
                  <w:b/>
                  <w:bCs/>
                  <w:i/>
                  <w:iCs/>
                </w:rPr>
                <w:t>IndexListPerFreq</w:t>
              </w:r>
              <w:proofErr w:type="spellEnd"/>
            </w:ins>
          </w:p>
          <w:p w14:paraId="636F8D15" w14:textId="3D4D3D43" w:rsidR="002F134B" w:rsidRPr="002F134B" w:rsidRDefault="002F134B" w:rsidP="00BD4A62">
            <w:pPr>
              <w:pStyle w:val="TAL"/>
              <w:keepNext w:val="0"/>
              <w:keepLines w:val="0"/>
              <w:widowControl w:val="0"/>
              <w:rPr>
                <w:ins w:id="669" w:author="Sven Fischer" w:date="2020-08-27T11:09:00Z"/>
              </w:rPr>
            </w:pPr>
            <w:ins w:id="670" w:author="Sven Fischer" w:date="2020-08-27T11:11:00Z">
              <w:r>
                <w:t>This field</w:t>
              </w:r>
            </w:ins>
            <w:ins w:id="671" w:author="Sven Fischer" w:date="2020-08-27T11:12:00Z">
              <w:r>
                <w:t xml:space="preserve"> provides the list of addressed TRPs of the selected frequency layer. If this field is absent, all </w:t>
              </w:r>
            </w:ins>
            <w:ins w:id="672" w:author="Sven Fischer" w:date="2020-08-27T11:32:00Z">
              <w:r w:rsidR="004C5EBB">
                <w:t xml:space="preserve">DL-PRS Resources of all </w:t>
              </w:r>
            </w:ins>
            <w:ins w:id="673" w:author="Sven Fischer" w:date="2020-08-27T11:12:00Z">
              <w:r>
                <w:t>TRPs of the indicated frequency la</w:t>
              </w:r>
            </w:ins>
            <w:ins w:id="674" w:author="Sven Fischer" w:date="2020-08-27T11:13:00Z">
              <w:r>
                <w:t>yer are addressed.</w:t>
              </w:r>
            </w:ins>
          </w:p>
        </w:tc>
      </w:tr>
      <w:tr w:rsidR="001B5170" w:rsidRPr="00C614E7" w14:paraId="78FAC155" w14:textId="77777777" w:rsidTr="00BD4A62">
        <w:trPr>
          <w:cantSplit/>
          <w:ins w:id="675" w:author="Sven Fischer" w:date="2020-08-25T14:30:00Z"/>
        </w:trPr>
        <w:tc>
          <w:tcPr>
            <w:tcW w:w="9639" w:type="dxa"/>
          </w:tcPr>
          <w:p w14:paraId="19E7B5FE" w14:textId="77777777" w:rsidR="001B5170" w:rsidRPr="00FE5B98" w:rsidRDefault="001B5170" w:rsidP="00BD4A62">
            <w:pPr>
              <w:pStyle w:val="TAL"/>
              <w:widowControl w:val="0"/>
              <w:rPr>
                <w:ins w:id="676" w:author="Sven Fischer" w:date="2020-08-25T14:30:00Z"/>
                <w:b/>
                <w:bCs/>
                <w:i/>
                <w:iCs/>
                <w:noProof/>
              </w:rPr>
            </w:pPr>
            <w:ins w:id="677" w:author="Sven Fischer" w:date="2020-08-25T14:30:00Z">
              <w:r w:rsidRPr="00FE5B98">
                <w:rPr>
                  <w:b/>
                  <w:bCs/>
                  <w:i/>
                  <w:iCs/>
                  <w:noProof/>
                </w:rPr>
                <w:t>nr-SelectedTRP-Index</w:t>
              </w:r>
            </w:ins>
          </w:p>
          <w:p w14:paraId="693D8A97" w14:textId="77777777" w:rsidR="001B5170" w:rsidRPr="00C663C5" w:rsidRDefault="001B5170" w:rsidP="00BD4A62">
            <w:pPr>
              <w:pStyle w:val="TAL"/>
              <w:widowControl w:val="0"/>
              <w:rPr>
                <w:ins w:id="678" w:author="Sven Fischer" w:date="2020-08-25T14:30:00Z"/>
                <w:noProof/>
              </w:rPr>
            </w:pPr>
            <w:ins w:id="679" w:author="Sven Fischer" w:date="2020-08-25T14:30:00Z">
              <w:r>
                <w:rPr>
                  <w:noProof/>
                </w:rPr>
                <w:t>This field indicates the addressed TRP</w:t>
              </w:r>
              <w:r>
                <w:t xml:space="preserve"> </w:t>
              </w:r>
              <w:r w:rsidRPr="00B064D5">
                <w:rPr>
                  <w:noProof/>
                </w:rPr>
                <w:t>of the selected frequency layer</w:t>
              </w:r>
              <w:r>
                <w:rPr>
                  <w:noProof/>
                </w:rPr>
                <w:t xml:space="preserve">. Value 0 corresponds to the first entry in </w:t>
              </w:r>
              <w:r w:rsidRPr="00FE5B98">
                <w:rPr>
                  <w:i/>
                  <w:iCs/>
                  <w:snapToGrid w:val="0"/>
                </w:rPr>
                <w:t>nr-DL-PRS-</w:t>
              </w:r>
              <w:proofErr w:type="spellStart"/>
              <w:r w:rsidRPr="00FE5B98">
                <w:rPr>
                  <w:i/>
                  <w:iCs/>
                  <w:snapToGrid w:val="0"/>
                </w:rPr>
                <w:t>AssistanceDataPerFreq</w:t>
              </w:r>
              <w:proofErr w:type="spellEnd"/>
              <w:r>
                <w:rPr>
                  <w:snapToGrid w:val="0"/>
                </w:rPr>
                <w:t xml:space="preserve"> provided in IE </w:t>
              </w:r>
              <w:r w:rsidRPr="00FE5B98">
                <w:rPr>
                  <w:i/>
                  <w:iCs/>
                  <w:snapToGrid w:val="0"/>
                </w:rPr>
                <w:t>NR-DL-PRS-</w:t>
              </w:r>
              <w:proofErr w:type="spellStart"/>
              <w:r w:rsidRPr="00FE5B98">
                <w:rPr>
                  <w:i/>
                  <w:iCs/>
                  <w:snapToGrid w:val="0"/>
                </w:rPr>
                <w:t>AssistanceData</w:t>
              </w:r>
              <w:proofErr w:type="spellEnd"/>
              <w:r>
                <w:rPr>
                  <w:snapToGrid w:val="0"/>
                </w:rPr>
                <w:t xml:space="preserve">, value 1 corresponds to the second entry </w:t>
              </w:r>
              <w:r w:rsidRPr="00C663C5">
                <w:rPr>
                  <w:snapToGrid w:val="0"/>
                </w:rPr>
                <w:t xml:space="preserve">in </w:t>
              </w:r>
              <w:r w:rsidRPr="00FE5B98">
                <w:rPr>
                  <w:i/>
                  <w:iCs/>
                  <w:snapToGrid w:val="0"/>
                </w:rPr>
                <w:t>nr-DL-PRS-</w:t>
              </w:r>
              <w:proofErr w:type="spellStart"/>
              <w:r w:rsidRPr="00FE5B98">
                <w:rPr>
                  <w:i/>
                  <w:iCs/>
                  <w:snapToGrid w:val="0"/>
                </w:rPr>
                <w:t>AssistanceDataPerFreq</w:t>
              </w:r>
              <w:proofErr w:type="spellEnd"/>
              <w:r>
                <w:rPr>
                  <w:snapToGrid w:val="0"/>
                </w:rPr>
                <w:t>, and so on.</w:t>
              </w:r>
            </w:ins>
          </w:p>
        </w:tc>
      </w:tr>
      <w:tr w:rsidR="002F134B" w:rsidRPr="00C614E7" w14:paraId="7CF77D8C" w14:textId="77777777" w:rsidTr="00BD4A62">
        <w:trPr>
          <w:cantSplit/>
          <w:ins w:id="680" w:author="Sven Fischer" w:date="2020-08-27T11:10:00Z"/>
        </w:trPr>
        <w:tc>
          <w:tcPr>
            <w:tcW w:w="9639" w:type="dxa"/>
          </w:tcPr>
          <w:p w14:paraId="0C4B1226" w14:textId="77777777" w:rsidR="002F134B" w:rsidRDefault="002F134B" w:rsidP="00BD4A62">
            <w:pPr>
              <w:pStyle w:val="TAL"/>
              <w:widowControl w:val="0"/>
              <w:rPr>
                <w:ins w:id="681" w:author="Sven Fischer" w:date="2020-08-27T11:15:00Z"/>
                <w:b/>
                <w:bCs/>
                <w:i/>
                <w:iCs/>
                <w:noProof/>
              </w:rPr>
            </w:pPr>
            <w:ins w:id="682" w:author="Sven Fischer" w:date="2020-08-27T11:15:00Z">
              <w:r w:rsidRPr="002F134B">
                <w:rPr>
                  <w:b/>
                  <w:bCs/>
                  <w:i/>
                  <w:iCs/>
                  <w:noProof/>
                </w:rPr>
                <w:t>dl-SelectedPRS-ResourceSetIndexList</w:t>
              </w:r>
            </w:ins>
          </w:p>
          <w:p w14:paraId="15DDE71A" w14:textId="264366A7" w:rsidR="002F134B" w:rsidRPr="001666FC" w:rsidRDefault="002F134B" w:rsidP="00BD4A62">
            <w:pPr>
              <w:pStyle w:val="TAL"/>
              <w:widowControl w:val="0"/>
              <w:rPr>
                <w:ins w:id="683" w:author="Sven Fischer" w:date="2020-08-27T11:10:00Z"/>
                <w:noProof/>
              </w:rPr>
            </w:pPr>
            <w:ins w:id="684" w:author="Sven Fischer" w:date="2020-08-27T11:16:00Z">
              <w:r>
                <w:rPr>
                  <w:noProof/>
                </w:rPr>
                <w:t xml:space="preserve">This field provides the list of addressed DL-PRS Resource Sets of the </w:t>
              </w:r>
            </w:ins>
            <w:ins w:id="685" w:author="Sven Fischer" w:date="2020-08-27T11:17:00Z">
              <w:r>
                <w:rPr>
                  <w:noProof/>
                </w:rPr>
                <w:t xml:space="preserve">selected TRPs of the selected frequency layer. If this field is absent, all DL-PRS Resource Sets </w:t>
              </w:r>
            </w:ins>
            <w:ins w:id="686" w:author="Sven Fischer" w:date="2020-08-27T11:35:00Z">
              <w:r w:rsidR="004C5EBB">
                <w:rPr>
                  <w:noProof/>
                </w:rPr>
                <w:t xml:space="preserve">and Resources </w:t>
              </w:r>
            </w:ins>
            <w:ins w:id="687" w:author="Sven Fischer" w:date="2020-08-27T11:17:00Z">
              <w:r>
                <w:rPr>
                  <w:noProof/>
                </w:rPr>
                <w:t>of the indi</w:t>
              </w:r>
            </w:ins>
            <w:ins w:id="688" w:author="Sven Fischer" w:date="2020-08-27T11:18:00Z">
              <w:r>
                <w:rPr>
                  <w:noProof/>
                </w:rPr>
                <w:t>cated TRP are addressed.</w:t>
              </w:r>
            </w:ins>
          </w:p>
        </w:tc>
      </w:tr>
      <w:tr w:rsidR="001B5170" w:rsidRPr="00C614E7" w14:paraId="48FB6E1A" w14:textId="77777777" w:rsidTr="00BD4A62">
        <w:trPr>
          <w:cantSplit/>
          <w:ins w:id="689" w:author="Sven Fischer" w:date="2020-08-25T14:30:00Z"/>
        </w:trPr>
        <w:tc>
          <w:tcPr>
            <w:tcW w:w="9639" w:type="dxa"/>
          </w:tcPr>
          <w:p w14:paraId="46D7CB18" w14:textId="77777777" w:rsidR="001B5170" w:rsidRPr="00FE5B98" w:rsidRDefault="001B5170" w:rsidP="00BD4A62">
            <w:pPr>
              <w:pStyle w:val="TAL"/>
              <w:keepNext w:val="0"/>
              <w:keepLines w:val="0"/>
              <w:widowControl w:val="0"/>
              <w:rPr>
                <w:ins w:id="690" w:author="Sven Fischer" w:date="2020-08-25T14:30:00Z"/>
                <w:b/>
                <w:bCs/>
                <w:i/>
                <w:iCs/>
                <w:noProof/>
              </w:rPr>
            </w:pPr>
            <w:ins w:id="691" w:author="Sven Fischer" w:date="2020-08-25T14:30:00Z">
              <w:r w:rsidRPr="00FE5B98">
                <w:rPr>
                  <w:b/>
                  <w:bCs/>
                  <w:i/>
                  <w:iCs/>
                  <w:noProof/>
                </w:rPr>
                <w:t>nr-DL-SelectedPRS-ResourceSetIndex</w:t>
              </w:r>
            </w:ins>
          </w:p>
          <w:p w14:paraId="5F97433D" w14:textId="77777777" w:rsidR="001B5170" w:rsidRPr="00C614E7" w:rsidRDefault="001B5170" w:rsidP="00BD4A62">
            <w:pPr>
              <w:pStyle w:val="TAL"/>
              <w:keepNext w:val="0"/>
              <w:keepLines w:val="0"/>
              <w:widowControl w:val="0"/>
              <w:rPr>
                <w:ins w:id="692" w:author="Sven Fischer" w:date="2020-08-25T14:30:00Z"/>
                <w:noProof/>
              </w:rPr>
            </w:pPr>
            <w:ins w:id="693" w:author="Sven Fischer" w:date="2020-08-25T14:30:00Z">
              <w:r>
                <w:rPr>
                  <w:noProof/>
                </w:rPr>
                <w:t xml:space="preserve">This field indicates the addressed DL-PRS Resource Set of the selected TRP of the selected frequency layer. Value 0 corresponds to the first entry in </w:t>
              </w:r>
              <w:r w:rsidRPr="00FE5B98">
                <w:rPr>
                  <w:i/>
                  <w:iCs/>
                  <w:snapToGrid w:val="0"/>
                </w:rPr>
                <w:t>nr-DL-PRS-</w:t>
              </w:r>
              <w:proofErr w:type="spellStart"/>
              <w:r w:rsidRPr="00FE5B98">
                <w:rPr>
                  <w:i/>
                  <w:iCs/>
                  <w:snapToGrid w:val="0"/>
                </w:rPr>
                <w:t>ResourceSetList</w:t>
              </w:r>
              <w:proofErr w:type="spellEnd"/>
              <w:r>
                <w:rPr>
                  <w:snapToGrid w:val="0"/>
                </w:rPr>
                <w:t xml:space="preserve"> in IE </w:t>
              </w:r>
              <w:r w:rsidRPr="00C614E7">
                <w:rPr>
                  <w:i/>
                  <w:noProof/>
                </w:rPr>
                <w:t xml:space="preserve">NR-DL-PRS-Info </w:t>
              </w:r>
              <w:r>
                <w:rPr>
                  <w:snapToGrid w:val="0"/>
                </w:rPr>
                <w:t xml:space="preserve">provided in IE </w:t>
              </w:r>
              <w:r w:rsidRPr="00FE5B98">
                <w:rPr>
                  <w:i/>
                  <w:iCs/>
                  <w:snapToGrid w:val="0"/>
                </w:rPr>
                <w:t>NR-DL-PRS-</w:t>
              </w:r>
              <w:proofErr w:type="spellStart"/>
              <w:r w:rsidRPr="00FE5B98">
                <w:rPr>
                  <w:i/>
                  <w:iCs/>
                  <w:snapToGrid w:val="0"/>
                </w:rPr>
                <w:t>AssistanceData</w:t>
              </w:r>
              <w:proofErr w:type="spellEnd"/>
              <w:r>
                <w:rPr>
                  <w:snapToGrid w:val="0"/>
                </w:rPr>
                <w:t xml:space="preserve">. </w:t>
              </w:r>
              <w:r w:rsidRPr="00FE5B98">
                <w:rPr>
                  <w:snapToGrid w:val="0"/>
                </w:rPr>
                <w:t xml:space="preserve">Value </w:t>
              </w:r>
              <w:r>
                <w:rPr>
                  <w:snapToGrid w:val="0"/>
                </w:rPr>
                <w:t>1</w:t>
              </w:r>
              <w:r w:rsidRPr="00FE5B98">
                <w:rPr>
                  <w:snapToGrid w:val="0"/>
                </w:rPr>
                <w:t xml:space="preserve"> corresponds to the </w:t>
              </w:r>
              <w:r>
                <w:rPr>
                  <w:snapToGrid w:val="0"/>
                </w:rPr>
                <w:t>second</w:t>
              </w:r>
              <w:r w:rsidRPr="00FE5B98">
                <w:rPr>
                  <w:snapToGrid w:val="0"/>
                </w:rPr>
                <w:t xml:space="preserve"> entry in the </w:t>
              </w:r>
              <w:r w:rsidRPr="00FE5B98">
                <w:rPr>
                  <w:i/>
                  <w:iCs/>
                  <w:snapToGrid w:val="0"/>
                </w:rPr>
                <w:t>nr-DL-PRS-</w:t>
              </w:r>
              <w:proofErr w:type="spellStart"/>
              <w:r w:rsidRPr="00FE5B98">
                <w:rPr>
                  <w:i/>
                  <w:iCs/>
                  <w:snapToGrid w:val="0"/>
                </w:rPr>
                <w:t>ResourceSetList</w:t>
              </w:r>
              <w:proofErr w:type="spellEnd"/>
              <w:r w:rsidRPr="00FE5B98">
                <w:rPr>
                  <w:snapToGrid w:val="0"/>
                </w:rPr>
                <w:t xml:space="preserve"> in IE </w:t>
              </w:r>
              <w:r w:rsidRPr="00FE5B98">
                <w:rPr>
                  <w:i/>
                  <w:iCs/>
                  <w:snapToGrid w:val="0"/>
                </w:rPr>
                <w:t>NR-DL-PRS-Info</w:t>
              </w:r>
              <w:r>
                <w:rPr>
                  <w:snapToGrid w:val="0"/>
                </w:rPr>
                <w:t>.</w:t>
              </w:r>
            </w:ins>
          </w:p>
        </w:tc>
      </w:tr>
      <w:tr w:rsidR="002F134B" w:rsidRPr="00C614E7" w14:paraId="1089F3A7" w14:textId="77777777" w:rsidTr="00BD4A62">
        <w:trPr>
          <w:cantSplit/>
          <w:ins w:id="694" w:author="Sven Fischer" w:date="2020-08-27T11:10:00Z"/>
        </w:trPr>
        <w:tc>
          <w:tcPr>
            <w:tcW w:w="9639" w:type="dxa"/>
          </w:tcPr>
          <w:p w14:paraId="2BEFA36A" w14:textId="77777777" w:rsidR="002F134B" w:rsidRPr="001666FC" w:rsidRDefault="00FB2550" w:rsidP="00BD4A62">
            <w:pPr>
              <w:pStyle w:val="TAL"/>
              <w:keepNext w:val="0"/>
              <w:keepLines w:val="0"/>
              <w:widowControl w:val="0"/>
              <w:rPr>
                <w:ins w:id="695" w:author="Sven Fischer" w:date="2020-08-27T11:19:00Z"/>
                <w:b/>
                <w:bCs/>
                <w:i/>
                <w:iCs/>
              </w:rPr>
            </w:pPr>
            <w:ins w:id="696" w:author="Sven Fischer" w:date="2020-08-27T11:19:00Z">
              <w:r w:rsidRPr="001666FC">
                <w:rPr>
                  <w:b/>
                  <w:bCs/>
                  <w:i/>
                  <w:iCs/>
                </w:rPr>
                <w:t>dl-</w:t>
              </w:r>
              <w:proofErr w:type="spellStart"/>
              <w:r w:rsidRPr="001666FC">
                <w:rPr>
                  <w:b/>
                  <w:bCs/>
                  <w:i/>
                  <w:iCs/>
                  <w:lang w:eastAsia="zh-CN"/>
                </w:rPr>
                <w:t>Selected</w:t>
              </w:r>
              <w:r w:rsidRPr="001666FC">
                <w:rPr>
                  <w:b/>
                  <w:bCs/>
                  <w:i/>
                  <w:iCs/>
                </w:rPr>
                <w:t>PRS</w:t>
              </w:r>
              <w:proofErr w:type="spellEnd"/>
              <w:r w:rsidRPr="001666FC">
                <w:rPr>
                  <w:b/>
                  <w:bCs/>
                  <w:i/>
                  <w:iCs/>
                </w:rPr>
                <w:t>-</w:t>
              </w:r>
              <w:proofErr w:type="spellStart"/>
              <w:r w:rsidRPr="001666FC">
                <w:rPr>
                  <w:b/>
                  <w:bCs/>
                  <w:i/>
                  <w:iCs/>
                </w:rPr>
                <w:t>Resource</w:t>
              </w:r>
              <w:r w:rsidRPr="001666FC">
                <w:rPr>
                  <w:b/>
                  <w:bCs/>
                  <w:i/>
                  <w:iCs/>
                  <w:lang w:eastAsia="zh-CN"/>
                </w:rPr>
                <w:t>Index</w:t>
              </w:r>
              <w:r w:rsidRPr="001666FC">
                <w:rPr>
                  <w:b/>
                  <w:bCs/>
                  <w:i/>
                  <w:iCs/>
                </w:rPr>
                <w:t>List</w:t>
              </w:r>
              <w:proofErr w:type="spellEnd"/>
            </w:ins>
          </w:p>
          <w:p w14:paraId="0951572C" w14:textId="468A45F3" w:rsidR="00FB2550" w:rsidRPr="00FE5B98" w:rsidRDefault="00FB2550" w:rsidP="00BD4A62">
            <w:pPr>
              <w:pStyle w:val="TAL"/>
              <w:keepNext w:val="0"/>
              <w:keepLines w:val="0"/>
              <w:widowControl w:val="0"/>
              <w:rPr>
                <w:ins w:id="697" w:author="Sven Fischer" w:date="2020-08-27T11:10:00Z"/>
                <w:b/>
                <w:bCs/>
                <w:i/>
                <w:iCs/>
                <w:noProof/>
              </w:rPr>
            </w:pPr>
            <w:ins w:id="698" w:author="Sven Fischer" w:date="2020-08-27T11:19:00Z">
              <w:r>
                <w:t xml:space="preserve">This field provides the list of addressed DL-PRS Resources of the selected DL-PRS Resource Set of the selected TRP of </w:t>
              </w:r>
            </w:ins>
            <w:ins w:id="699" w:author="Sven Fischer" w:date="2020-08-27T11:36:00Z">
              <w:r w:rsidR="004C5EBB">
                <w:t>t</w:t>
              </w:r>
            </w:ins>
            <w:ins w:id="700" w:author="Sven Fischer" w:date="2020-08-27T11:19:00Z">
              <w:r>
                <w:t>he</w:t>
              </w:r>
            </w:ins>
            <w:ins w:id="701" w:author="Sven Fischer" w:date="2020-08-27T11:20:00Z">
              <w:r>
                <w:t xml:space="preserve"> selected frequency layer. If this field is absent, all DL-PRS Resources of the indicated DL-PRS Resource Set are addressed.</w:t>
              </w:r>
            </w:ins>
          </w:p>
        </w:tc>
      </w:tr>
      <w:tr w:rsidR="001B5170" w:rsidRPr="00C614E7" w14:paraId="7D5AD886" w14:textId="77777777" w:rsidTr="00BD4A62">
        <w:trPr>
          <w:cantSplit/>
          <w:ins w:id="702" w:author="Sven Fischer" w:date="2020-08-25T14:30:00Z"/>
        </w:trPr>
        <w:tc>
          <w:tcPr>
            <w:tcW w:w="9639" w:type="dxa"/>
          </w:tcPr>
          <w:p w14:paraId="70BBA758" w14:textId="77777777" w:rsidR="001B5170" w:rsidRDefault="001B5170" w:rsidP="00BD4A62">
            <w:pPr>
              <w:pStyle w:val="TAL"/>
              <w:rPr>
                <w:ins w:id="703" w:author="Sven Fischer" w:date="2020-08-25T14:30:00Z"/>
                <w:b/>
                <w:i/>
                <w:szCs w:val="22"/>
                <w:lang w:eastAsia="ja-JP"/>
              </w:rPr>
            </w:pPr>
            <w:ins w:id="704" w:author="Sven Fischer" w:date="2020-08-25T14:30:00Z">
              <w:r w:rsidRPr="00FE5B98">
                <w:rPr>
                  <w:b/>
                  <w:i/>
                  <w:szCs w:val="22"/>
                  <w:lang w:eastAsia="ja-JP"/>
                </w:rPr>
                <w:t>nr-dl-</w:t>
              </w:r>
              <w:proofErr w:type="spellStart"/>
              <w:r w:rsidRPr="00FE5B98">
                <w:rPr>
                  <w:b/>
                  <w:i/>
                  <w:szCs w:val="22"/>
                  <w:lang w:eastAsia="ja-JP"/>
                </w:rPr>
                <w:t>SelectedPRS</w:t>
              </w:r>
              <w:proofErr w:type="spellEnd"/>
              <w:r w:rsidRPr="00FE5B98">
                <w:rPr>
                  <w:b/>
                  <w:i/>
                  <w:szCs w:val="22"/>
                  <w:lang w:eastAsia="ja-JP"/>
                </w:rPr>
                <w:t>-</w:t>
              </w:r>
              <w:proofErr w:type="spellStart"/>
              <w:r w:rsidRPr="00FE5B98">
                <w:rPr>
                  <w:b/>
                  <w:i/>
                  <w:szCs w:val="22"/>
                  <w:lang w:eastAsia="ja-JP"/>
                </w:rPr>
                <w:t>ResourceIdIndex</w:t>
              </w:r>
              <w:proofErr w:type="spellEnd"/>
            </w:ins>
          </w:p>
          <w:p w14:paraId="6A0FDB3E" w14:textId="77777777" w:rsidR="001B5170" w:rsidRPr="00FE5B98" w:rsidRDefault="001B5170" w:rsidP="00BD4A62">
            <w:pPr>
              <w:pStyle w:val="TAL"/>
              <w:rPr>
                <w:ins w:id="705" w:author="Sven Fischer" w:date="2020-08-25T14:30:00Z"/>
                <w:bCs/>
                <w:iCs/>
                <w:szCs w:val="22"/>
                <w:lang w:eastAsia="ja-JP"/>
              </w:rPr>
            </w:pPr>
            <w:ins w:id="706" w:author="Sven Fischer" w:date="2020-08-25T14:30:00Z">
              <w:r>
                <w:rPr>
                  <w:noProof/>
                </w:rPr>
                <w:t xml:space="preserve">This field indicates the addressed DL-PRS Resource of the selected DL-PRS Resource Set of the TRP of the selected frequency layer. Value 0 corresponds to the first entry in </w:t>
              </w:r>
              <w:r w:rsidRPr="00FE5B98">
                <w:rPr>
                  <w:i/>
                  <w:iCs/>
                </w:rPr>
                <w:t>dl-PRS-</w:t>
              </w:r>
              <w:proofErr w:type="spellStart"/>
              <w:r w:rsidRPr="00FE5B98">
                <w:rPr>
                  <w:i/>
                  <w:iCs/>
                </w:rPr>
                <w:t>ResourceList</w:t>
              </w:r>
              <w:proofErr w:type="spellEnd"/>
              <w:r>
                <w:rPr>
                  <w:snapToGrid w:val="0"/>
                </w:rPr>
                <w:t xml:space="preserve"> in IE </w:t>
              </w:r>
              <w:r w:rsidRPr="00C614E7">
                <w:rPr>
                  <w:i/>
                  <w:noProof/>
                </w:rPr>
                <w:t xml:space="preserve">NR-DL-PRS-Info </w:t>
              </w:r>
              <w:r>
                <w:rPr>
                  <w:snapToGrid w:val="0"/>
                </w:rPr>
                <w:t xml:space="preserve">provided in IE </w:t>
              </w:r>
              <w:r w:rsidRPr="00217ABB">
                <w:rPr>
                  <w:i/>
                  <w:iCs/>
                  <w:snapToGrid w:val="0"/>
                </w:rPr>
                <w:t>NR-DL-PRS-</w:t>
              </w:r>
              <w:proofErr w:type="spellStart"/>
              <w:r w:rsidRPr="00217ABB">
                <w:rPr>
                  <w:i/>
                  <w:iCs/>
                  <w:snapToGrid w:val="0"/>
                </w:rPr>
                <w:t>AssistanceData</w:t>
              </w:r>
              <w:proofErr w:type="spellEnd"/>
              <w:r>
                <w:rPr>
                  <w:snapToGrid w:val="0"/>
                </w:rPr>
                <w:t xml:space="preserve">. </w:t>
              </w:r>
              <w:r w:rsidRPr="00FE5B98">
                <w:rPr>
                  <w:snapToGrid w:val="0"/>
                </w:rPr>
                <w:t xml:space="preserve">Value </w:t>
              </w:r>
              <w:r>
                <w:rPr>
                  <w:snapToGrid w:val="0"/>
                </w:rPr>
                <w:t>1</w:t>
              </w:r>
              <w:r w:rsidRPr="00FE5B98">
                <w:rPr>
                  <w:snapToGrid w:val="0"/>
                </w:rPr>
                <w:t xml:space="preserve"> corresponds to the </w:t>
              </w:r>
              <w:r>
                <w:rPr>
                  <w:snapToGrid w:val="0"/>
                </w:rPr>
                <w:t>second</w:t>
              </w:r>
              <w:r w:rsidRPr="00FE5B98">
                <w:rPr>
                  <w:snapToGrid w:val="0"/>
                </w:rPr>
                <w:t xml:space="preserve"> entry in the </w:t>
              </w:r>
              <w:r w:rsidRPr="00FE5B98">
                <w:rPr>
                  <w:i/>
                  <w:iCs/>
                  <w:snapToGrid w:val="0"/>
                </w:rPr>
                <w:t>dl-PRS-</w:t>
              </w:r>
              <w:proofErr w:type="spellStart"/>
              <w:r w:rsidRPr="00FE5B98">
                <w:rPr>
                  <w:i/>
                  <w:iCs/>
                  <w:snapToGrid w:val="0"/>
                </w:rPr>
                <w:t>ResourceList</w:t>
              </w:r>
              <w:proofErr w:type="spellEnd"/>
              <w:r w:rsidRPr="00FE5B98">
                <w:rPr>
                  <w:snapToGrid w:val="0"/>
                </w:rPr>
                <w:t xml:space="preserve"> in IE </w:t>
              </w:r>
              <w:r w:rsidRPr="00217ABB">
                <w:rPr>
                  <w:i/>
                  <w:iCs/>
                  <w:snapToGrid w:val="0"/>
                </w:rPr>
                <w:t>NR-DL-PRS-Info</w:t>
              </w:r>
              <w:r>
                <w:rPr>
                  <w:snapToGrid w:val="0"/>
                </w:rPr>
                <w:t>, and so on.</w:t>
              </w:r>
            </w:ins>
          </w:p>
        </w:tc>
      </w:tr>
    </w:tbl>
    <w:p w14:paraId="36127191" w14:textId="77777777" w:rsidR="00A86350" w:rsidRPr="00C614E7" w:rsidRDefault="00A86350" w:rsidP="00A86350"/>
    <w:p w14:paraId="7C9BA781" w14:textId="77777777" w:rsidR="00A86350" w:rsidRPr="00C614E7" w:rsidRDefault="00A86350" w:rsidP="00A86350">
      <w:pPr>
        <w:pStyle w:val="Heading4"/>
        <w:rPr>
          <w:i/>
          <w:iCs/>
          <w:noProof/>
        </w:rPr>
      </w:pPr>
      <w:bookmarkStart w:id="707" w:name="_Toc46486430"/>
      <w:r w:rsidRPr="00C614E7">
        <w:rPr>
          <w:i/>
          <w:iCs/>
        </w:rPr>
        <w:lastRenderedPageBreak/>
        <w:t>–</w:t>
      </w:r>
      <w:r w:rsidRPr="00C614E7">
        <w:rPr>
          <w:i/>
          <w:iCs/>
        </w:rPr>
        <w:tab/>
      </w:r>
      <w:r w:rsidRPr="00C614E7">
        <w:rPr>
          <w:i/>
          <w:iCs/>
          <w:noProof/>
        </w:rPr>
        <w:t>NR-SSB-Config</w:t>
      </w:r>
      <w:bookmarkEnd w:id="707"/>
    </w:p>
    <w:p w14:paraId="7A760C47" w14:textId="77777777" w:rsidR="00A86350" w:rsidRPr="00C614E7" w:rsidRDefault="00A86350" w:rsidP="00A86350">
      <w:pPr>
        <w:keepLines/>
      </w:pPr>
      <w:r w:rsidRPr="00C614E7">
        <w:t xml:space="preserve">The IE </w:t>
      </w:r>
      <w:r w:rsidRPr="00C614E7">
        <w:rPr>
          <w:i/>
          <w:noProof/>
        </w:rPr>
        <w:t xml:space="preserve">NR-SSB-Config </w:t>
      </w:r>
      <w:r w:rsidRPr="00C614E7">
        <w:rPr>
          <w:noProof/>
        </w:rPr>
        <w:t>defines SSB configuration</w:t>
      </w:r>
      <w:r w:rsidRPr="00C614E7">
        <w:t>.</w:t>
      </w:r>
    </w:p>
    <w:p w14:paraId="1DC1E8EB" w14:textId="77777777" w:rsidR="00A86350" w:rsidRPr="00C614E7" w:rsidRDefault="00A86350" w:rsidP="00A86350">
      <w:pPr>
        <w:pStyle w:val="PL"/>
        <w:shd w:val="clear" w:color="auto" w:fill="E6E6E6"/>
      </w:pPr>
      <w:r w:rsidRPr="00C614E7">
        <w:t>-- ASN1START</w:t>
      </w:r>
    </w:p>
    <w:p w14:paraId="33115338" w14:textId="77777777" w:rsidR="00A86350" w:rsidRPr="00C614E7" w:rsidRDefault="00A86350" w:rsidP="00A86350">
      <w:pPr>
        <w:pStyle w:val="PL"/>
        <w:shd w:val="clear" w:color="auto" w:fill="E6E6E6"/>
      </w:pPr>
    </w:p>
    <w:p w14:paraId="3AB248A3" w14:textId="77777777" w:rsidR="00A86350" w:rsidRPr="00C614E7" w:rsidRDefault="00A86350" w:rsidP="00A86350">
      <w:pPr>
        <w:pStyle w:val="PL"/>
        <w:shd w:val="clear" w:color="auto" w:fill="E6E6E6"/>
      </w:pPr>
      <w:r w:rsidRPr="00C614E7">
        <w:t>NR-SSB-Config-r16 ::= SEQUENCE {</w:t>
      </w:r>
    </w:p>
    <w:p w14:paraId="64995F04" w14:textId="77777777" w:rsidR="00A86350" w:rsidRPr="00C614E7" w:rsidRDefault="00A86350" w:rsidP="00A86350">
      <w:pPr>
        <w:pStyle w:val="PL"/>
        <w:shd w:val="clear" w:color="auto" w:fill="E6E6E6"/>
        <w:rPr>
          <w:snapToGrid w:val="0"/>
        </w:rPr>
      </w:pPr>
      <w:r w:rsidRPr="00C614E7">
        <w:tab/>
      </w:r>
      <w:r w:rsidRPr="00C614E7">
        <w:rPr>
          <w:snapToGrid w:val="0"/>
        </w:rPr>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NR-PhysCellID-r16,</w:t>
      </w:r>
    </w:p>
    <w:p w14:paraId="6ADF196E" w14:textId="77777777" w:rsidR="00A86350" w:rsidRPr="00C614E7" w:rsidRDefault="00A86350" w:rsidP="00A86350">
      <w:pPr>
        <w:pStyle w:val="PL"/>
        <w:shd w:val="clear" w:color="auto" w:fill="E6E6E6"/>
      </w:pPr>
      <w:r w:rsidRPr="00C614E7">
        <w:tab/>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p>
    <w:p w14:paraId="0BDF9045" w14:textId="77777777" w:rsidR="00A86350" w:rsidRPr="00C614E7" w:rsidRDefault="00A86350" w:rsidP="00A86350">
      <w:pPr>
        <w:pStyle w:val="PL"/>
        <w:shd w:val="clear" w:color="auto" w:fill="E6E6E6"/>
      </w:pPr>
      <w:r w:rsidRPr="00C614E7">
        <w:tab/>
        <w:t>ss-PBCH-BlockPower-r16</w:t>
      </w:r>
      <w:r w:rsidRPr="00C614E7">
        <w:tab/>
      </w:r>
      <w:r w:rsidRPr="00C614E7">
        <w:tab/>
      </w:r>
      <w:r w:rsidRPr="00C614E7">
        <w:tab/>
      </w:r>
      <w:r w:rsidRPr="00C614E7">
        <w:tab/>
        <w:t>INTEGER (-60..50),</w:t>
      </w:r>
    </w:p>
    <w:p w14:paraId="1AAE4B8F" w14:textId="77777777" w:rsidR="00A86350" w:rsidRPr="00C614E7" w:rsidRDefault="00A86350" w:rsidP="00A86350">
      <w:pPr>
        <w:pStyle w:val="PL"/>
        <w:shd w:val="clear" w:color="auto" w:fill="E6E6E6"/>
      </w:pPr>
      <w:r w:rsidRPr="00C614E7">
        <w:tab/>
        <w:t>halfFrameIndex-r16</w:t>
      </w:r>
      <w:r w:rsidRPr="00C614E7">
        <w:tab/>
      </w:r>
      <w:r w:rsidRPr="00C614E7">
        <w:tab/>
      </w:r>
      <w:r w:rsidRPr="00C614E7">
        <w:tab/>
      </w:r>
      <w:r w:rsidRPr="00C614E7">
        <w:tab/>
      </w:r>
      <w:r w:rsidRPr="00C614E7">
        <w:tab/>
        <w:t>INTEGER (0..1),</w:t>
      </w:r>
    </w:p>
    <w:p w14:paraId="2B957209" w14:textId="77777777" w:rsidR="00A86350" w:rsidRPr="00C614E7" w:rsidRDefault="00A86350" w:rsidP="00A86350">
      <w:pPr>
        <w:pStyle w:val="PL"/>
        <w:shd w:val="clear" w:color="auto" w:fill="E6E6E6"/>
      </w:pPr>
      <w:r w:rsidRPr="00C614E7">
        <w:tab/>
        <w:t>ssb-periodicity-r16</w:t>
      </w:r>
      <w:r w:rsidRPr="00C614E7">
        <w:tab/>
      </w:r>
      <w:r w:rsidRPr="00C614E7">
        <w:tab/>
      </w:r>
      <w:r w:rsidRPr="00C614E7">
        <w:tab/>
      </w:r>
      <w:r w:rsidRPr="00C614E7">
        <w:tab/>
      </w:r>
      <w:r w:rsidRPr="00C614E7">
        <w:tab/>
        <w:t>ENUMERATED { ms5, ms10, ms20, ms40, ms80, ms160, ...},</w:t>
      </w:r>
    </w:p>
    <w:p w14:paraId="1F4488E1" w14:textId="77777777" w:rsidR="00A86350" w:rsidRPr="00C614E7" w:rsidRDefault="00A86350" w:rsidP="00A86350">
      <w:pPr>
        <w:pStyle w:val="PL"/>
        <w:shd w:val="clear" w:color="auto" w:fill="E6E6E6"/>
      </w:pPr>
      <w:r w:rsidRPr="00C614E7">
        <w:tab/>
        <w:t>ssb-PositionsInBurst-r16</w:t>
      </w:r>
      <w:r w:rsidRPr="00C614E7">
        <w:tab/>
      </w:r>
      <w:r w:rsidRPr="00C614E7">
        <w:tab/>
      </w:r>
      <w:r w:rsidRPr="00C614E7">
        <w:tab/>
        <w:t>CHOICE {</w:t>
      </w:r>
    </w:p>
    <w:p w14:paraId="2343EFC4" w14:textId="77777777" w:rsidR="00A86350" w:rsidRPr="00C614E7" w:rsidRDefault="00A86350" w:rsidP="00A86350">
      <w:pPr>
        <w:pStyle w:val="PL"/>
        <w:shd w:val="clear" w:color="auto" w:fill="E6E6E6"/>
      </w:pPr>
      <w:r w:rsidRPr="00C614E7">
        <w:tab/>
      </w:r>
      <w:r w:rsidRPr="00C614E7">
        <w:tab/>
        <w:t>shortBitmap-r16</w:t>
      </w:r>
      <w:r w:rsidRPr="00C614E7">
        <w:tab/>
      </w:r>
      <w:r w:rsidRPr="00C614E7">
        <w:tab/>
      </w:r>
      <w:r w:rsidRPr="00C614E7">
        <w:tab/>
      </w:r>
      <w:r w:rsidRPr="00C614E7">
        <w:tab/>
      </w:r>
      <w:r w:rsidRPr="00C614E7">
        <w:tab/>
      </w:r>
      <w:r w:rsidRPr="00C614E7">
        <w:tab/>
        <w:t>BIT STRING (SIZE (4)),</w:t>
      </w:r>
    </w:p>
    <w:p w14:paraId="0051E562" w14:textId="77777777" w:rsidR="00A86350" w:rsidRPr="00C614E7" w:rsidRDefault="00A86350" w:rsidP="00A86350">
      <w:pPr>
        <w:pStyle w:val="PL"/>
        <w:shd w:val="clear" w:color="auto" w:fill="E6E6E6"/>
      </w:pPr>
      <w:r w:rsidRPr="00C614E7">
        <w:tab/>
      </w:r>
      <w:r w:rsidRPr="00C614E7">
        <w:tab/>
        <w:t>mediumBitmap-r16</w:t>
      </w:r>
      <w:r w:rsidRPr="00C614E7">
        <w:tab/>
      </w:r>
      <w:r w:rsidRPr="00C614E7">
        <w:tab/>
      </w:r>
      <w:r w:rsidRPr="00C614E7">
        <w:tab/>
      </w:r>
      <w:r w:rsidRPr="00C614E7">
        <w:tab/>
      </w:r>
      <w:r w:rsidRPr="00C614E7">
        <w:tab/>
        <w:t>BIT STRING (SIZE (8)),</w:t>
      </w:r>
    </w:p>
    <w:p w14:paraId="60D99666" w14:textId="77777777" w:rsidR="00A86350" w:rsidRPr="00C614E7" w:rsidRDefault="00A86350" w:rsidP="00A86350">
      <w:pPr>
        <w:pStyle w:val="PL"/>
        <w:shd w:val="clear" w:color="auto" w:fill="E6E6E6"/>
      </w:pPr>
      <w:r w:rsidRPr="00C614E7">
        <w:tab/>
      </w:r>
      <w:r w:rsidRPr="00C614E7">
        <w:tab/>
        <w:t>longBitmap-r16</w:t>
      </w:r>
      <w:r w:rsidRPr="00C614E7">
        <w:tab/>
      </w:r>
      <w:r w:rsidRPr="00C614E7">
        <w:tab/>
      </w:r>
      <w:r w:rsidRPr="00C614E7">
        <w:tab/>
      </w:r>
      <w:r w:rsidRPr="00C614E7">
        <w:tab/>
      </w:r>
      <w:r w:rsidRPr="00C614E7">
        <w:tab/>
      </w:r>
      <w:r w:rsidRPr="00C614E7">
        <w:tab/>
        <w:t>BIT STRING (SIZE (64))</w:t>
      </w:r>
    </w:p>
    <w:p w14:paraId="166BB0EF" w14:textId="77777777" w:rsidR="00A86350" w:rsidRPr="00C614E7" w:rsidRDefault="00A86350" w:rsidP="00A86350">
      <w:pPr>
        <w:pStyle w:val="PL"/>
        <w:shd w:val="clear" w:color="auto" w:fill="E6E6E6"/>
      </w:pPr>
      <w:r w:rsidRPr="00C614E7">
        <w:tab/>
        <w:t>}</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 --Need OR</w:t>
      </w:r>
    </w:p>
    <w:p w14:paraId="3C6F7593" w14:textId="77777777" w:rsidR="00A86350" w:rsidRPr="00C614E7" w:rsidRDefault="00A86350" w:rsidP="00A86350">
      <w:pPr>
        <w:pStyle w:val="PL"/>
        <w:shd w:val="clear" w:color="auto" w:fill="E6E6E6"/>
      </w:pPr>
      <w:r w:rsidRPr="00C614E7">
        <w:tab/>
        <w:t>ssb-SubcarrierSpacing-r16</w:t>
      </w:r>
      <w:r w:rsidRPr="00C614E7">
        <w:tab/>
      </w:r>
      <w:r w:rsidRPr="00C614E7">
        <w:tab/>
      </w:r>
      <w:r w:rsidRPr="00C614E7">
        <w:tab/>
        <w:t>ENUMERATED {kHz15, kHz30, kHz60, kHz120, kHz240, ...},</w:t>
      </w:r>
    </w:p>
    <w:p w14:paraId="1AFE5D73" w14:textId="77777777" w:rsidR="00A86350" w:rsidRPr="00C614E7" w:rsidRDefault="00A86350" w:rsidP="00A86350">
      <w:pPr>
        <w:pStyle w:val="PL"/>
        <w:shd w:val="clear" w:color="auto" w:fill="E6E6E6"/>
      </w:pPr>
      <w:r w:rsidRPr="00C614E7">
        <w:tab/>
        <w:t>sfn-SSB-Offset-r16</w:t>
      </w:r>
      <w:r w:rsidRPr="00C614E7">
        <w:tab/>
      </w:r>
      <w:r w:rsidRPr="00C614E7">
        <w:tab/>
      </w:r>
      <w:r w:rsidRPr="00C614E7">
        <w:tab/>
      </w:r>
      <w:r w:rsidRPr="00C614E7">
        <w:tab/>
      </w:r>
      <w:r w:rsidRPr="00C614E7">
        <w:tab/>
        <w:t>INTEGER (0..15),</w:t>
      </w:r>
    </w:p>
    <w:p w14:paraId="2B53BE79" w14:textId="77777777" w:rsidR="00A86350" w:rsidRPr="00C614E7" w:rsidRDefault="00A86350" w:rsidP="00A86350">
      <w:pPr>
        <w:pStyle w:val="PL"/>
        <w:shd w:val="clear" w:color="auto" w:fill="E6E6E6"/>
      </w:pPr>
      <w:r w:rsidRPr="00C614E7">
        <w:tab/>
        <w:t>...</w:t>
      </w:r>
    </w:p>
    <w:p w14:paraId="46BEFC8D" w14:textId="77777777" w:rsidR="00A86350" w:rsidRPr="00C614E7" w:rsidRDefault="00A86350" w:rsidP="00A86350">
      <w:pPr>
        <w:pStyle w:val="PL"/>
        <w:shd w:val="clear" w:color="auto" w:fill="E6E6E6"/>
      </w:pPr>
      <w:r w:rsidRPr="00C614E7">
        <w:t>}</w:t>
      </w:r>
    </w:p>
    <w:p w14:paraId="27EB89D6" w14:textId="77777777" w:rsidR="00A86350" w:rsidRPr="00C614E7" w:rsidRDefault="00A86350" w:rsidP="00A86350">
      <w:pPr>
        <w:pStyle w:val="PL"/>
        <w:shd w:val="clear" w:color="auto" w:fill="E6E6E6"/>
      </w:pPr>
    </w:p>
    <w:p w14:paraId="12139DB4" w14:textId="77777777" w:rsidR="00A86350" w:rsidRPr="00C614E7" w:rsidRDefault="00A86350" w:rsidP="00A86350">
      <w:pPr>
        <w:pStyle w:val="PL"/>
        <w:shd w:val="clear" w:color="auto" w:fill="E6E6E6"/>
      </w:pPr>
      <w:r w:rsidRPr="00C614E7">
        <w:t>-- ASN1STOP</w:t>
      </w:r>
    </w:p>
    <w:p w14:paraId="1595B665" w14:textId="53F36FE6" w:rsidR="00A86350" w:rsidRPr="00C614E7" w:rsidDel="00771480" w:rsidRDefault="00A86350" w:rsidP="00A86350">
      <w:pPr>
        <w:rPr>
          <w:del w:id="708" w:author="Sven Fischer [2]" w:date="2020-08-20T01:5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6350" w:rsidRPr="00C614E7" w:rsidDel="00D36C9B" w14:paraId="5A342369" w14:textId="7CFFA193" w:rsidTr="00F7501E">
        <w:trPr>
          <w:cantSplit/>
          <w:tblHeader/>
          <w:del w:id="709" w:author="Sven Fischer [2]" w:date="2020-08-20T01:54:00Z"/>
        </w:trPr>
        <w:tc>
          <w:tcPr>
            <w:tcW w:w="9639" w:type="dxa"/>
          </w:tcPr>
          <w:p w14:paraId="2B82F66B" w14:textId="021BBBC8" w:rsidR="00A86350" w:rsidRPr="00C614E7" w:rsidDel="00D36C9B" w:rsidRDefault="00A86350" w:rsidP="00F7501E">
            <w:pPr>
              <w:pStyle w:val="TAH"/>
              <w:keepNext w:val="0"/>
              <w:keepLines w:val="0"/>
              <w:widowControl w:val="0"/>
              <w:rPr>
                <w:del w:id="710" w:author="Sven Fischer [2]" w:date="2020-08-20T01:54:00Z"/>
              </w:rPr>
            </w:pPr>
            <w:del w:id="711" w:author="Sven Fischer [2]" w:date="2020-08-20T01:54:00Z">
              <w:r w:rsidRPr="00C614E7" w:rsidDel="00D36C9B">
                <w:rPr>
                  <w:i/>
                  <w:noProof/>
                </w:rPr>
                <w:delText xml:space="preserve">NR-SSB-Config </w:delText>
              </w:r>
              <w:r w:rsidRPr="00C614E7" w:rsidDel="00D36C9B">
                <w:rPr>
                  <w:iCs/>
                  <w:noProof/>
                </w:rPr>
                <w:delText>field descriptions</w:delText>
              </w:r>
            </w:del>
          </w:p>
        </w:tc>
      </w:tr>
      <w:tr w:rsidR="00A86350" w:rsidRPr="00C614E7" w:rsidDel="00D36C9B" w14:paraId="40342FE0" w14:textId="4F14A9E6" w:rsidTr="00F7501E">
        <w:trPr>
          <w:cantSplit/>
          <w:del w:id="712" w:author="Sven Fischer [2]" w:date="2020-08-20T01:54:00Z"/>
        </w:trPr>
        <w:tc>
          <w:tcPr>
            <w:tcW w:w="9639" w:type="dxa"/>
          </w:tcPr>
          <w:p w14:paraId="1D3F6A5C" w14:textId="24131E3F" w:rsidR="00A86350" w:rsidRPr="00C614E7" w:rsidDel="00D36C9B" w:rsidRDefault="00A86350" w:rsidP="00F7501E">
            <w:pPr>
              <w:pStyle w:val="TAL"/>
              <w:rPr>
                <w:del w:id="713" w:author="Sven Fischer [2]" w:date="2020-08-20T01:54:00Z"/>
                <w:szCs w:val="22"/>
                <w:lang w:eastAsia="ja-JP"/>
              </w:rPr>
            </w:pPr>
            <w:del w:id="714" w:author="Sven Fischer [2]" w:date="2020-08-20T01:54:00Z">
              <w:r w:rsidRPr="00C614E7" w:rsidDel="00D36C9B">
                <w:rPr>
                  <w:b/>
                  <w:i/>
                  <w:szCs w:val="22"/>
                  <w:lang w:eastAsia="ja-JP"/>
                </w:rPr>
                <w:delText>ssb-PositionsInBurst</w:delText>
              </w:r>
            </w:del>
          </w:p>
          <w:p w14:paraId="24DFFE86" w14:textId="57B4D322" w:rsidR="00A86350" w:rsidRPr="00C614E7" w:rsidDel="00D36C9B" w:rsidRDefault="00A86350" w:rsidP="00F7501E">
            <w:pPr>
              <w:pStyle w:val="TAL"/>
              <w:keepNext w:val="0"/>
              <w:keepLines w:val="0"/>
              <w:widowControl w:val="0"/>
              <w:rPr>
                <w:del w:id="715" w:author="Sven Fischer [2]" w:date="2020-08-20T01:54:00Z"/>
              </w:rPr>
            </w:pPr>
            <w:del w:id="716" w:author="Sven Fischer [2]" w:date="2020-08-20T01:54:00Z">
              <w:r w:rsidRPr="00C614E7" w:rsidDel="00D36C9B">
                <w:rPr>
                  <w:szCs w:val="22"/>
                  <w:lang w:eastAsia="ja-JP"/>
                </w:rPr>
                <w:delText xml:space="preserve">Indicates the time domain positions of the transmitted SS-blocks in </w:delText>
              </w:r>
              <w:r w:rsidRPr="00C614E7" w:rsidDel="00D36C9B">
                <w:delText>a half frame with SS/PBCH blocks</w:delText>
              </w:r>
              <w:r w:rsidRPr="00C614E7" w:rsidDel="00D36C9B">
                <w:rPr>
                  <w:szCs w:val="22"/>
                  <w:lang w:eastAsia="ja-JP"/>
                </w:rPr>
                <w:delTex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delText>
              </w:r>
            </w:del>
          </w:p>
        </w:tc>
      </w:tr>
      <w:tr w:rsidR="00A86350" w:rsidRPr="00C614E7" w:rsidDel="00D36C9B" w14:paraId="195DBDA1" w14:textId="691C9A5D" w:rsidTr="00F7501E">
        <w:trPr>
          <w:cantSplit/>
          <w:del w:id="717" w:author="Sven Fischer [2]" w:date="2020-08-20T01:54:00Z"/>
        </w:trPr>
        <w:tc>
          <w:tcPr>
            <w:tcW w:w="9639" w:type="dxa"/>
          </w:tcPr>
          <w:p w14:paraId="2D1D6C02" w14:textId="71FF3EF6" w:rsidR="00A86350" w:rsidRPr="00C614E7" w:rsidDel="00D36C9B" w:rsidRDefault="00A86350" w:rsidP="00F7501E">
            <w:pPr>
              <w:pStyle w:val="TAL"/>
              <w:rPr>
                <w:del w:id="718" w:author="Sven Fischer [2]" w:date="2020-08-20T01:54:00Z"/>
                <w:szCs w:val="22"/>
                <w:lang w:eastAsia="ja-JP"/>
              </w:rPr>
            </w:pPr>
            <w:del w:id="719" w:author="Sven Fischer [2]" w:date="2020-08-20T01:54:00Z">
              <w:r w:rsidRPr="00C614E7" w:rsidDel="00D36C9B">
                <w:rPr>
                  <w:b/>
                  <w:i/>
                  <w:szCs w:val="22"/>
                  <w:lang w:eastAsia="ja-JP"/>
                </w:rPr>
                <w:delText>ss-PBCH-BlockPower</w:delText>
              </w:r>
            </w:del>
          </w:p>
          <w:p w14:paraId="5CC55514" w14:textId="5552EB60" w:rsidR="00A86350" w:rsidRPr="00C614E7" w:rsidDel="00D36C9B" w:rsidRDefault="00A86350" w:rsidP="00F7501E">
            <w:pPr>
              <w:pStyle w:val="TAL"/>
              <w:keepNext w:val="0"/>
              <w:keepLines w:val="0"/>
              <w:widowControl w:val="0"/>
              <w:rPr>
                <w:del w:id="720" w:author="Sven Fischer [2]" w:date="2020-08-20T01:54:00Z"/>
              </w:rPr>
            </w:pPr>
            <w:del w:id="721" w:author="Sven Fischer [2]" w:date="2020-08-20T01:54:00Z">
              <w:r w:rsidRPr="00C614E7" w:rsidDel="00D36C9B">
                <w:rPr>
                  <w:szCs w:val="22"/>
                  <w:lang w:eastAsia="ja-JP"/>
                </w:rPr>
                <w:delText>Average EPRE of the resources elements that carry secondary synchronization signals in dBm that the NW used for SSB transmission, see TS 38.213 [13], clause 7.</w:delText>
              </w:r>
            </w:del>
          </w:p>
        </w:tc>
      </w:tr>
      <w:tr w:rsidR="00A86350" w:rsidRPr="00C614E7" w:rsidDel="00D36C9B" w14:paraId="51AAAFA8" w14:textId="65698CEC" w:rsidTr="00F7501E">
        <w:trPr>
          <w:cantSplit/>
          <w:del w:id="722" w:author="Sven Fischer [2]" w:date="2020-08-20T01:54:00Z"/>
        </w:trPr>
        <w:tc>
          <w:tcPr>
            <w:tcW w:w="9639" w:type="dxa"/>
          </w:tcPr>
          <w:p w14:paraId="3C408967" w14:textId="7BD67886" w:rsidR="00A86350" w:rsidRPr="00C614E7" w:rsidDel="00D36C9B" w:rsidRDefault="00A86350" w:rsidP="00F7501E">
            <w:pPr>
              <w:pStyle w:val="TAL"/>
              <w:rPr>
                <w:del w:id="723" w:author="Sven Fischer [2]" w:date="2020-08-20T01:54:00Z"/>
                <w:szCs w:val="22"/>
                <w:lang w:eastAsia="ja-JP"/>
              </w:rPr>
            </w:pPr>
            <w:del w:id="724" w:author="Sven Fischer [2]" w:date="2020-08-20T01:54:00Z">
              <w:r w:rsidRPr="00C614E7" w:rsidDel="00D36C9B">
                <w:rPr>
                  <w:b/>
                  <w:i/>
                  <w:szCs w:val="22"/>
                  <w:lang w:eastAsia="ja-JP"/>
                </w:rPr>
                <w:delText>ssb-periodicity</w:delText>
              </w:r>
            </w:del>
          </w:p>
          <w:p w14:paraId="12E40BF0" w14:textId="7666EB9B" w:rsidR="00A86350" w:rsidRPr="00C614E7" w:rsidDel="00D36C9B" w:rsidRDefault="00A86350" w:rsidP="00F7501E">
            <w:pPr>
              <w:pStyle w:val="TAL"/>
              <w:widowControl w:val="0"/>
              <w:rPr>
                <w:del w:id="725" w:author="Sven Fischer [2]" w:date="2020-08-20T01:54:00Z"/>
                <w:noProof/>
              </w:rPr>
            </w:pPr>
            <w:del w:id="726" w:author="Sven Fischer [2]" w:date="2020-08-20T01:54:00Z">
              <w:r w:rsidRPr="00C614E7" w:rsidDel="00D36C9B">
                <w:rPr>
                  <w:szCs w:val="22"/>
                  <w:lang w:eastAsia="ja-JP"/>
                </w:rPr>
                <w:delText>The SSB periodicity in ms for the rate matching purpose. If the field is absent, the UE applies the value ms5. (see TS 38.213 [39], clause 4.1).</w:delText>
              </w:r>
            </w:del>
          </w:p>
        </w:tc>
      </w:tr>
      <w:tr w:rsidR="00A86350" w:rsidRPr="00C614E7" w:rsidDel="00D36C9B" w14:paraId="1A066C25" w14:textId="07B49F00" w:rsidTr="00F7501E">
        <w:trPr>
          <w:cantSplit/>
          <w:del w:id="727" w:author="Sven Fischer [2]" w:date="2020-08-20T01:54:00Z"/>
        </w:trPr>
        <w:tc>
          <w:tcPr>
            <w:tcW w:w="9639" w:type="dxa"/>
          </w:tcPr>
          <w:p w14:paraId="1C21A616" w14:textId="259E2DF8" w:rsidR="00A86350" w:rsidRPr="00C614E7" w:rsidDel="00D36C9B" w:rsidRDefault="00A86350" w:rsidP="00F7501E">
            <w:pPr>
              <w:pStyle w:val="TAL"/>
              <w:rPr>
                <w:del w:id="728" w:author="Sven Fischer [2]" w:date="2020-08-20T01:54:00Z"/>
                <w:szCs w:val="22"/>
                <w:lang w:eastAsia="ja-JP"/>
              </w:rPr>
            </w:pPr>
            <w:del w:id="729" w:author="Sven Fischer [2]" w:date="2020-08-20T01:54:00Z">
              <w:r w:rsidRPr="00C614E7" w:rsidDel="00D36C9B">
                <w:rPr>
                  <w:b/>
                  <w:i/>
                  <w:szCs w:val="22"/>
                  <w:lang w:eastAsia="ja-JP"/>
                </w:rPr>
                <w:delText>ssb-SubcarrierSpacing</w:delText>
              </w:r>
            </w:del>
          </w:p>
          <w:p w14:paraId="51ED5C9A" w14:textId="6A6A365E" w:rsidR="00A86350" w:rsidRPr="00C614E7" w:rsidDel="00D36C9B" w:rsidRDefault="00A86350" w:rsidP="00F7501E">
            <w:pPr>
              <w:pStyle w:val="TAL"/>
              <w:keepNext w:val="0"/>
              <w:keepLines w:val="0"/>
              <w:widowControl w:val="0"/>
              <w:rPr>
                <w:del w:id="730" w:author="Sven Fischer [2]" w:date="2020-08-20T01:54:00Z"/>
                <w:noProof/>
              </w:rPr>
            </w:pPr>
            <w:del w:id="731" w:author="Sven Fischer [2]" w:date="2020-08-20T01:54:00Z">
              <w:r w:rsidRPr="00C614E7" w:rsidDel="00D36C9B">
                <w:rPr>
                  <w:szCs w:val="22"/>
                  <w:lang w:eastAsia="ja-JP"/>
                </w:rPr>
                <w:delText>Subcarrier spacing of SSB. Only the values 15 kHz or 30 kHz (FR1), and 120 kHz or 240 kHz (FR2) are applicable.</w:delText>
              </w:r>
            </w:del>
          </w:p>
        </w:tc>
      </w:tr>
      <w:tr w:rsidR="00A86350" w:rsidRPr="00C614E7" w:rsidDel="00D36C9B" w14:paraId="6325C634" w14:textId="096C87FE" w:rsidTr="00F7501E">
        <w:trPr>
          <w:cantSplit/>
          <w:del w:id="732" w:author="Sven Fischer [2]" w:date="2020-08-20T01:54:00Z"/>
        </w:trPr>
        <w:tc>
          <w:tcPr>
            <w:tcW w:w="9639" w:type="dxa"/>
          </w:tcPr>
          <w:p w14:paraId="036F8603" w14:textId="589EB6B3" w:rsidR="00A86350" w:rsidRPr="00C614E7" w:rsidDel="00D36C9B" w:rsidRDefault="00A86350" w:rsidP="00F7501E">
            <w:pPr>
              <w:pStyle w:val="TAL"/>
              <w:rPr>
                <w:del w:id="733" w:author="Sven Fischer [2]" w:date="2020-08-20T01:54:00Z"/>
                <w:szCs w:val="22"/>
                <w:lang w:eastAsia="ja-JP"/>
              </w:rPr>
            </w:pPr>
            <w:del w:id="734" w:author="Sven Fischer [2]" w:date="2020-08-20T01:54:00Z">
              <w:r w:rsidRPr="00C614E7" w:rsidDel="00D36C9B">
                <w:rPr>
                  <w:b/>
                  <w:i/>
                  <w:szCs w:val="22"/>
                  <w:lang w:eastAsia="ja-JP"/>
                </w:rPr>
                <w:delText>ssb-Index</w:delText>
              </w:r>
            </w:del>
          </w:p>
          <w:p w14:paraId="6874C7E7" w14:textId="669BFE02" w:rsidR="00A86350" w:rsidRPr="00C614E7" w:rsidDel="00D36C9B" w:rsidRDefault="00A86350" w:rsidP="00F7501E">
            <w:pPr>
              <w:pStyle w:val="TAL"/>
              <w:rPr>
                <w:del w:id="735" w:author="Sven Fischer [2]" w:date="2020-08-20T01:54:00Z"/>
                <w:b/>
                <w:i/>
                <w:szCs w:val="22"/>
                <w:lang w:eastAsia="ja-JP"/>
              </w:rPr>
            </w:pPr>
            <w:del w:id="736" w:author="Sven Fischer [2]" w:date="2020-08-20T01:54:00Z">
              <w:r w:rsidRPr="00C614E7" w:rsidDel="00D36C9B">
                <w:rPr>
                  <w:szCs w:val="22"/>
                  <w:lang w:eastAsia="ja-JP"/>
                </w:rPr>
                <w:delText>For a DL-PRS Resource, SSB index indicated for QCL Type D and QCL Type C is same.</w:delText>
              </w:r>
            </w:del>
          </w:p>
        </w:tc>
      </w:tr>
    </w:tbl>
    <w:p w14:paraId="3B319833" w14:textId="1E0CA247" w:rsidR="00A86350" w:rsidRDefault="00A86350" w:rsidP="00A86350">
      <w:pPr>
        <w:rPr>
          <w:ins w:id="737" w:author="Sven Fischer [2]" w:date="2020-08-20T01:5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36C9B" w:rsidRPr="00C614E7" w14:paraId="30428CBD" w14:textId="77777777" w:rsidTr="00F7501E">
        <w:trPr>
          <w:cantSplit/>
          <w:tblHeader/>
          <w:ins w:id="738" w:author="Sven Fischer [2]" w:date="2020-08-20T01:52:00Z"/>
        </w:trPr>
        <w:tc>
          <w:tcPr>
            <w:tcW w:w="9639" w:type="dxa"/>
          </w:tcPr>
          <w:p w14:paraId="71E9C54A" w14:textId="77777777" w:rsidR="00D36C9B" w:rsidRPr="00C614E7" w:rsidRDefault="00D36C9B" w:rsidP="00F7501E">
            <w:pPr>
              <w:pStyle w:val="TAH"/>
              <w:keepNext w:val="0"/>
              <w:keepLines w:val="0"/>
              <w:widowControl w:val="0"/>
              <w:rPr>
                <w:ins w:id="739" w:author="Sven Fischer [2]" w:date="2020-08-20T01:52:00Z"/>
              </w:rPr>
            </w:pPr>
            <w:ins w:id="740" w:author="Sven Fischer [2]" w:date="2020-08-20T01:52:00Z">
              <w:r w:rsidRPr="00C614E7">
                <w:rPr>
                  <w:i/>
                  <w:noProof/>
                </w:rPr>
                <w:t xml:space="preserve">NR-SSB-Config </w:t>
              </w:r>
              <w:r w:rsidRPr="00C614E7">
                <w:rPr>
                  <w:iCs/>
                  <w:noProof/>
                </w:rPr>
                <w:t>field descriptions</w:t>
              </w:r>
            </w:ins>
          </w:p>
        </w:tc>
      </w:tr>
      <w:tr w:rsidR="00A10A3D" w:rsidRPr="00C614E7" w14:paraId="5681F4BF" w14:textId="77777777" w:rsidTr="00F7501E">
        <w:trPr>
          <w:cantSplit/>
          <w:ins w:id="741" w:author="Sven Fischer" w:date="2020-08-25T12:55:00Z"/>
        </w:trPr>
        <w:tc>
          <w:tcPr>
            <w:tcW w:w="9639" w:type="dxa"/>
          </w:tcPr>
          <w:p w14:paraId="3FCAE8BE" w14:textId="77777777" w:rsidR="00903AC8" w:rsidRDefault="00903AC8" w:rsidP="00903AC8">
            <w:pPr>
              <w:pStyle w:val="TAL"/>
              <w:rPr>
                <w:ins w:id="742" w:author="Sven Fischer" w:date="2020-08-25T12:55:00Z"/>
                <w:b/>
                <w:i/>
                <w:szCs w:val="22"/>
                <w:lang w:eastAsia="zh-CN"/>
              </w:rPr>
            </w:pPr>
            <w:ins w:id="743" w:author="Sven Fischer" w:date="2020-08-25T12:55:00Z">
              <w:r>
                <w:rPr>
                  <w:rFonts w:hint="eastAsia"/>
                  <w:b/>
                  <w:i/>
                  <w:szCs w:val="22"/>
                  <w:lang w:eastAsia="zh-CN"/>
                </w:rPr>
                <w:t>n</w:t>
              </w:r>
              <w:r>
                <w:rPr>
                  <w:b/>
                  <w:i/>
                  <w:szCs w:val="22"/>
                  <w:lang w:eastAsia="zh-CN"/>
                </w:rPr>
                <w:t>r-ARFCN</w:t>
              </w:r>
            </w:ins>
          </w:p>
          <w:p w14:paraId="427325E7" w14:textId="664F92B1" w:rsidR="00A10A3D" w:rsidRPr="00C614E7" w:rsidRDefault="00903AC8" w:rsidP="00903AC8">
            <w:pPr>
              <w:pStyle w:val="TAL"/>
              <w:rPr>
                <w:ins w:id="744" w:author="Sven Fischer" w:date="2020-08-25T12:55:00Z"/>
                <w:b/>
                <w:i/>
                <w:szCs w:val="22"/>
                <w:lang w:eastAsia="ja-JP"/>
              </w:rPr>
            </w:pPr>
            <w:ins w:id="745" w:author="Sven Fischer" w:date="2020-08-25T12:55:00Z">
              <w:r>
                <w:rPr>
                  <w:bCs/>
                  <w:iCs/>
                  <w:snapToGrid w:val="0"/>
                </w:rPr>
                <w:t>This field specifies the ARFCN of the first RE of SSB's RB#10.</w:t>
              </w:r>
            </w:ins>
          </w:p>
        </w:tc>
      </w:tr>
      <w:tr w:rsidR="00D36C9B" w:rsidRPr="00C614E7" w14:paraId="25613510" w14:textId="77777777" w:rsidTr="00F7501E">
        <w:trPr>
          <w:cantSplit/>
          <w:ins w:id="746" w:author="Sven Fischer [2]" w:date="2020-08-20T01:53:00Z"/>
        </w:trPr>
        <w:tc>
          <w:tcPr>
            <w:tcW w:w="9639" w:type="dxa"/>
          </w:tcPr>
          <w:p w14:paraId="076D3397" w14:textId="77777777" w:rsidR="00D36C9B" w:rsidRPr="00C614E7" w:rsidRDefault="00D36C9B" w:rsidP="00D36C9B">
            <w:pPr>
              <w:pStyle w:val="TAL"/>
              <w:rPr>
                <w:ins w:id="747" w:author="Sven Fischer [2]" w:date="2020-08-20T01:53:00Z"/>
                <w:szCs w:val="22"/>
                <w:lang w:eastAsia="ja-JP"/>
              </w:rPr>
            </w:pPr>
            <w:ins w:id="748" w:author="Sven Fischer [2]" w:date="2020-08-20T01:53:00Z">
              <w:r w:rsidRPr="00C614E7">
                <w:rPr>
                  <w:b/>
                  <w:i/>
                  <w:szCs w:val="22"/>
                  <w:lang w:eastAsia="ja-JP"/>
                </w:rPr>
                <w:t>ss-PBCH-</w:t>
              </w:r>
              <w:proofErr w:type="spellStart"/>
              <w:r w:rsidRPr="00C614E7">
                <w:rPr>
                  <w:b/>
                  <w:i/>
                  <w:szCs w:val="22"/>
                  <w:lang w:eastAsia="ja-JP"/>
                </w:rPr>
                <w:t>BlockPower</w:t>
              </w:r>
              <w:proofErr w:type="spellEnd"/>
            </w:ins>
          </w:p>
          <w:p w14:paraId="26FBCFD7" w14:textId="0360DEB5" w:rsidR="00D36C9B" w:rsidRPr="00C614E7" w:rsidRDefault="00D36C9B" w:rsidP="00D36C9B">
            <w:pPr>
              <w:pStyle w:val="TAL"/>
              <w:rPr>
                <w:ins w:id="749" w:author="Sven Fischer [2]" w:date="2020-08-20T01:53:00Z"/>
                <w:b/>
                <w:i/>
                <w:szCs w:val="22"/>
                <w:lang w:eastAsia="ja-JP"/>
              </w:rPr>
            </w:pPr>
            <w:ins w:id="750" w:author="Sven Fischer [2]" w:date="2020-08-20T01:53:00Z">
              <w:r w:rsidRPr="00C614E7">
                <w:rPr>
                  <w:szCs w:val="22"/>
                  <w:lang w:eastAsia="ja-JP"/>
                </w:rPr>
                <w:t>Average EPRE of the resources elements that carry secondary synchronization signals in dBm that the NW used for SSB transmission, see TS 38.213 [13], clause 7.</w:t>
              </w:r>
            </w:ins>
          </w:p>
        </w:tc>
      </w:tr>
      <w:tr w:rsidR="00AC4EC3" w:rsidRPr="00C614E7" w14:paraId="00E6722F" w14:textId="77777777" w:rsidTr="00F7501E">
        <w:trPr>
          <w:cantSplit/>
          <w:ins w:id="751" w:author="Sven Fischer" w:date="2020-08-25T12:54:00Z"/>
        </w:trPr>
        <w:tc>
          <w:tcPr>
            <w:tcW w:w="9639" w:type="dxa"/>
          </w:tcPr>
          <w:p w14:paraId="355AEF20" w14:textId="77777777" w:rsidR="00793073" w:rsidRDefault="00793073" w:rsidP="00793073">
            <w:pPr>
              <w:pStyle w:val="TAL"/>
              <w:rPr>
                <w:ins w:id="752" w:author="Sven Fischer" w:date="2020-08-25T12:54:00Z"/>
                <w:b/>
                <w:i/>
                <w:szCs w:val="22"/>
                <w:lang w:eastAsia="zh-CN"/>
              </w:rPr>
            </w:pPr>
            <w:proofErr w:type="spellStart"/>
            <w:ins w:id="753" w:author="Sven Fischer" w:date="2020-08-25T12:54:00Z">
              <w:r>
                <w:rPr>
                  <w:rFonts w:hint="eastAsia"/>
                  <w:b/>
                  <w:i/>
                  <w:szCs w:val="22"/>
                  <w:lang w:eastAsia="zh-CN"/>
                </w:rPr>
                <w:t>h</w:t>
              </w:r>
              <w:r>
                <w:rPr>
                  <w:b/>
                  <w:i/>
                  <w:szCs w:val="22"/>
                  <w:lang w:eastAsia="zh-CN"/>
                </w:rPr>
                <w:t>alfFrameIndex</w:t>
              </w:r>
              <w:proofErr w:type="spellEnd"/>
            </w:ins>
          </w:p>
          <w:p w14:paraId="293C1460" w14:textId="7C947A7C" w:rsidR="00AC4EC3" w:rsidRPr="00C614E7" w:rsidRDefault="00793073" w:rsidP="00793073">
            <w:pPr>
              <w:pStyle w:val="TAL"/>
              <w:rPr>
                <w:ins w:id="754" w:author="Sven Fischer" w:date="2020-08-25T12:54:00Z"/>
                <w:b/>
                <w:i/>
                <w:szCs w:val="22"/>
                <w:lang w:eastAsia="ja-JP"/>
              </w:rPr>
            </w:pPr>
            <w:ins w:id="755" w:author="Sven Fischer" w:date="2020-08-25T12:54:00Z">
              <w:r>
                <w:rPr>
                  <w:szCs w:val="22"/>
                  <w:lang w:eastAsia="zh-CN"/>
                </w:rPr>
                <w:t xml:space="preserve">Indicates the 5 </w:t>
              </w:r>
              <w:proofErr w:type="spellStart"/>
              <w:r>
                <w:rPr>
                  <w:szCs w:val="22"/>
                  <w:lang w:eastAsia="zh-CN"/>
                </w:rPr>
                <w:t>msec</w:t>
              </w:r>
              <w:proofErr w:type="spellEnd"/>
              <w:r>
                <w:rPr>
                  <w:szCs w:val="22"/>
                  <w:lang w:eastAsia="zh-CN"/>
                </w:rPr>
                <w:t xml:space="preserve"> offset of the SSB within a 10 </w:t>
              </w:r>
              <w:proofErr w:type="spellStart"/>
              <w:r>
                <w:rPr>
                  <w:szCs w:val="22"/>
                  <w:lang w:eastAsia="zh-CN"/>
                </w:rPr>
                <w:t>msec</w:t>
              </w:r>
              <w:proofErr w:type="spellEnd"/>
              <w:r>
                <w:rPr>
                  <w:szCs w:val="22"/>
                  <w:lang w:eastAsia="zh-CN"/>
                </w:rPr>
                <w:t xml:space="preserve"> system frame.</w:t>
              </w:r>
            </w:ins>
          </w:p>
        </w:tc>
      </w:tr>
      <w:tr w:rsidR="00D36C9B" w:rsidRPr="00C614E7" w14:paraId="5F9D4314" w14:textId="77777777" w:rsidTr="00F7501E">
        <w:trPr>
          <w:cantSplit/>
          <w:ins w:id="756" w:author="Sven Fischer [2]" w:date="2020-08-20T01:53:00Z"/>
        </w:trPr>
        <w:tc>
          <w:tcPr>
            <w:tcW w:w="9639" w:type="dxa"/>
          </w:tcPr>
          <w:p w14:paraId="3AB415A7" w14:textId="77777777" w:rsidR="00D36C9B" w:rsidRPr="00C614E7" w:rsidRDefault="00D36C9B" w:rsidP="00D36C9B">
            <w:pPr>
              <w:pStyle w:val="TAL"/>
              <w:rPr>
                <w:ins w:id="757" w:author="Sven Fischer [2]" w:date="2020-08-20T01:53:00Z"/>
                <w:szCs w:val="22"/>
                <w:lang w:eastAsia="ja-JP"/>
              </w:rPr>
            </w:pPr>
            <w:proofErr w:type="spellStart"/>
            <w:ins w:id="758" w:author="Sven Fischer [2]" w:date="2020-08-20T01:53:00Z">
              <w:r w:rsidRPr="00C614E7">
                <w:rPr>
                  <w:b/>
                  <w:i/>
                  <w:szCs w:val="22"/>
                  <w:lang w:eastAsia="ja-JP"/>
                </w:rPr>
                <w:t>ssb</w:t>
              </w:r>
              <w:proofErr w:type="spellEnd"/>
              <w:r w:rsidRPr="00C614E7">
                <w:rPr>
                  <w:b/>
                  <w:i/>
                  <w:szCs w:val="22"/>
                  <w:lang w:eastAsia="ja-JP"/>
                </w:rPr>
                <w:t>-periodicity</w:t>
              </w:r>
            </w:ins>
          </w:p>
          <w:p w14:paraId="5A0DD47A" w14:textId="6F6AB95A" w:rsidR="00D36C9B" w:rsidRPr="00C614E7" w:rsidRDefault="00D36C9B" w:rsidP="00D36C9B">
            <w:pPr>
              <w:pStyle w:val="TAL"/>
              <w:rPr>
                <w:ins w:id="759" w:author="Sven Fischer [2]" w:date="2020-08-20T01:53:00Z"/>
                <w:b/>
                <w:i/>
                <w:szCs w:val="22"/>
                <w:lang w:eastAsia="ja-JP"/>
              </w:rPr>
            </w:pPr>
            <w:ins w:id="760" w:author="Sven Fischer [2]" w:date="2020-08-20T01:53:00Z">
              <w:r w:rsidRPr="00C614E7">
                <w:rPr>
                  <w:szCs w:val="22"/>
                  <w:lang w:eastAsia="ja-JP"/>
                </w:rPr>
                <w:t xml:space="preserve">The SSB periodicity in </w:t>
              </w:r>
              <w:proofErr w:type="spellStart"/>
              <w:r w:rsidRPr="00C614E7">
                <w:rPr>
                  <w:szCs w:val="22"/>
                  <w:lang w:eastAsia="ja-JP"/>
                </w:rPr>
                <w:t>ms</w:t>
              </w:r>
              <w:proofErr w:type="spellEnd"/>
              <w:r w:rsidRPr="00C614E7">
                <w:rPr>
                  <w:szCs w:val="22"/>
                  <w:lang w:eastAsia="ja-JP"/>
                </w:rPr>
                <w:t xml:space="preserve"> for the rate matching purpose.</w:t>
              </w:r>
            </w:ins>
          </w:p>
        </w:tc>
      </w:tr>
      <w:tr w:rsidR="00D36C9B" w:rsidRPr="00C614E7" w14:paraId="15AC2DCE" w14:textId="77777777" w:rsidTr="00F7501E">
        <w:trPr>
          <w:cantSplit/>
          <w:ins w:id="761" w:author="Sven Fischer [2]" w:date="2020-08-20T01:52:00Z"/>
        </w:trPr>
        <w:tc>
          <w:tcPr>
            <w:tcW w:w="9639" w:type="dxa"/>
          </w:tcPr>
          <w:p w14:paraId="041DF506" w14:textId="77777777" w:rsidR="00D36C9B" w:rsidRPr="00C614E7" w:rsidRDefault="00D36C9B" w:rsidP="00F7501E">
            <w:pPr>
              <w:pStyle w:val="TAL"/>
              <w:rPr>
                <w:ins w:id="762" w:author="Sven Fischer [2]" w:date="2020-08-20T01:52:00Z"/>
                <w:szCs w:val="22"/>
                <w:lang w:eastAsia="ja-JP"/>
              </w:rPr>
            </w:pPr>
            <w:proofErr w:type="spellStart"/>
            <w:ins w:id="763" w:author="Sven Fischer [2]" w:date="2020-08-20T01:52:00Z">
              <w:r w:rsidRPr="00C614E7">
                <w:rPr>
                  <w:b/>
                  <w:i/>
                  <w:szCs w:val="22"/>
                  <w:lang w:eastAsia="ja-JP"/>
                </w:rPr>
                <w:t>ssb-PositionsInBurst</w:t>
              </w:r>
              <w:proofErr w:type="spellEnd"/>
            </w:ins>
          </w:p>
          <w:p w14:paraId="0C4D89CD" w14:textId="77777777" w:rsidR="00D36C9B" w:rsidRPr="00C614E7" w:rsidRDefault="00D36C9B" w:rsidP="00F7501E">
            <w:pPr>
              <w:pStyle w:val="TAL"/>
              <w:keepNext w:val="0"/>
              <w:keepLines w:val="0"/>
              <w:widowControl w:val="0"/>
              <w:rPr>
                <w:ins w:id="764" w:author="Sven Fischer [2]" w:date="2020-08-20T01:52:00Z"/>
              </w:rPr>
            </w:pPr>
            <w:ins w:id="765" w:author="Sven Fischer [2]" w:date="2020-08-20T01:52:00Z">
              <w:r w:rsidRPr="00C614E7">
                <w:rPr>
                  <w:szCs w:val="22"/>
                  <w:lang w:eastAsia="ja-JP"/>
                </w:rPr>
                <w:t xml:space="preserve">Indicates the time domain positions of the transmitted SS-blocks in </w:t>
              </w:r>
              <w:r w:rsidRPr="00C614E7">
                <w:t>a half frame with SS/PBCH blocks</w:t>
              </w:r>
              <w:r w:rsidRPr="00C614E7">
                <w:rPr>
                  <w:szCs w:val="22"/>
                  <w:lang w:eastAsia="ja-JP"/>
                </w:rPr>
                <w:t xml:space="preserve"> as defined in TS 38.213 [39], clause 4.1. The first/</w:t>
              </w:r>
              <w:del w:id="766" w:author="Sven Fischer" w:date="2020-08-27T11:46:00Z">
                <w:r w:rsidRPr="00C614E7" w:rsidDel="00C35884">
                  <w:rPr>
                    <w:szCs w:val="22"/>
                    <w:lang w:eastAsia="ja-JP"/>
                  </w:rPr>
                  <w:delText xml:space="preserve"> </w:delText>
                </w:r>
              </w:del>
              <w:r w:rsidRPr="00C614E7">
                <w:rPr>
                  <w:szCs w:val="22"/>
                  <w:lang w:eastAsia="ja-JP"/>
                </w:rPr>
                <w:t xml:space="preserve">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p>
        </w:tc>
      </w:tr>
      <w:tr w:rsidR="00D36C9B" w:rsidRPr="00C614E7" w14:paraId="1084CEBC" w14:textId="77777777" w:rsidTr="00F7501E">
        <w:trPr>
          <w:cantSplit/>
          <w:ins w:id="767" w:author="Sven Fischer [2]" w:date="2020-08-20T01:52:00Z"/>
        </w:trPr>
        <w:tc>
          <w:tcPr>
            <w:tcW w:w="9639" w:type="dxa"/>
          </w:tcPr>
          <w:p w14:paraId="465F3976" w14:textId="77777777" w:rsidR="00D36C9B" w:rsidRPr="00C614E7" w:rsidRDefault="00D36C9B" w:rsidP="00F7501E">
            <w:pPr>
              <w:pStyle w:val="TAL"/>
              <w:rPr>
                <w:ins w:id="768" w:author="Sven Fischer [2]" w:date="2020-08-20T01:52:00Z"/>
                <w:szCs w:val="22"/>
                <w:lang w:eastAsia="ja-JP"/>
              </w:rPr>
            </w:pPr>
            <w:proofErr w:type="spellStart"/>
            <w:ins w:id="769" w:author="Sven Fischer [2]" w:date="2020-08-20T01:52:00Z">
              <w:r w:rsidRPr="00C614E7">
                <w:rPr>
                  <w:b/>
                  <w:i/>
                  <w:szCs w:val="22"/>
                  <w:lang w:eastAsia="ja-JP"/>
                </w:rPr>
                <w:t>ssb-SubcarrierSpacing</w:t>
              </w:r>
              <w:proofErr w:type="spellEnd"/>
            </w:ins>
          </w:p>
          <w:p w14:paraId="4E2C31F1" w14:textId="77777777" w:rsidR="00D36C9B" w:rsidRPr="00C614E7" w:rsidRDefault="00D36C9B" w:rsidP="00F7501E">
            <w:pPr>
              <w:pStyle w:val="TAL"/>
              <w:keepNext w:val="0"/>
              <w:keepLines w:val="0"/>
              <w:widowControl w:val="0"/>
              <w:rPr>
                <w:ins w:id="770" w:author="Sven Fischer [2]" w:date="2020-08-20T01:52:00Z"/>
                <w:noProof/>
              </w:rPr>
            </w:pPr>
            <w:ins w:id="771" w:author="Sven Fischer [2]" w:date="2020-08-20T01:52:00Z">
              <w:r w:rsidRPr="00C614E7">
                <w:rPr>
                  <w:szCs w:val="22"/>
                  <w:lang w:eastAsia="ja-JP"/>
                </w:rPr>
                <w:t>Subcarrier spacing of SSB. Only the values 15 kHz or 30 kHz (FR1), and 120 kHz or 240 kHz (FR2) are applicable.</w:t>
              </w:r>
            </w:ins>
          </w:p>
        </w:tc>
      </w:tr>
      <w:tr w:rsidR="00171262" w:rsidRPr="00C614E7" w14:paraId="200FA871" w14:textId="77777777" w:rsidTr="00F7501E">
        <w:trPr>
          <w:cantSplit/>
          <w:ins w:id="772" w:author="Sven Fischer" w:date="2020-08-25T12:55:00Z"/>
        </w:trPr>
        <w:tc>
          <w:tcPr>
            <w:tcW w:w="9639" w:type="dxa"/>
          </w:tcPr>
          <w:p w14:paraId="1A4B05B6" w14:textId="77777777" w:rsidR="00F37129" w:rsidRDefault="00F37129" w:rsidP="00F37129">
            <w:pPr>
              <w:pStyle w:val="TAL"/>
              <w:rPr>
                <w:ins w:id="773" w:author="Sven Fischer" w:date="2020-08-25T12:56:00Z"/>
                <w:b/>
                <w:i/>
                <w:szCs w:val="22"/>
                <w:lang w:eastAsia="zh-CN"/>
              </w:rPr>
            </w:pPr>
            <w:proofErr w:type="spellStart"/>
            <w:ins w:id="774" w:author="Sven Fischer" w:date="2020-08-25T12:56:00Z">
              <w:r>
                <w:rPr>
                  <w:rFonts w:hint="eastAsia"/>
                  <w:b/>
                  <w:i/>
                  <w:szCs w:val="22"/>
                  <w:lang w:eastAsia="zh-CN"/>
                </w:rPr>
                <w:t>s</w:t>
              </w:r>
              <w:r>
                <w:rPr>
                  <w:b/>
                  <w:i/>
                  <w:szCs w:val="22"/>
                  <w:lang w:eastAsia="zh-CN"/>
                </w:rPr>
                <w:t>fn</w:t>
              </w:r>
              <w:proofErr w:type="spellEnd"/>
              <w:r>
                <w:rPr>
                  <w:b/>
                  <w:i/>
                  <w:szCs w:val="22"/>
                  <w:lang w:eastAsia="zh-CN"/>
                </w:rPr>
                <w:t>-SSB-Offset</w:t>
              </w:r>
            </w:ins>
          </w:p>
          <w:p w14:paraId="2D794318" w14:textId="4B26C606" w:rsidR="00171262" w:rsidRPr="00C614E7" w:rsidRDefault="00F37129" w:rsidP="00F37129">
            <w:pPr>
              <w:pStyle w:val="TAL"/>
              <w:rPr>
                <w:ins w:id="775" w:author="Sven Fischer" w:date="2020-08-25T12:55:00Z"/>
                <w:b/>
                <w:i/>
                <w:szCs w:val="22"/>
                <w:lang w:eastAsia="ja-JP"/>
              </w:rPr>
            </w:pPr>
            <w:ins w:id="776" w:author="Sven Fischer" w:date="2020-08-25T12:56:00Z">
              <w:r>
                <w:rPr>
                  <w:szCs w:val="22"/>
                  <w:lang w:eastAsia="zh-CN"/>
                </w:rPr>
                <w:t xml:space="preserve">Indicates the 10 </w:t>
              </w:r>
              <w:proofErr w:type="spellStart"/>
              <w:r>
                <w:rPr>
                  <w:szCs w:val="22"/>
                  <w:lang w:eastAsia="zh-CN"/>
                </w:rPr>
                <w:t>msec</w:t>
              </w:r>
              <w:proofErr w:type="spellEnd"/>
              <w:r>
                <w:rPr>
                  <w:szCs w:val="22"/>
                  <w:lang w:eastAsia="zh-CN"/>
                </w:rPr>
                <w:t xml:space="preserve"> system frame offset of the SSB within the SSB periodicity.</w:t>
              </w:r>
            </w:ins>
          </w:p>
        </w:tc>
      </w:tr>
    </w:tbl>
    <w:p w14:paraId="65BA4C3E" w14:textId="77777777" w:rsidR="00D36C9B" w:rsidRPr="00C614E7" w:rsidRDefault="00D36C9B" w:rsidP="00A86350"/>
    <w:p w14:paraId="78A8B829" w14:textId="77777777" w:rsidR="00A86350" w:rsidRPr="00C614E7" w:rsidRDefault="00A86350" w:rsidP="00A86350">
      <w:pPr>
        <w:pStyle w:val="Heading4"/>
        <w:rPr>
          <w:i/>
          <w:iCs/>
          <w:noProof/>
        </w:rPr>
      </w:pPr>
      <w:bookmarkStart w:id="777" w:name="_Toc46486431"/>
      <w:r w:rsidRPr="00C614E7">
        <w:rPr>
          <w:i/>
          <w:iCs/>
        </w:rPr>
        <w:t>–</w:t>
      </w:r>
      <w:r w:rsidRPr="00C614E7">
        <w:rPr>
          <w:i/>
          <w:iCs/>
        </w:rPr>
        <w:tab/>
      </w:r>
      <w:r w:rsidRPr="00C614E7">
        <w:rPr>
          <w:i/>
          <w:iCs/>
          <w:noProof/>
        </w:rPr>
        <w:t>NR-TimeStamp</w:t>
      </w:r>
      <w:bookmarkEnd w:id="777"/>
    </w:p>
    <w:p w14:paraId="7BAE02B7" w14:textId="77777777" w:rsidR="00A86350" w:rsidRPr="00C614E7" w:rsidRDefault="00A86350" w:rsidP="00A86350">
      <w:pPr>
        <w:keepLines/>
      </w:pPr>
      <w:r w:rsidRPr="00C614E7">
        <w:t xml:space="preserve">The IE </w:t>
      </w:r>
      <w:r w:rsidRPr="00C614E7">
        <w:rPr>
          <w:i/>
          <w:noProof/>
        </w:rPr>
        <w:t xml:space="preserve">NR-TimeStamp </w:t>
      </w:r>
      <w:r w:rsidRPr="00C614E7">
        <w:rPr>
          <w:noProof/>
        </w:rPr>
        <w:t>defines the UE measurement associated time stamp.</w:t>
      </w:r>
    </w:p>
    <w:p w14:paraId="5DAB1034" w14:textId="77777777" w:rsidR="00A86350" w:rsidRPr="00C614E7" w:rsidRDefault="00A86350" w:rsidP="00A86350">
      <w:pPr>
        <w:pStyle w:val="PL"/>
        <w:shd w:val="clear" w:color="auto" w:fill="E6E6E6"/>
      </w:pPr>
      <w:r w:rsidRPr="00C614E7">
        <w:t>-- ASN1START</w:t>
      </w:r>
    </w:p>
    <w:p w14:paraId="0699801F" w14:textId="77777777" w:rsidR="00A86350" w:rsidRPr="00C614E7" w:rsidRDefault="00A86350" w:rsidP="00A86350">
      <w:pPr>
        <w:pStyle w:val="PL"/>
        <w:shd w:val="clear" w:color="auto" w:fill="E6E6E6"/>
      </w:pPr>
    </w:p>
    <w:p w14:paraId="49D4E7F3" w14:textId="77777777" w:rsidR="00A86350" w:rsidRPr="00C614E7" w:rsidRDefault="00A86350" w:rsidP="00A86350">
      <w:pPr>
        <w:pStyle w:val="PL"/>
        <w:shd w:val="clear" w:color="auto" w:fill="E6E6E6"/>
      </w:pPr>
      <w:r w:rsidRPr="00C614E7">
        <w:rPr>
          <w:snapToGrid w:val="0"/>
        </w:rPr>
        <w:t xml:space="preserve">NR-TimeStamp-r16 </w:t>
      </w:r>
      <w:r w:rsidRPr="00C614E7">
        <w:t>::= SEQUENCE {</w:t>
      </w:r>
    </w:p>
    <w:p w14:paraId="07D32215" w14:textId="77777777" w:rsidR="00A86350" w:rsidRPr="00C614E7" w:rsidRDefault="00A86350" w:rsidP="00A8635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t>INTEGER (0..255),</w:t>
      </w:r>
    </w:p>
    <w:p w14:paraId="49CF3A13" w14:textId="77777777" w:rsidR="00A86350" w:rsidRPr="00C614E7" w:rsidRDefault="00A86350" w:rsidP="00A8635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2DF3B874" w14:textId="77777777" w:rsidR="00A86350" w:rsidRPr="00C614E7" w:rsidRDefault="00A86350" w:rsidP="00A8635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79F813E7" w14:textId="77777777" w:rsidR="00A86350" w:rsidRPr="00C614E7" w:rsidRDefault="00A86350" w:rsidP="00A8635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3D2075FC" w14:textId="77777777" w:rsidR="00A86350" w:rsidRPr="00C614E7" w:rsidRDefault="00A86350" w:rsidP="00A86350">
      <w:pPr>
        <w:pStyle w:val="PL"/>
        <w:shd w:val="clear" w:color="auto" w:fill="E6E6E6"/>
      </w:pPr>
      <w:r w:rsidRPr="00C614E7">
        <w:tab/>
        <w:t>nr-SFN-r16</w:t>
      </w:r>
      <w:r w:rsidRPr="00C614E7">
        <w:tab/>
      </w:r>
      <w:r w:rsidRPr="00C614E7">
        <w:tab/>
      </w:r>
      <w:r w:rsidRPr="00C614E7">
        <w:tab/>
      </w:r>
      <w:r w:rsidRPr="00C614E7">
        <w:tab/>
      </w:r>
      <w:r w:rsidRPr="00C614E7">
        <w:tab/>
      </w:r>
      <w:r w:rsidRPr="00C614E7">
        <w:rPr>
          <w:snapToGrid w:val="0"/>
        </w:rPr>
        <w:t>INTEGER (0..1023),</w:t>
      </w:r>
    </w:p>
    <w:p w14:paraId="215B2222" w14:textId="77777777" w:rsidR="00A86350" w:rsidRPr="00C614E7" w:rsidRDefault="00A86350" w:rsidP="00A86350">
      <w:pPr>
        <w:pStyle w:val="PL"/>
        <w:shd w:val="clear" w:color="auto" w:fill="E6E6E6"/>
        <w:rPr>
          <w:snapToGrid w:val="0"/>
        </w:rPr>
      </w:pPr>
      <w:r w:rsidRPr="00C614E7">
        <w:rPr>
          <w:snapToGrid w:val="0"/>
        </w:rPr>
        <w:tab/>
        <w:t xml:space="preserve">nr-Slot-r16 </w:t>
      </w:r>
      <w:r w:rsidRPr="00C614E7">
        <w:rPr>
          <w:snapToGrid w:val="0"/>
        </w:rPr>
        <w:tab/>
      </w:r>
      <w:r w:rsidRPr="00C614E7">
        <w:rPr>
          <w:snapToGrid w:val="0"/>
        </w:rPr>
        <w:tab/>
      </w:r>
      <w:r w:rsidRPr="00C614E7">
        <w:rPr>
          <w:snapToGrid w:val="0"/>
        </w:rPr>
        <w:tab/>
      </w:r>
      <w:r w:rsidRPr="00C614E7">
        <w:rPr>
          <w:snapToGrid w:val="0"/>
        </w:rPr>
        <w:tab/>
        <w:t>CHOICE {</w:t>
      </w:r>
    </w:p>
    <w:p w14:paraId="4039472C"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t>scs15-r16</w:t>
      </w:r>
      <w:r w:rsidRPr="00C614E7">
        <w:rPr>
          <w:snapToGrid w:val="0"/>
        </w:rPr>
        <w:tab/>
      </w:r>
      <w:r w:rsidRPr="00C614E7">
        <w:rPr>
          <w:snapToGrid w:val="0"/>
        </w:rPr>
        <w:tab/>
      </w:r>
      <w:r w:rsidRPr="00C614E7">
        <w:rPr>
          <w:snapToGrid w:val="0"/>
        </w:rPr>
        <w:tab/>
      </w:r>
      <w:r w:rsidRPr="00C614E7">
        <w:rPr>
          <w:snapToGrid w:val="0"/>
        </w:rPr>
        <w:tab/>
        <w:t>INTEGER (0..9),</w:t>
      </w:r>
    </w:p>
    <w:p w14:paraId="706C2E23" w14:textId="77777777" w:rsidR="00A86350" w:rsidRPr="00C614E7" w:rsidRDefault="00A86350" w:rsidP="00A86350">
      <w:pPr>
        <w:pStyle w:val="PL"/>
        <w:shd w:val="clear" w:color="auto" w:fill="E6E6E6"/>
      </w:pPr>
      <w:r w:rsidRPr="00C614E7">
        <w:rPr>
          <w:snapToGrid w:val="0"/>
        </w:rPr>
        <w:tab/>
      </w:r>
      <w:r w:rsidRPr="00C614E7">
        <w:rPr>
          <w:snapToGrid w:val="0"/>
        </w:rPr>
        <w:tab/>
      </w:r>
      <w:r w:rsidRPr="00C614E7">
        <w:rPr>
          <w:snapToGrid w:val="0"/>
        </w:rPr>
        <w:tab/>
        <w:t>scs30-r16</w:t>
      </w:r>
      <w:r w:rsidRPr="00C614E7">
        <w:rPr>
          <w:snapToGrid w:val="0"/>
        </w:rPr>
        <w:tab/>
      </w:r>
      <w:r w:rsidRPr="00C614E7">
        <w:rPr>
          <w:snapToGrid w:val="0"/>
        </w:rPr>
        <w:tab/>
      </w:r>
      <w:r w:rsidRPr="00C614E7">
        <w:rPr>
          <w:snapToGrid w:val="0"/>
        </w:rPr>
        <w:tab/>
      </w:r>
      <w:r w:rsidRPr="00C614E7">
        <w:rPr>
          <w:snapToGrid w:val="0"/>
        </w:rPr>
        <w:tab/>
        <w:t>INTEGER (0..19),</w:t>
      </w:r>
    </w:p>
    <w:p w14:paraId="0132D5AD"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t>scs60-r16</w:t>
      </w:r>
      <w:r w:rsidRPr="00C614E7">
        <w:rPr>
          <w:snapToGrid w:val="0"/>
        </w:rPr>
        <w:tab/>
      </w:r>
      <w:r w:rsidRPr="00C614E7">
        <w:rPr>
          <w:snapToGrid w:val="0"/>
        </w:rPr>
        <w:tab/>
      </w:r>
      <w:r w:rsidRPr="00C614E7">
        <w:rPr>
          <w:snapToGrid w:val="0"/>
        </w:rPr>
        <w:tab/>
      </w:r>
      <w:r w:rsidRPr="00C614E7">
        <w:rPr>
          <w:snapToGrid w:val="0"/>
        </w:rPr>
        <w:tab/>
        <w:t>INTEGER (0..39),</w:t>
      </w:r>
    </w:p>
    <w:p w14:paraId="163C0320"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t>scs120-r16</w:t>
      </w:r>
      <w:r w:rsidRPr="00C614E7">
        <w:rPr>
          <w:snapToGrid w:val="0"/>
        </w:rPr>
        <w:tab/>
      </w:r>
      <w:r w:rsidRPr="00C614E7">
        <w:rPr>
          <w:snapToGrid w:val="0"/>
        </w:rPr>
        <w:tab/>
      </w:r>
      <w:r w:rsidRPr="00C614E7">
        <w:rPr>
          <w:snapToGrid w:val="0"/>
        </w:rPr>
        <w:tab/>
      </w:r>
      <w:r w:rsidRPr="00C614E7">
        <w:rPr>
          <w:snapToGrid w:val="0"/>
        </w:rPr>
        <w:tab/>
        <w:t>INTEGER (0..79)</w:t>
      </w:r>
    </w:p>
    <w:p w14:paraId="17509BB9" w14:textId="77777777" w:rsidR="00A86350" w:rsidRPr="00C614E7" w:rsidRDefault="00A86350" w:rsidP="00A86350">
      <w:pPr>
        <w:pStyle w:val="PL"/>
        <w:shd w:val="clear" w:color="auto" w:fill="E6E6E6"/>
      </w:pPr>
      <w:r w:rsidRPr="00C614E7">
        <w:rPr>
          <w:snapToGrid w:val="0"/>
        </w:rPr>
        <w:tab/>
        <w:t>},</w:t>
      </w:r>
    </w:p>
    <w:p w14:paraId="0A72D6EC" w14:textId="77777777" w:rsidR="00A86350" w:rsidRPr="00C614E7" w:rsidRDefault="00A86350" w:rsidP="00A86350">
      <w:pPr>
        <w:pStyle w:val="PL"/>
        <w:shd w:val="clear" w:color="auto" w:fill="E6E6E6"/>
        <w:rPr>
          <w:snapToGrid w:val="0"/>
        </w:rPr>
      </w:pPr>
      <w:r w:rsidRPr="00C614E7">
        <w:rPr>
          <w:snapToGrid w:val="0"/>
        </w:rPr>
        <w:tab/>
        <w:t>...</w:t>
      </w:r>
    </w:p>
    <w:p w14:paraId="72ABDB3C" w14:textId="77777777" w:rsidR="00A86350" w:rsidRPr="00C614E7" w:rsidRDefault="00A86350" w:rsidP="00A86350">
      <w:pPr>
        <w:pStyle w:val="PL"/>
        <w:shd w:val="clear" w:color="auto" w:fill="E6E6E6"/>
      </w:pPr>
      <w:r w:rsidRPr="00C614E7">
        <w:t>}</w:t>
      </w:r>
    </w:p>
    <w:p w14:paraId="46067788" w14:textId="77777777" w:rsidR="00A86350" w:rsidRPr="00C614E7" w:rsidRDefault="00A86350" w:rsidP="00A86350">
      <w:pPr>
        <w:pStyle w:val="PL"/>
        <w:shd w:val="clear" w:color="auto" w:fill="E6E6E6"/>
      </w:pPr>
    </w:p>
    <w:p w14:paraId="01247FD7" w14:textId="77777777" w:rsidR="00A86350" w:rsidRPr="00C614E7" w:rsidRDefault="00A86350" w:rsidP="00A86350">
      <w:pPr>
        <w:pStyle w:val="PL"/>
        <w:shd w:val="clear" w:color="auto" w:fill="E6E6E6"/>
      </w:pPr>
      <w:r w:rsidRPr="00C614E7">
        <w:t>-- ASN1STOP</w:t>
      </w:r>
    </w:p>
    <w:p w14:paraId="70491001" w14:textId="77777777" w:rsidR="00A86350" w:rsidRPr="00C614E7" w:rsidRDefault="00A86350" w:rsidP="00A863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6350" w:rsidRPr="00C614E7" w14:paraId="5C356C51" w14:textId="77777777" w:rsidTr="00F7501E">
        <w:trPr>
          <w:cantSplit/>
          <w:tblHeader/>
        </w:trPr>
        <w:tc>
          <w:tcPr>
            <w:tcW w:w="2268" w:type="dxa"/>
          </w:tcPr>
          <w:p w14:paraId="3DF7D958" w14:textId="77777777" w:rsidR="00A86350" w:rsidRPr="00C614E7" w:rsidRDefault="00A86350" w:rsidP="00F7501E">
            <w:pPr>
              <w:pStyle w:val="TAH"/>
            </w:pPr>
            <w:r w:rsidRPr="00C614E7">
              <w:t>Conditional presence</w:t>
            </w:r>
          </w:p>
        </w:tc>
        <w:tc>
          <w:tcPr>
            <w:tcW w:w="7371" w:type="dxa"/>
          </w:tcPr>
          <w:p w14:paraId="6859E865" w14:textId="77777777" w:rsidR="00A86350" w:rsidRPr="00C614E7" w:rsidRDefault="00A86350" w:rsidP="00F7501E">
            <w:pPr>
              <w:pStyle w:val="TAH"/>
            </w:pPr>
            <w:r w:rsidRPr="00C614E7">
              <w:t>Explanation</w:t>
            </w:r>
          </w:p>
        </w:tc>
      </w:tr>
      <w:tr w:rsidR="00A86350" w:rsidRPr="00C614E7" w14:paraId="74242DEC" w14:textId="77777777" w:rsidTr="00F7501E">
        <w:trPr>
          <w:cantSplit/>
        </w:trPr>
        <w:tc>
          <w:tcPr>
            <w:tcW w:w="2268" w:type="dxa"/>
          </w:tcPr>
          <w:p w14:paraId="08894269" w14:textId="77777777" w:rsidR="00A86350" w:rsidRPr="00C614E7" w:rsidRDefault="00A86350" w:rsidP="00F7501E">
            <w:pPr>
              <w:pStyle w:val="TAL"/>
              <w:rPr>
                <w:i/>
              </w:rPr>
            </w:pPr>
            <w:r w:rsidRPr="00C614E7">
              <w:rPr>
                <w:i/>
              </w:rPr>
              <w:t>NotSameAsRefServ0</w:t>
            </w:r>
          </w:p>
        </w:tc>
        <w:tc>
          <w:tcPr>
            <w:tcW w:w="7371" w:type="dxa"/>
          </w:tcPr>
          <w:p w14:paraId="14C5679A" w14:textId="77777777" w:rsidR="00A86350" w:rsidRPr="00C614E7" w:rsidRDefault="00A86350" w:rsidP="00F7501E">
            <w:pPr>
              <w:pStyle w:val="TAL"/>
            </w:pPr>
            <w:r w:rsidRPr="00C614E7">
              <w:t xml:space="preserve">The field is mandatory present </w:t>
            </w:r>
            <w:r w:rsidRPr="00C614E7">
              <w:rPr>
                <w:bCs/>
                <w:noProof/>
              </w:rPr>
              <w:t>if the SFN is not from the reference TRP</w:t>
            </w:r>
            <w:r w:rsidRPr="00C614E7">
              <w:t>; otherwise it is not present.</w:t>
            </w:r>
          </w:p>
        </w:tc>
      </w:tr>
    </w:tbl>
    <w:p w14:paraId="2B02B2AB" w14:textId="010F3BEC" w:rsidR="00A86350" w:rsidRDefault="00A86350" w:rsidP="00A86350">
      <w:pPr>
        <w:rPr>
          <w:ins w:id="778" w:author="Sven Fischer" w:date="2020-08-25T13:0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0CE1" w:rsidRPr="00D626B4" w14:paraId="08784522" w14:textId="77777777" w:rsidTr="00BD4A62">
        <w:trPr>
          <w:cantSplit/>
          <w:tblHeader/>
          <w:ins w:id="779" w:author="Sven Fischer" w:date="2020-08-25T13:00:00Z"/>
        </w:trPr>
        <w:tc>
          <w:tcPr>
            <w:tcW w:w="9639" w:type="dxa"/>
          </w:tcPr>
          <w:p w14:paraId="553C6194" w14:textId="77777777" w:rsidR="00A10CE1" w:rsidRPr="00D626B4" w:rsidRDefault="00A10CE1" w:rsidP="00BD4A62">
            <w:pPr>
              <w:pStyle w:val="TAH"/>
              <w:keepNext w:val="0"/>
              <w:keepLines w:val="0"/>
              <w:widowControl w:val="0"/>
              <w:rPr>
                <w:ins w:id="780" w:author="Sven Fischer" w:date="2020-08-25T13:00:00Z"/>
              </w:rPr>
            </w:pPr>
            <w:ins w:id="781" w:author="Sven Fischer" w:date="2020-08-25T13:00:00Z">
              <w:r w:rsidRPr="00D626B4">
                <w:rPr>
                  <w:i/>
                  <w:iCs/>
                  <w:noProof/>
                </w:rPr>
                <w:t>NR-TimeStamp</w:t>
              </w:r>
              <w:r w:rsidRPr="00D626B4">
                <w:rPr>
                  <w:i/>
                  <w:noProof/>
                </w:rPr>
                <w:t xml:space="preserve"> </w:t>
              </w:r>
              <w:r w:rsidRPr="00D626B4">
                <w:rPr>
                  <w:iCs/>
                  <w:noProof/>
                </w:rPr>
                <w:t>field descriptions</w:t>
              </w:r>
            </w:ins>
          </w:p>
        </w:tc>
      </w:tr>
      <w:tr w:rsidR="00A10CE1" w:rsidRPr="00397EE2" w14:paraId="5CF6DC0C" w14:textId="77777777" w:rsidTr="00BD4A62">
        <w:trPr>
          <w:cantSplit/>
          <w:ins w:id="782" w:author="Sven Fischer" w:date="2020-08-25T13:00:00Z"/>
        </w:trPr>
        <w:tc>
          <w:tcPr>
            <w:tcW w:w="9639" w:type="dxa"/>
            <w:tcBorders>
              <w:top w:val="single" w:sz="4" w:space="0" w:color="808080"/>
              <w:left w:val="single" w:sz="4" w:space="0" w:color="808080"/>
              <w:bottom w:val="single" w:sz="4" w:space="0" w:color="808080"/>
              <w:right w:val="single" w:sz="4" w:space="0" w:color="808080"/>
            </w:tcBorders>
          </w:tcPr>
          <w:p w14:paraId="0900DF14" w14:textId="77777777" w:rsidR="00A10CE1" w:rsidRDefault="00A10CE1" w:rsidP="00BD4A62">
            <w:pPr>
              <w:pStyle w:val="TAL"/>
              <w:widowControl w:val="0"/>
              <w:rPr>
                <w:ins w:id="783" w:author="Sven Fischer" w:date="2020-08-25T13:00:00Z"/>
                <w:b/>
                <w:i/>
              </w:rPr>
            </w:pPr>
            <w:ins w:id="784" w:author="Sven Fischer" w:date="2020-08-25T13:00:00Z">
              <w:r w:rsidRPr="00397EE2">
                <w:rPr>
                  <w:b/>
                  <w:i/>
                </w:rPr>
                <w:t>dl-PRS-ID</w:t>
              </w:r>
            </w:ins>
          </w:p>
          <w:p w14:paraId="017ABED0" w14:textId="6FB505F3" w:rsidR="00A10CE1" w:rsidRPr="00D54A8E" w:rsidRDefault="00A10CE1" w:rsidP="00BD4A62">
            <w:pPr>
              <w:pStyle w:val="TAL"/>
              <w:widowControl w:val="0"/>
              <w:rPr>
                <w:ins w:id="785" w:author="Sven Fischer" w:date="2020-08-25T13:00:00Z"/>
              </w:rPr>
            </w:pPr>
            <w:ins w:id="786" w:author="Sven Fischer" w:date="2020-08-25T13:00:00Z">
              <w:r>
                <w:t>This field specifies the DL-PRS ID</w:t>
              </w:r>
            </w:ins>
            <w:ins w:id="787" w:author="Sven Fischer" w:date="2020-08-27T11:48:00Z">
              <w:r w:rsidR="00C35884">
                <w:t xml:space="preserve"> of the TRP for </w:t>
              </w:r>
            </w:ins>
            <w:ins w:id="788" w:author="Sven Fischer" w:date="2020-08-25T13:00:00Z">
              <w:r>
                <w:t xml:space="preserve">which the </w:t>
              </w:r>
            </w:ins>
            <w:ins w:id="789" w:author="Sven Fischer" w:date="2020-08-27T11:48:00Z">
              <w:r w:rsidR="00C35884" w:rsidRPr="00C35884">
                <w:rPr>
                  <w:i/>
                  <w:iCs/>
                </w:rPr>
                <w:t>nr-SFN</w:t>
              </w:r>
              <w:r w:rsidR="00C35884">
                <w:t xml:space="preserve"> </w:t>
              </w:r>
            </w:ins>
            <w:ins w:id="790" w:author="Sven Fischer" w:date="2020-08-25T13:00:00Z">
              <w:r>
                <w:t xml:space="preserve">is </w:t>
              </w:r>
            </w:ins>
            <w:ins w:id="791" w:author="Sven Fischer" w:date="2020-08-27T11:48:00Z">
              <w:r w:rsidR="00C35884">
                <w:t>applicable</w:t>
              </w:r>
            </w:ins>
            <w:ins w:id="792" w:author="Sven Fischer" w:date="2020-08-25T13:00:00Z">
              <w:r>
                <w:t>.</w:t>
              </w:r>
            </w:ins>
          </w:p>
        </w:tc>
      </w:tr>
      <w:tr w:rsidR="00A10CE1" w:rsidRPr="00397EE2" w14:paraId="3F1FB8AD" w14:textId="77777777" w:rsidTr="00BD4A62">
        <w:trPr>
          <w:cantSplit/>
          <w:ins w:id="793" w:author="Sven Fischer" w:date="2020-08-25T13:00:00Z"/>
        </w:trPr>
        <w:tc>
          <w:tcPr>
            <w:tcW w:w="9639" w:type="dxa"/>
            <w:tcBorders>
              <w:top w:val="single" w:sz="4" w:space="0" w:color="808080"/>
              <w:left w:val="single" w:sz="4" w:space="0" w:color="808080"/>
              <w:bottom w:val="single" w:sz="4" w:space="0" w:color="808080"/>
              <w:right w:val="single" w:sz="4" w:space="0" w:color="808080"/>
            </w:tcBorders>
          </w:tcPr>
          <w:p w14:paraId="056491D4" w14:textId="77777777" w:rsidR="00A10CE1" w:rsidRDefault="00A10CE1" w:rsidP="00BD4A62">
            <w:pPr>
              <w:pStyle w:val="TAL"/>
              <w:widowControl w:val="0"/>
              <w:rPr>
                <w:ins w:id="794" w:author="Sven Fischer" w:date="2020-08-25T13:00:00Z"/>
                <w:b/>
                <w:i/>
              </w:rPr>
            </w:pPr>
            <w:ins w:id="795" w:author="Sven Fischer" w:date="2020-08-25T13:00:00Z">
              <w:r w:rsidRPr="00397EE2">
                <w:rPr>
                  <w:b/>
                  <w:i/>
                </w:rPr>
                <w:t>nr-ARFCN</w:t>
              </w:r>
            </w:ins>
          </w:p>
          <w:p w14:paraId="7E3B2C4E" w14:textId="77777777" w:rsidR="00A10CE1" w:rsidRPr="008D033C" w:rsidRDefault="00A10CE1" w:rsidP="00BD4A62">
            <w:pPr>
              <w:pStyle w:val="TAL"/>
              <w:widowControl w:val="0"/>
              <w:rPr>
                <w:ins w:id="796" w:author="Sven Fischer" w:date="2020-08-25T13:00:00Z"/>
                <w:lang w:eastAsia="zh-CN"/>
              </w:rPr>
            </w:pPr>
            <w:ins w:id="797" w:author="Sven Fischer" w:date="2020-08-25T13:00:00Z">
              <w:r>
                <w:rPr>
                  <w:rFonts w:hint="eastAsia"/>
                  <w:lang w:eastAsia="zh-CN"/>
                </w:rPr>
                <w:t>T</w:t>
              </w:r>
              <w:r>
                <w:rPr>
                  <w:lang w:eastAsia="zh-CN"/>
                </w:rPr>
                <w:t xml:space="preserve">his field specifies the ARFCN of the TRP associated with the </w:t>
              </w:r>
              <w:r>
                <w:rPr>
                  <w:i/>
                  <w:lang w:eastAsia="zh-CN"/>
                </w:rPr>
                <w:t>dl-PRS-ID</w:t>
              </w:r>
              <w:r>
                <w:rPr>
                  <w:lang w:eastAsia="zh-CN"/>
                </w:rPr>
                <w:t>.</w:t>
              </w:r>
            </w:ins>
          </w:p>
        </w:tc>
      </w:tr>
      <w:tr w:rsidR="00A10CE1" w:rsidRPr="00397EE2" w14:paraId="02E6950A" w14:textId="77777777" w:rsidTr="00BD4A62">
        <w:trPr>
          <w:cantSplit/>
          <w:ins w:id="798" w:author="Sven Fischer" w:date="2020-08-25T13:00:00Z"/>
        </w:trPr>
        <w:tc>
          <w:tcPr>
            <w:tcW w:w="9639" w:type="dxa"/>
            <w:tcBorders>
              <w:top w:val="single" w:sz="4" w:space="0" w:color="808080"/>
              <w:left w:val="single" w:sz="4" w:space="0" w:color="808080"/>
              <w:bottom w:val="single" w:sz="4" w:space="0" w:color="808080"/>
              <w:right w:val="single" w:sz="4" w:space="0" w:color="808080"/>
            </w:tcBorders>
          </w:tcPr>
          <w:p w14:paraId="3EFCA6EE" w14:textId="77777777" w:rsidR="00A10CE1" w:rsidRDefault="00A10CE1" w:rsidP="00BD4A62">
            <w:pPr>
              <w:pStyle w:val="TAL"/>
              <w:widowControl w:val="0"/>
              <w:rPr>
                <w:ins w:id="799" w:author="Sven Fischer" w:date="2020-08-25T13:00:00Z"/>
                <w:b/>
                <w:i/>
              </w:rPr>
            </w:pPr>
            <w:ins w:id="800" w:author="Sven Fischer" w:date="2020-08-25T13:00:00Z">
              <w:r w:rsidRPr="00397EE2">
                <w:rPr>
                  <w:b/>
                  <w:i/>
                </w:rPr>
                <w:t>nr-SFN</w:t>
              </w:r>
            </w:ins>
          </w:p>
          <w:p w14:paraId="7D9CC961" w14:textId="77777777" w:rsidR="00A10CE1" w:rsidRPr="00397EE2" w:rsidRDefault="00A10CE1" w:rsidP="00BD4A62">
            <w:pPr>
              <w:pStyle w:val="TAL"/>
              <w:widowControl w:val="0"/>
              <w:rPr>
                <w:ins w:id="801" w:author="Sven Fischer" w:date="2020-08-25T13:00:00Z"/>
                <w:lang w:eastAsia="zh-CN"/>
              </w:rPr>
            </w:pPr>
            <w:ins w:id="802" w:author="Sven Fischer" w:date="2020-08-25T13:00:00Z">
              <w:r>
                <w:rPr>
                  <w:rFonts w:hint="eastAsia"/>
                  <w:lang w:eastAsia="zh-CN"/>
                </w:rPr>
                <w:t>T</w:t>
              </w:r>
              <w:r>
                <w:rPr>
                  <w:lang w:eastAsia="zh-CN"/>
                </w:rPr>
                <w:t>his field specifies the NR system frame number for the time stamp.</w:t>
              </w:r>
            </w:ins>
          </w:p>
        </w:tc>
      </w:tr>
      <w:tr w:rsidR="00A10CE1" w:rsidRPr="00397EE2" w14:paraId="479B5E8B" w14:textId="77777777" w:rsidTr="00BD4A62">
        <w:trPr>
          <w:cantSplit/>
          <w:ins w:id="803" w:author="Sven Fischer" w:date="2020-08-25T13:00:00Z"/>
        </w:trPr>
        <w:tc>
          <w:tcPr>
            <w:tcW w:w="9639" w:type="dxa"/>
            <w:tcBorders>
              <w:top w:val="single" w:sz="4" w:space="0" w:color="808080"/>
              <w:left w:val="single" w:sz="4" w:space="0" w:color="808080"/>
              <w:bottom w:val="single" w:sz="4" w:space="0" w:color="808080"/>
              <w:right w:val="single" w:sz="4" w:space="0" w:color="808080"/>
            </w:tcBorders>
          </w:tcPr>
          <w:p w14:paraId="62F04B6A" w14:textId="77777777" w:rsidR="00A10CE1" w:rsidRDefault="00A10CE1" w:rsidP="00BD4A62">
            <w:pPr>
              <w:pStyle w:val="TAL"/>
              <w:widowControl w:val="0"/>
              <w:rPr>
                <w:ins w:id="804" w:author="Sven Fischer" w:date="2020-08-25T13:00:00Z"/>
                <w:b/>
                <w:i/>
              </w:rPr>
            </w:pPr>
            <w:ins w:id="805" w:author="Sven Fischer" w:date="2020-08-25T13:00:00Z">
              <w:r w:rsidRPr="00397EE2">
                <w:rPr>
                  <w:b/>
                  <w:i/>
                </w:rPr>
                <w:t xml:space="preserve">nr-Slot </w:t>
              </w:r>
            </w:ins>
          </w:p>
          <w:p w14:paraId="378A16D9" w14:textId="77777777" w:rsidR="00A10CE1" w:rsidRPr="008D033C" w:rsidRDefault="00A10CE1" w:rsidP="00BD4A62">
            <w:pPr>
              <w:pStyle w:val="TAL"/>
              <w:widowControl w:val="0"/>
              <w:rPr>
                <w:ins w:id="806" w:author="Sven Fischer" w:date="2020-08-25T13:00:00Z"/>
                <w:lang w:eastAsia="zh-CN"/>
              </w:rPr>
            </w:pPr>
            <w:ins w:id="807" w:author="Sven Fischer" w:date="2020-08-25T13:00:00Z">
              <w:r>
                <w:rPr>
                  <w:rFonts w:hint="eastAsia"/>
                  <w:lang w:eastAsia="zh-CN"/>
                </w:rPr>
                <w:t>T</w:t>
              </w:r>
              <w:r>
                <w:rPr>
                  <w:lang w:eastAsia="zh-CN"/>
                </w:rPr>
                <w:t xml:space="preserve">his field specifies the NR slot number within the NR system frame number indicated by </w:t>
              </w:r>
              <w:r>
                <w:rPr>
                  <w:i/>
                  <w:lang w:eastAsia="zh-CN"/>
                </w:rPr>
                <w:t>nr-SFN</w:t>
              </w:r>
              <w:r>
                <w:rPr>
                  <w:lang w:eastAsia="zh-CN"/>
                </w:rPr>
                <w:t xml:space="preserve"> for the time stamp.</w:t>
              </w:r>
            </w:ins>
          </w:p>
        </w:tc>
      </w:tr>
    </w:tbl>
    <w:p w14:paraId="407A890D" w14:textId="77777777" w:rsidR="00A10CE1" w:rsidRPr="00C614E7" w:rsidRDefault="00A10CE1" w:rsidP="00A86350"/>
    <w:p w14:paraId="218D0E62" w14:textId="77777777" w:rsidR="00A86350" w:rsidRPr="00C614E7" w:rsidRDefault="00A86350" w:rsidP="00A86350">
      <w:pPr>
        <w:pStyle w:val="Heading4"/>
        <w:rPr>
          <w:i/>
          <w:iCs/>
          <w:noProof/>
        </w:rPr>
      </w:pPr>
      <w:bookmarkStart w:id="808" w:name="_Toc46486432"/>
      <w:r w:rsidRPr="00C614E7">
        <w:rPr>
          <w:i/>
          <w:iCs/>
        </w:rPr>
        <w:t>–</w:t>
      </w:r>
      <w:r w:rsidRPr="00C614E7">
        <w:rPr>
          <w:i/>
          <w:iCs/>
        </w:rPr>
        <w:tab/>
      </w:r>
      <w:r w:rsidRPr="00C614E7">
        <w:rPr>
          <w:i/>
          <w:iCs/>
          <w:noProof/>
        </w:rPr>
        <w:t>NR-TimingQuality</w:t>
      </w:r>
      <w:bookmarkEnd w:id="808"/>
    </w:p>
    <w:p w14:paraId="3B6D8B49" w14:textId="77777777" w:rsidR="00A86350" w:rsidRPr="00C614E7" w:rsidRDefault="00A86350" w:rsidP="00A86350">
      <w:pPr>
        <w:keepLines/>
      </w:pPr>
      <w:r w:rsidRPr="00C614E7">
        <w:t xml:space="preserve">The IE </w:t>
      </w:r>
      <w:r w:rsidRPr="00C614E7">
        <w:rPr>
          <w:i/>
          <w:noProof/>
        </w:rPr>
        <w:t xml:space="preserve">NR-TimingQuality </w:t>
      </w:r>
      <w:r w:rsidRPr="00C614E7">
        <w:rPr>
          <w:noProof/>
        </w:rPr>
        <w:t>defines the quality of a timing value (e.g., of a TOA measurement).</w:t>
      </w:r>
    </w:p>
    <w:p w14:paraId="74854682" w14:textId="77777777" w:rsidR="00A86350" w:rsidRPr="00C614E7" w:rsidRDefault="00A86350" w:rsidP="00A86350">
      <w:pPr>
        <w:pStyle w:val="PL"/>
        <w:shd w:val="clear" w:color="auto" w:fill="E6E6E6"/>
      </w:pPr>
      <w:r w:rsidRPr="00C614E7">
        <w:t>-- ASN1START</w:t>
      </w:r>
    </w:p>
    <w:p w14:paraId="37EEE502" w14:textId="77777777" w:rsidR="00A86350" w:rsidRPr="00C614E7" w:rsidRDefault="00A86350" w:rsidP="00A86350">
      <w:pPr>
        <w:pStyle w:val="PL"/>
        <w:shd w:val="clear" w:color="auto" w:fill="E6E6E6"/>
      </w:pPr>
    </w:p>
    <w:p w14:paraId="62D45A43" w14:textId="77777777" w:rsidR="00A86350" w:rsidRPr="00C614E7" w:rsidRDefault="00A86350" w:rsidP="00A86350">
      <w:pPr>
        <w:pStyle w:val="PL"/>
        <w:shd w:val="clear" w:color="auto" w:fill="E6E6E6"/>
      </w:pPr>
      <w:r w:rsidRPr="00C614E7">
        <w:rPr>
          <w:snapToGrid w:val="0"/>
        </w:rPr>
        <w:t xml:space="preserve">NR-TimingQuality-r16 </w:t>
      </w:r>
      <w:r w:rsidRPr="00C614E7">
        <w:t>::= SEQUENCE {</w:t>
      </w:r>
    </w:p>
    <w:p w14:paraId="0797A2B2" w14:textId="77777777" w:rsidR="00A86350" w:rsidRPr="00C614E7" w:rsidRDefault="00A86350" w:rsidP="00A86350">
      <w:pPr>
        <w:pStyle w:val="PL"/>
        <w:shd w:val="clear" w:color="auto" w:fill="E6E6E6"/>
      </w:pPr>
      <w:r w:rsidRPr="00C614E7">
        <w:tab/>
        <w:t>timingQualityValue-r16</w:t>
      </w:r>
      <w:r w:rsidRPr="00C614E7">
        <w:tab/>
      </w:r>
      <w:r w:rsidRPr="00C614E7">
        <w:tab/>
      </w:r>
      <w:r w:rsidRPr="00C614E7">
        <w:tab/>
      </w:r>
      <w:r w:rsidRPr="00C614E7">
        <w:rPr>
          <w:snapToGrid w:val="0"/>
        </w:rPr>
        <w:t>INTEGER (0..31),</w:t>
      </w:r>
    </w:p>
    <w:p w14:paraId="5F493EC9" w14:textId="77777777" w:rsidR="00A86350" w:rsidRPr="00C614E7" w:rsidRDefault="00A86350" w:rsidP="00A86350">
      <w:pPr>
        <w:pStyle w:val="PL"/>
        <w:shd w:val="clear" w:color="auto" w:fill="E6E6E6"/>
        <w:rPr>
          <w:snapToGrid w:val="0"/>
        </w:rPr>
      </w:pPr>
      <w:r w:rsidRPr="00C614E7">
        <w:rPr>
          <w:snapToGrid w:val="0"/>
        </w:rPr>
        <w:tab/>
        <w:t>timingQualityResolution-r16</w:t>
      </w:r>
      <w:r w:rsidRPr="00C614E7">
        <w:rPr>
          <w:snapToGrid w:val="0"/>
        </w:rPr>
        <w:tab/>
      </w:r>
      <w:r w:rsidRPr="00C614E7">
        <w:rPr>
          <w:snapToGrid w:val="0"/>
        </w:rPr>
        <w:tab/>
      </w:r>
      <w:r w:rsidRPr="00C614E7">
        <w:t>ENUMERATED {mdot1, m1, m10, m30, ...}</w:t>
      </w:r>
      <w:r w:rsidRPr="00C614E7">
        <w:rPr>
          <w:snapToGrid w:val="0"/>
        </w:rPr>
        <w:t>,</w:t>
      </w:r>
    </w:p>
    <w:p w14:paraId="17FA80BC" w14:textId="77777777" w:rsidR="00A86350" w:rsidRPr="00C614E7" w:rsidRDefault="00A86350" w:rsidP="00A86350">
      <w:pPr>
        <w:pStyle w:val="PL"/>
        <w:shd w:val="clear" w:color="auto" w:fill="E6E6E6"/>
        <w:rPr>
          <w:snapToGrid w:val="0"/>
        </w:rPr>
      </w:pPr>
      <w:r w:rsidRPr="00C614E7">
        <w:rPr>
          <w:snapToGrid w:val="0"/>
        </w:rPr>
        <w:tab/>
        <w:t>...</w:t>
      </w:r>
    </w:p>
    <w:p w14:paraId="00296C5D" w14:textId="77777777" w:rsidR="00A86350" w:rsidRPr="00C614E7" w:rsidRDefault="00A86350" w:rsidP="00A86350">
      <w:pPr>
        <w:pStyle w:val="PL"/>
        <w:shd w:val="clear" w:color="auto" w:fill="E6E6E6"/>
      </w:pPr>
      <w:r w:rsidRPr="00C614E7">
        <w:t>}</w:t>
      </w:r>
    </w:p>
    <w:p w14:paraId="502EEAE0" w14:textId="77777777" w:rsidR="00A86350" w:rsidRPr="00C614E7" w:rsidRDefault="00A86350" w:rsidP="00A86350">
      <w:pPr>
        <w:pStyle w:val="PL"/>
        <w:shd w:val="clear" w:color="auto" w:fill="E6E6E6"/>
      </w:pPr>
    </w:p>
    <w:p w14:paraId="32F56AF8" w14:textId="77777777" w:rsidR="00A86350" w:rsidRPr="00C614E7" w:rsidRDefault="00A86350" w:rsidP="00A86350">
      <w:pPr>
        <w:pStyle w:val="PL"/>
        <w:shd w:val="clear" w:color="auto" w:fill="E6E6E6"/>
      </w:pPr>
      <w:r w:rsidRPr="00C614E7">
        <w:t>-- ASN1STOP</w:t>
      </w:r>
    </w:p>
    <w:p w14:paraId="0C157AEC" w14:textId="77777777" w:rsidR="00A86350" w:rsidRPr="00C614E7" w:rsidRDefault="00A86350" w:rsidP="00A863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6350" w:rsidRPr="00C614E7" w14:paraId="7C7E5A98" w14:textId="77777777" w:rsidTr="00F7501E">
        <w:trPr>
          <w:cantSplit/>
          <w:tblHeader/>
        </w:trPr>
        <w:tc>
          <w:tcPr>
            <w:tcW w:w="9639" w:type="dxa"/>
          </w:tcPr>
          <w:p w14:paraId="2F196682" w14:textId="77777777" w:rsidR="00A86350" w:rsidRPr="00C614E7" w:rsidRDefault="00A86350" w:rsidP="00F7501E">
            <w:pPr>
              <w:pStyle w:val="TAH"/>
              <w:keepNext w:val="0"/>
              <w:keepLines w:val="0"/>
              <w:widowControl w:val="0"/>
            </w:pPr>
            <w:r w:rsidRPr="00C614E7">
              <w:rPr>
                <w:i/>
                <w:noProof/>
              </w:rPr>
              <w:t xml:space="preserve">NR-TimingQuality </w:t>
            </w:r>
            <w:r w:rsidRPr="00C614E7">
              <w:rPr>
                <w:iCs/>
                <w:noProof/>
              </w:rPr>
              <w:t>field descriptions</w:t>
            </w:r>
          </w:p>
        </w:tc>
      </w:tr>
      <w:tr w:rsidR="00A86350" w:rsidRPr="00C614E7" w14:paraId="0060EBE5" w14:textId="77777777" w:rsidTr="00F7501E">
        <w:trPr>
          <w:cantSplit/>
        </w:trPr>
        <w:tc>
          <w:tcPr>
            <w:tcW w:w="9639" w:type="dxa"/>
          </w:tcPr>
          <w:p w14:paraId="16668377" w14:textId="77777777" w:rsidR="00A86350" w:rsidRPr="00C614E7" w:rsidRDefault="00A86350" w:rsidP="00F7501E">
            <w:pPr>
              <w:pStyle w:val="TAL"/>
              <w:rPr>
                <w:szCs w:val="22"/>
                <w:lang w:eastAsia="ja-JP"/>
              </w:rPr>
            </w:pPr>
            <w:proofErr w:type="spellStart"/>
            <w:r w:rsidRPr="00C614E7">
              <w:rPr>
                <w:b/>
                <w:i/>
                <w:szCs w:val="22"/>
                <w:lang w:eastAsia="ja-JP"/>
              </w:rPr>
              <w:t>timingQualityValue</w:t>
            </w:r>
            <w:proofErr w:type="spellEnd"/>
          </w:p>
          <w:p w14:paraId="75CE24A6" w14:textId="77777777" w:rsidR="00A86350" w:rsidRPr="00C614E7" w:rsidRDefault="00A86350" w:rsidP="00F7501E">
            <w:pPr>
              <w:pStyle w:val="TAL"/>
              <w:widowControl w:val="0"/>
            </w:pPr>
            <w:r w:rsidRPr="00C614E7">
              <w:rPr>
                <w:szCs w:val="22"/>
                <w:lang w:eastAsia="ja-JP"/>
              </w:rPr>
              <w:t xml:space="preserve">This field provides an estimate of uncertainty of the timing value for which the IE </w:t>
            </w:r>
            <w:r w:rsidRPr="00C614E7">
              <w:rPr>
                <w:i/>
                <w:noProof/>
              </w:rPr>
              <w:t xml:space="preserve">NR-TimingQuality </w:t>
            </w:r>
            <w:r w:rsidRPr="00C614E7">
              <w:rPr>
                <w:iCs/>
                <w:noProof/>
              </w:rPr>
              <w:t>is provided in units of metres</w:t>
            </w:r>
            <w:r w:rsidRPr="00C614E7">
              <w:rPr>
                <w:szCs w:val="22"/>
                <w:lang w:eastAsia="ja-JP"/>
              </w:rPr>
              <w:t>.</w:t>
            </w:r>
          </w:p>
        </w:tc>
      </w:tr>
      <w:tr w:rsidR="00A86350" w:rsidRPr="00C614E7" w14:paraId="3AF59935" w14:textId="77777777" w:rsidTr="00F7501E">
        <w:trPr>
          <w:cantSplit/>
        </w:trPr>
        <w:tc>
          <w:tcPr>
            <w:tcW w:w="9639" w:type="dxa"/>
          </w:tcPr>
          <w:p w14:paraId="21465FC6" w14:textId="77777777" w:rsidR="00A86350" w:rsidRPr="00C614E7" w:rsidRDefault="00A86350" w:rsidP="00F7501E">
            <w:pPr>
              <w:pStyle w:val="TAL"/>
              <w:rPr>
                <w:szCs w:val="22"/>
                <w:lang w:eastAsia="ja-JP"/>
              </w:rPr>
            </w:pPr>
            <w:proofErr w:type="spellStart"/>
            <w:r w:rsidRPr="00C614E7">
              <w:rPr>
                <w:b/>
                <w:i/>
                <w:szCs w:val="22"/>
                <w:lang w:eastAsia="ja-JP"/>
              </w:rPr>
              <w:t>timingQualityResolution</w:t>
            </w:r>
            <w:proofErr w:type="spellEnd"/>
          </w:p>
          <w:p w14:paraId="23D4EF85" w14:textId="77777777" w:rsidR="00A86350" w:rsidRPr="00C614E7" w:rsidRDefault="00A86350" w:rsidP="00F7501E">
            <w:pPr>
              <w:pStyle w:val="TAL"/>
              <w:widowControl w:val="0"/>
            </w:pPr>
            <w:r w:rsidRPr="00C614E7">
              <w:rPr>
                <w:szCs w:val="22"/>
                <w:lang w:eastAsia="ja-JP"/>
              </w:rPr>
              <w:t xml:space="preserve">This field provides the resolution used in the </w:t>
            </w:r>
            <w:proofErr w:type="spellStart"/>
            <w:r w:rsidRPr="00C614E7">
              <w:rPr>
                <w:i/>
                <w:iCs/>
              </w:rPr>
              <w:t>timingQualityValue</w:t>
            </w:r>
            <w:proofErr w:type="spellEnd"/>
            <w:r w:rsidRPr="00C614E7">
              <w:rPr>
                <w:szCs w:val="22"/>
                <w:lang w:eastAsia="ja-JP"/>
              </w:rPr>
              <w:t xml:space="preserve"> field. Enumerated values </w:t>
            </w:r>
            <w:r w:rsidRPr="00C614E7">
              <w:rPr>
                <w:i/>
                <w:iCs/>
              </w:rPr>
              <w:t>mdot1</w:t>
            </w:r>
            <w:r w:rsidRPr="00C614E7">
              <w:t xml:space="preserve">, </w:t>
            </w:r>
            <w:r w:rsidRPr="00C614E7">
              <w:rPr>
                <w:i/>
                <w:iCs/>
              </w:rPr>
              <w:t>m1</w:t>
            </w:r>
            <w:r w:rsidRPr="00C614E7">
              <w:t xml:space="preserve">, </w:t>
            </w:r>
            <w:r w:rsidRPr="00C614E7">
              <w:rPr>
                <w:i/>
                <w:iCs/>
              </w:rPr>
              <w:t>m10</w:t>
            </w:r>
            <w:r w:rsidRPr="00C614E7">
              <w:t xml:space="preserve">, </w:t>
            </w:r>
            <w:r w:rsidRPr="00C614E7">
              <w:rPr>
                <w:i/>
                <w:iCs/>
              </w:rPr>
              <w:t>m30</w:t>
            </w:r>
            <w:r w:rsidRPr="00C614E7">
              <w:t xml:space="preserve"> correspond to 0.1, 1, 10, 30 metres, respectively.</w:t>
            </w:r>
          </w:p>
        </w:tc>
      </w:tr>
    </w:tbl>
    <w:p w14:paraId="7B036290" w14:textId="77777777" w:rsidR="00A86350" w:rsidRPr="00C614E7" w:rsidRDefault="00A86350" w:rsidP="00A86350"/>
    <w:p w14:paraId="4BE9261F" w14:textId="77777777" w:rsidR="00A86350" w:rsidRPr="00C614E7" w:rsidRDefault="00A86350" w:rsidP="00A86350">
      <w:pPr>
        <w:pStyle w:val="Heading4"/>
        <w:rPr>
          <w:i/>
        </w:rPr>
      </w:pPr>
      <w:bookmarkStart w:id="809" w:name="_Toc46486433"/>
      <w:r w:rsidRPr="00C614E7">
        <w:rPr>
          <w:i/>
          <w:iCs/>
        </w:rPr>
        <w:t>–</w:t>
      </w:r>
      <w:r w:rsidRPr="00C614E7">
        <w:tab/>
      </w:r>
      <w:r w:rsidRPr="00C614E7">
        <w:rPr>
          <w:i/>
          <w:iCs/>
        </w:rPr>
        <w:t>NR-</w:t>
      </w:r>
      <w:r w:rsidRPr="00C614E7">
        <w:rPr>
          <w:i/>
        </w:rPr>
        <w:t>TRP-</w:t>
      </w:r>
      <w:proofErr w:type="spellStart"/>
      <w:r w:rsidRPr="00C614E7">
        <w:rPr>
          <w:i/>
        </w:rPr>
        <w:t>LocationInfo</w:t>
      </w:r>
      <w:bookmarkEnd w:id="809"/>
      <w:proofErr w:type="spellEnd"/>
    </w:p>
    <w:p w14:paraId="4A685E2F" w14:textId="77777777" w:rsidR="00A86350" w:rsidRPr="00C614E7" w:rsidRDefault="00A86350" w:rsidP="00A86350">
      <w:r w:rsidRPr="00C614E7">
        <w:t xml:space="preserve">The IE </w:t>
      </w:r>
      <w:r w:rsidRPr="00C614E7">
        <w:rPr>
          <w:i/>
          <w:iCs/>
        </w:rPr>
        <w:t>NR-</w:t>
      </w:r>
      <w:r w:rsidRPr="00C614E7">
        <w:rPr>
          <w:i/>
        </w:rPr>
        <w:t>TRP-</w:t>
      </w:r>
      <w:proofErr w:type="spellStart"/>
      <w:r w:rsidRPr="00C614E7">
        <w:rPr>
          <w:i/>
        </w:rPr>
        <w:t>LocationInfo</w:t>
      </w:r>
      <w:proofErr w:type="spellEnd"/>
      <w:r w:rsidRPr="00C614E7">
        <w:rPr>
          <w:i/>
        </w:rPr>
        <w:t xml:space="preserve"> </w:t>
      </w:r>
      <w:r w:rsidRPr="00C614E7">
        <w:rPr>
          <w:noProof/>
        </w:rPr>
        <w:t>is</w:t>
      </w:r>
      <w:r w:rsidRPr="00C614E7">
        <w:t xml:space="preserve"> used by the location server to provide the coordinates of the antenna reference points for a set of TRPs. For each TRP, the ARP location can be provided for each associated PRS Resource ID per PRS Resource Set.</w:t>
      </w:r>
    </w:p>
    <w:p w14:paraId="20F212A2" w14:textId="77777777" w:rsidR="00A86350" w:rsidRPr="00C614E7" w:rsidRDefault="00A86350" w:rsidP="00A86350">
      <w:pPr>
        <w:pStyle w:val="PL"/>
        <w:shd w:val="clear" w:color="auto" w:fill="E6E6E6"/>
      </w:pPr>
      <w:r w:rsidRPr="00C614E7">
        <w:t>-- ASN1START</w:t>
      </w:r>
    </w:p>
    <w:p w14:paraId="01C1975D" w14:textId="77777777" w:rsidR="00A86350" w:rsidRPr="00C614E7" w:rsidRDefault="00A86350" w:rsidP="00A86350">
      <w:pPr>
        <w:pStyle w:val="PL"/>
        <w:shd w:val="clear" w:color="auto" w:fill="E6E6E6"/>
      </w:pPr>
    </w:p>
    <w:p w14:paraId="7AD87B56" w14:textId="77777777" w:rsidR="00A86350" w:rsidRPr="00C614E7" w:rsidRDefault="00A86350" w:rsidP="00A86350">
      <w:pPr>
        <w:pStyle w:val="PL"/>
        <w:shd w:val="clear" w:color="auto" w:fill="E6E6E6"/>
        <w:rPr>
          <w:snapToGrid w:val="0"/>
        </w:rPr>
      </w:pPr>
      <w:r w:rsidRPr="00C614E7">
        <w:rPr>
          <w:snapToGrid w:val="0"/>
        </w:rPr>
        <w:t>NR-TRP-LocationInfo-r16 ::= SEQUENCE (SIZE (1..</w:t>
      </w:r>
      <w:r w:rsidRPr="00C614E7">
        <w:t>nrMaxFreqLayers-r16</w:t>
      </w:r>
      <w:r w:rsidRPr="00C614E7">
        <w:rPr>
          <w:snapToGrid w:val="0"/>
        </w:rPr>
        <w:t xml:space="preserve">)) OF </w:t>
      </w:r>
    </w:p>
    <w:p w14:paraId="5E00870E"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NR-TRP-LocationInfoPerFreqLayer-r16</w:t>
      </w:r>
    </w:p>
    <w:p w14:paraId="554A1BBF" w14:textId="77777777" w:rsidR="00A86350" w:rsidRPr="00C614E7" w:rsidRDefault="00A86350" w:rsidP="00A86350">
      <w:pPr>
        <w:pStyle w:val="PL"/>
        <w:shd w:val="clear" w:color="auto" w:fill="E6E6E6"/>
      </w:pPr>
    </w:p>
    <w:p w14:paraId="17174B4D" w14:textId="77777777" w:rsidR="00A86350" w:rsidRPr="00C614E7" w:rsidRDefault="00A86350" w:rsidP="00A86350">
      <w:pPr>
        <w:pStyle w:val="PL"/>
        <w:shd w:val="clear" w:color="auto" w:fill="E6E6E6"/>
        <w:rPr>
          <w:snapToGrid w:val="0"/>
        </w:rPr>
      </w:pPr>
      <w:r w:rsidRPr="00C614E7">
        <w:rPr>
          <w:snapToGrid w:val="0"/>
        </w:rPr>
        <w:lastRenderedPageBreak/>
        <w:t>NR-TRP-LocationInfoPerFreqLayer-r16 ::= SEQUENCE {</w:t>
      </w:r>
    </w:p>
    <w:p w14:paraId="73B08570" w14:textId="77777777" w:rsidR="00A86350" w:rsidRPr="00C614E7" w:rsidRDefault="00A86350" w:rsidP="00A86350">
      <w:pPr>
        <w:pStyle w:val="PL"/>
        <w:shd w:val="clear" w:color="auto" w:fill="E6E6E6"/>
        <w:rPr>
          <w:snapToGrid w:val="0"/>
        </w:rPr>
      </w:pPr>
      <w:r w:rsidRPr="00C614E7">
        <w:tab/>
        <w:t>referencePoint-r16</w:t>
      </w:r>
      <w:r w:rsidRPr="00C614E7">
        <w:tab/>
      </w:r>
      <w:r w:rsidRPr="00C614E7">
        <w:tab/>
      </w:r>
      <w:r w:rsidRPr="00C614E7">
        <w:tab/>
      </w:r>
      <w:r w:rsidRPr="00C614E7">
        <w:rPr>
          <w:snapToGrid w:val="0"/>
        </w:rPr>
        <w:t>ReferencePoint-r16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Cond NotSameAsPrev</w:t>
      </w:r>
    </w:p>
    <w:p w14:paraId="55FC09EE" w14:textId="77777777" w:rsidR="00A86350" w:rsidRPr="00C614E7" w:rsidRDefault="00A86350" w:rsidP="00A86350">
      <w:pPr>
        <w:pStyle w:val="PL"/>
        <w:shd w:val="clear" w:color="auto" w:fill="E6E6E6"/>
      </w:pPr>
      <w:r w:rsidRPr="00C614E7">
        <w:rPr>
          <w:snapToGrid w:val="0"/>
        </w:rPr>
        <w:tab/>
        <w:t>trp-LocationInfoList-r16</w:t>
      </w:r>
      <w:r w:rsidRPr="00C614E7">
        <w:rPr>
          <w:snapToGrid w:val="0"/>
        </w:rPr>
        <w:tab/>
      </w:r>
      <w:r w:rsidRPr="00C614E7">
        <w:t>SEQUENCE (SIZE (1..nrMaxTRPsPerFreq-r16)) OF</w:t>
      </w:r>
    </w:p>
    <w:p w14:paraId="4115CD32" w14:textId="77777777" w:rsidR="00A86350" w:rsidRPr="00C614E7" w:rsidRDefault="00A86350" w:rsidP="00A8635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TRP-LocationInfoElement-r16</w:t>
      </w:r>
      <w:r w:rsidRPr="00C614E7">
        <w:rPr>
          <w:snapToGrid w:val="0"/>
        </w:rPr>
        <w:t>,</w:t>
      </w:r>
    </w:p>
    <w:p w14:paraId="7C6DD9EB" w14:textId="77777777" w:rsidR="00A86350" w:rsidRPr="00C614E7" w:rsidRDefault="00A86350" w:rsidP="00A86350">
      <w:pPr>
        <w:pStyle w:val="PL"/>
        <w:shd w:val="clear" w:color="auto" w:fill="E6E6E6"/>
        <w:rPr>
          <w:snapToGrid w:val="0"/>
        </w:rPr>
      </w:pPr>
      <w:r w:rsidRPr="00C614E7">
        <w:rPr>
          <w:snapToGrid w:val="0"/>
        </w:rPr>
        <w:tab/>
        <w:t>...</w:t>
      </w:r>
    </w:p>
    <w:p w14:paraId="1D4DF5A6" w14:textId="77777777" w:rsidR="00A86350" w:rsidRPr="00C614E7" w:rsidRDefault="00A86350" w:rsidP="00A86350">
      <w:pPr>
        <w:pStyle w:val="PL"/>
        <w:shd w:val="clear" w:color="auto" w:fill="E6E6E6"/>
        <w:rPr>
          <w:snapToGrid w:val="0"/>
        </w:rPr>
      </w:pPr>
      <w:r w:rsidRPr="00C614E7">
        <w:rPr>
          <w:snapToGrid w:val="0"/>
        </w:rPr>
        <w:t>}</w:t>
      </w:r>
    </w:p>
    <w:p w14:paraId="52D59CB9" w14:textId="77777777" w:rsidR="00A86350" w:rsidRPr="00C614E7" w:rsidRDefault="00A86350" w:rsidP="00A86350">
      <w:pPr>
        <w:pStyle w:val="PL"/>
        <w:shd w:val="clear" w:color="auto" w:fill="E6E6E6"/>
        <w:rPr>
          <w:snapToGrid w:val="0"/>
        </w:rPr>
      </w:pPr>
    </w:p>
    <w:p w14:paraId="67EA409E" w14:textId="77777777" w:rsidR="00A86350" w:rsidRPr="00C614E7" w:rsidRDefault="00A86350" w:rsidP="00A86350">
      <w:pPr>
        <w:pStyle w:val="PL"/>
        <w:shd w:val="clear" w:color="auto" w:fill="E6E6E6"/>
      </w:pPr>
      <w:r w:rsidRPr="00C614E7">
        <w:t>TRP-LocationInfoElement-r16 ::= SEQUENCE {</w:t>
      </w:r>
    </w:p>
    <w:p w14:paraId="20BDDE51" w14:textId="77777777" w:rsidR="00A86350" w:rsidRPr="00C614E7" w:rsidRDefault="00A86350" w:rsidP="00A8635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2F069900" w14:textId="77777777" w:rsidR="00A86350" w:rsidRPr="00C614E7" w:rsidRDefault="00A86350" w:rsidP="00A8635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2B286B18" w14:textId="77777777" w:rsidR="00A86350" w:rsidRPr="00C614E7" w:rsidRDefault="00A86350" w:rsidP="00A8635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48A1463E" w14:textId="19CB7B31" w:rsidR="00A86350" w:rsidRDefault="00A86350" w:rsidP="00A86350">
      <w:pPr>
        <w:pStyle w:val="PL"/>
        <w:shd w:val="clear" w:color="auto" w:fill="E6E6E6"/>
        <w:rPr>
          <w:ins w:id="810" w:author="Sven Fischer [2]" w:date="2020-08-20T02:18:00Z"/>
          <w:snapToGrid w:val="0"/>
        </w:rPr>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2E41C3DE" w14:textId="0ABBEAFE" w:rsidR="004E6E3E" w:rsidRPr="00C614E7" w:rsidRDefault="004E6E3E" w:rsidP="00A86350">
      <w:pPr>
        <w:pStyle w:val="PL"/>
        <w:shd w:val="clear" w:color="auto" w:fill="E6E6E6"/>
      </w:pPr>
      <w:ins w:id="811" w:author="Sven Fischer [2]" w:date="2020-08-20T02:18:00Z">
        <w:r>
          <w:rPr>
            <w:rFonts w:eastAsia="Batang"/>
            <w:lang w:eastAsia="sv-SE"/>
          </w:rPr>
          <w:tab/>
        </w:r>
        <w:r w:rsidRPr="00BC23BF">
          <w:rPr>
            <w:rFonts w:eastAsia="Batang"/>
            <w:lang w:eastAsia="sv-SE"/>
          </w:rPr>
          <w:t>associated-</w:t>
        </w:r>
      </w:ins>
      <w:ins w:id="812" w:author="Sven Fischer" w:date="2020-08-25T00:14:00Z">
        <w:r w:rsidR="00006662">
          <w:rPr>
            <w:rFonts w:eastAsia="Batang"/>
            <w:lang w:eastAsia="sv-SE"/>
          </w:rPr>
          <w:t>DL</w:t>
        </w:r>
      </w:ins>
      <w:ins w:id="813" w:author="Sven Fischer [2]" w:date="2020-08-20T02:18:00Z">
        <w:r w:rsidRPr="00BC23BF">
          <w:rPr>
            <w:rFonts w:eastAsia="Batang"/>
            <w:lang w:eastAsia="sv-SE"/>
          </w:rPr>
          <w:t>-PRS-ID-r16</w:t>
        </w:r>
        <w:r w:rsidRPr="00BC23BF">
          <w:rPr>
            <w:rFonts w:eastAsia="Batang"/>
            <w:lang w:eastAsia="sv-SE"/>
          </w:rPr>
          <w:tab/>
        </w:r>
        <w:r>
          <w:rPr>
            <w:rFonts w:eastAsia="Batang"/>
            <w:lang w:eastAsia="sv-SE"/>
          </w:rPr>
          <w:tab/>
        </w:r>
        <w:r w:rsidRPr="00BC23BF">
          <w:rPr>
            <w:rFonts w:eastAsia="Batang"/>
            <w:lang w:eastAsia="sv-SE"/>
          </w:rPr>
          <w:t>INTEGER (0..255)</w:t>
        </w:r>
        <w:r w:rsidRPr="00BC23BF">
          <w:rPr>
            <w:rFonts w:eastAsia="Batang"/>
            <w:lang w:eastAsia="sv-SE"/>
          </w:rPr>
          <w:tab/>
        </w:r>
        <w:r w:rsidRPr="00BC23BF">
          <w:rPr>
            <w:rFonts w:eastAsia="Batang"/>
            <w:lang w:eastAsia="sv-SE"/>
          </w:rPr>
          <w:tab/>
        </w:r>
        <w:r w:rsidRPr="00BC23BF">
          <w:rPr>
            <w:rFonts w:eastAsia="Batang"/>
            <w:lang w:eastAsia="sv-SE"/>
          </w:rPr>
          <w:tab/>
          <w:t>OPTIONAL</w:t>
        </w:r>
        <w:r>
          <w:rPr>
            <w:rFonts w:eastAsia="Batang"/>
            <w:lang w:eastAsia="sv-SE"/>
          </w:rPr>
          <w:t>,</w:t>
        </w:r>
      </w:ins>
    </w:p>
    <w:p w14:paraId="6E10A026" w14:textId="77777777" w:rsidR="00A86350" w:rsidRPr="00C614E7" w:rsidRDefault="00A86350" w:rsidP="00A86350">
      <w:pPr>
        <w:pStyle w:val="PL"/>
        <w:shd w:val="clear" w:color="auto" w:fill="E6E6E6"/>
        <w:rPr>
          <w:snapToGrid w:val="0"/>
        </w:rPr>
      </w:pPr>
      <w:r w:rsidRPr="00C614E7">
        <w:tab/>
        <w:t>trp-Location-r16</w:t>
      </w:r>
      <w:r w:rsidRPr="00C614E7">
        <w:tab/>
      </w:r>
      <w:r w:rsidRPr="00C614E7">
        <w:tab/>
      </w:r>
      <w:r w:rsidRPr="00C614E7">
        <w:tab/>
      </w:r>
      <w:r w:rsidRPr="00C614E7">
        <w:tab/>
      </w:r>
      <w:r w:rsidRPr="00C614E7">
        <w:rPr>
          <w:snapToGrid w:val="0"/>
        </w:rPr>
        <w:t>RelativeLocation-r16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0EDCB3AA" w14:textId="77777777" w:rsidR="00A86350" w:rsidRPr="00C614E7" w:rsidRDefault="00A86350" w:rsidP="00A86350">
      <w:pPr>
        <w:pStyle w:val="PL"/>
        <w:shd w:val="clear" w:color="auto" w:fill="E6E6E6"/>
        <w:rPr>
          <w:snapToGrid w:val="0"/>
        </w:rPr>
      </w:pPr>
      <w:r w:rsidRPr="00C614E7">
        <w:rPr>
          <w:snapToGrid w:val="0"/>
        </w:rPr>
        <w:tab/>
        <w:t>trp-DL-PRS-ResourceSets-r16</w:t>
      </w:r>
      <w:r w:rsidRPr="00C614E7">
        <w:rPr>
          <w:snapToGrid w:val="0"/>
        </w:rPr>
        <w:tab/>
      </w:r>
      <w:r w:rsidRPr="00C614E7">
        <w:rPr>
          <w:snapToGrid w:val="0"/>
        </w:rPr>
        <w:tab/>
        <w:t>SEQUENCE (SIZE(1..nrMaxSetsPerTrp-r16)) OF</w:t>
      </w:r>
    </w:p>
    <w:p w14:paraId="43E53CED"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DL-PRS-ResourceSets-TRP-Element-r16</w:t>
      </w:r>
      <w:r w:rsidRPr="00C614E7">
        <w:rPr>
          <w:snapToGrid w:val="0"/>
        </w:rPr>
        <w:tab/>
        <w:t>OPTIONAL,</w:t>
      </w:r>
      <w:r w:rsidRPr="00C614E7">
        <w:rPr>
          <w:snapToGrid w:val="0"/>
        </w:rPr>
        <w:tab/>
        <w:t>-- Need OP</w:t>
      </w:r>
    </w:p>
    <w:p w14:paraId="4C5F2477" w14:textId="77777777" w:rsidR="00A86350" w:rsidRPr="00C614E7" w:rsidRDefault="00A86350" w:rsidP="00A86350">
      <w:pPr>
        <w:pStyle w:val="PL"/>
        <w:shd w:val="clear" w:color="auto" w:fill="E6E6E6"/>
        <w:rPr>
          <w:snapToGrid w:val="0"/>
        </w:rPr>
      </w:pPr>
      <w:r w:rsidRPr="00C614E7">
        <w:rPr>
          <w:snapToGrid w:val="0"/>
        </w:rPr>
        <w:tab/>
        <w:t>...</w:t>
      </w:r>
    </w:p>
    <w:p w14:paraId="7906D74C" w14:textId="77777777" w:rsidR="00A86350" w:rsidRPr="00C614E7" w:rsidRDefault="00A86350" w:rsidP="00A86350">
      <w:pPr>
        <w:pStyle w:val="PL"/>
        <w:shd w:val="clear" w:color="auto" w:fill="E6E6E6"/>
        <w:rPr>
          <w:snapToGrid w:val="0"/>
        </w:rPr>
      </w:pPr>
      <w:r w:rsidRPr="00C614E7">
        <w:rPr>
          <w:snapToGrid w:val="0"/>
        </w:rPr>
        <w:t>}</w:t>
      </w:r>
    </w:p>
    <w:p w14:paraId="167E784C" w14:textId="77777777" w:rsidR="00A86350" w:rsidRPr="00C614E7" w:rsidRDefault="00A86350" w:rsidP="00A86350">
      <w:pPr>
        <w:pStyle w:val="PL"/>
        <w:shd w:val="clear" w:color="auto" w:fill="E6E6E6"/>
        <w:rPr>
          <w:snapToGrid w:val="0"/>
        </w:rPr>
      </w:pPr>
    </w:p>
    <w:p w14:paraId="0CD9AE7D" w14:textId="77777777" w:rsidR="00A86350" w:rsidRPr="00C614E7" w:rsidRDefault="00A86350" w:rsidP="00A86350">
      <w:pPr>
        <w:pStyle w:val="PL"/>
        <w:shd w:val="clear" w:color="auto" w:fill="E6E6E6"/>
        <w:rPr>
          <w:snapToGrid w:val="0"/>
        </w:rPr>
      </w:pPr>
      <w:r w:rsidRPr="00C614E7">
        <w:rPr>
          <w:snapToGrid w:val="0"/>
        </w:rPr>
        <w:t>DL-PRS-ResourceSets-TRP-Element-r16 ::= SEQUENCE {</w:t>
      </w:r>
    </w:p>
    <w:p w14:paraId="1607B1B4" w14:textId="77777777" w:rsidR="00A86350" w:rsidRPr="00C614E7" w:rsidRDefault="00A86350" w:rsidP="00A86350">
      <w:pPr>
        <w:pStyle w:val="PL"/>
        <w:shd w:val="clear" w:color="auto" w:fill="E6E6E6"/>
        <w:rPr>
          <w:snapToGrid w:val="0"/>
        </w:rPr>
      </w:pPr>
      <w:r w:rsidRPr="00C614E7">
        <w:rPr>
          <w:snapToGrid w:val="0"/>
        </w:rPr>
        <w:tab/>
        <w:t>dl-PRS-ResourceSetARP-r16</w:t>
      </w:r>
      <w:r w:rsidRPr="00C614E7">
        <w:rPr>
          <w:snapToGrid w:val="0"/>
        </w:rPr>
        <w:tab/>
      </w:r>
      <w:r w:rsidRPr="00C614E7">
        <w:rPr>
          <w:snapToGrid w:val="0"/>
        </w:rPr>
        <w:tab/>
      </w:r>
      <w:r w:rsidRPr="00C614E7">
        <w:rPr>
          <w:snapToGrid w:val="0"/>
        </w:rPr>
        <w:tab/>
        <w:t>RelativeLocation-r16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4038F406" w14:textId="77777777" w:rsidR="00A86350" w:rsidRPr="00C614E7" w:rsidRDefault="00A86350" w:rsidP="00A86350">
      <w:pPr>
        <w:pStyle w:val="PL"/>
        <w:shd w:val="clear" w:color="auto" w:fill="E6E6E6"/>
        <w:rPr>
          <w:snapToGrid w:val="0"/>
        </w:rPr>
      </w:pPr>
      <w:r w:rsidRPr="00C614E7">
        <w:rPr>
          <w:snapToGrid w:val="0"/>
        </w:rPr>
        <w:tab/>
        <w:t>dl-PRS-Resource-ARP-List-r16</w:t>
      </w:r>
      <w:r w:rsidRPr="00C614E7">
        <w:rPr>
          <w:snapToGrid w:val="0"/>
        </w:rPr>
        <w:tab/>
      </w:r>
      <w:r w:rsidRPr="00C614E7">
        <w:rPr>
          <w:snapToGrid w:val="0"/>
        </w:rPr>
        <w:tab/>
        <w:t>SEQUENCE (SIZE(1..nrMaxResourcesPerSet-r16)) OF</w:t>
      </w:r>
    </w:p>
    <w:p w14:paraId="63F65568" w14:textId="77777777" w:rsidR="00A86350" w:rsidRPr="00C614E7" w:rsidRDefault="00A86350" w:rsidP="00A8635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DL-PRS-Resource-ARP-Element-r16</w:t>
      </w:r>
      <w:r w:rsidRPr="00C614E7">
        <w:rPr>
          <w:snapToGrid w:val="0"/>
        </w:rPr>
        <w:tab/>
        <w:t>OPTIONAL,</w:t>
      </w:r>
      <w:r w:rsidRPr="00C614E7">
        <w:rPr>
          <w:snapToGrid w:val="0"/>
        </w:rPr>
        <w:tab/>
        <w:t>-- Need OP</w:t>
      </w:r>
    </w:p>
    <w:p w14:paraId="7C375EB4" w14:textId="77777777" w:rsidR="00A86350" w:rsidRPr="00C614E7" w:rsidRDefault="00A86350" w:rsidP="00A86350">
      <w:pPr>
        <w:pStyle w:val="PL"/>
        <w:shd w:val="clear" w:color="auto" w:fill="E6E6E6"/>
        <w:rPr>
          <w:snapToGrid w:val="0"/>
        </w:rPr>
      </w:pPr>
      <w:r w:rsidRPr="00C614E7">
        <w:rPr>
          <w:snapToGrid w:val="0"/>
        </w:rPr>
        <w:tab/>
        <w:t>...</w:t>
      </w:r>
    </w:p>
    <w:p w14:paraId="73391D1E" w14:textId="77777777" w:rsidR="00A86350" w:rsidRPr="00C614E7" w:rsidRDefault="00A86350" w:rsidP="00A86350">
      <w:pPr>
        <w:pStyle w:val="PL"/>
        <w:shd w:val="clear" w:color="auto" w:fill="E6E6E6"/>
        <w:rPr>
          <w:snapToGrid w:val="0"/>
        </w:rPr>
      </w:pPr>
      <w:r w:rsidRPr="00C614E7">
        <w:rPr>
          <w:snapToGrid w:val="0"/>
        </w:rPr>
        <w:t>}</w:t>
      </w:r>
    </w:p>
    <w:p w14:paraId="711F004E" w14:textId="77777777" w:rsidR="00A86350" w:rsidRPr="00C614E7" w:rsidRDefault="00A86350" w:rsidP="00A86350">
      <w:pPr>
        <w:pStyle w:val="PL"/>
        <w:shd w:val="clear" w:color="auto" w:fill="E6E6E6"/>
        <w:rPr>
          <w:snapToGrid w:val="0"/>
        </w:rPr>
      </w:pPr>
    </w:p>
    <w:p w14:paraId="4D5BACA4" w14:textId="77777777" w:rsidR="00A86350" w:rsidRPr="00C614E7" w:rsidRDefault="00A86350" w:rsidP="00A86350">
      <w:pPr>
        <w:pStyle w:val="PL"/>
        <w:shd w:val="clear" w:color="auto" w:fill="E6E6E6"/>
        <w:rPr>
          <w:snapToGrid w:val="0"/>
        </w:rPr>
      </w:pPr>
      <w:r w:rsidRPr="00C614E7">
        <w:rPr>
          <w:snapToGrid w:val="0"/>
        </w:rPr>
        <w:t>DL-PRS-Resource-ARP-Element-r16 ::= SEQUENCE {</w:t>
      </w:r>
    </w:p>
    <w:p w14:paraId="50FAF69B" w14:textId="77777777" w:rsidR="00A86350" w:rsidRPr="00C614E7" w:rsidRDefault="00A86350" w:rsidP="00A86350">
      <w:pPr>
        <w:pStyle w:val="PL"/>
        <w:shd w:val="clear" w:color="auto" w:fill="E6E6E6"/>
        <w:rPr>
          <w:snapToGrid w:val="0"/>
        </w:rPr>
      </w:pPr>
      <w:r w:rsidRPr="00C614E7">
        <w:rPr>
          <w:snapToGrid w:val="0"/>
        </w:rPr>
        <w:tab/>
        <w:t>dl-PRS-Resource-ARP-location-r16</w:t>
      </w:r>
      <w:r w:rsidRPr="00C614E7">
        <w:rPr>
          <w:snapToGrid w:val="0"/>
        </w:rPr>
        <w:tab/>
        <w:t>RelativeLocation-r16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46D368C8" w14:textId="77777777" w:rsidR="00A86350" w:rsidRPr="00C614E7" w:rsidRDefault="00A86350" w:rsidP="00A86350">
      <w:pPr>
        <w:pStyle w:val="PL"/>
        <w:shd w:val="clear" w:color="auto" w:fill="E6E6E6"/>
        <w:rPr>
          <w:snapToGrid w:val="0"/>
        </w:rPr>
      </w:pPr>
      <w:r w:rsidRPr="00C614E7">
        <w:rPr>
          <w:snapToGrid w:val="0"/>
        </w:rPr>
        <w:tab/>
        <w:t>...</w:t>
      </w:r>
    </w:p>
    <w:p w14:paraId="37679DA5" w14:textId="77777777" w:rsidR="00A86350" w:rsidRPr="00C614E7" w:rsidRDefault="00A86350" w:rsidP="00A86350">
      <w:pPr>
        <w:pStyle w:val="PL"/>
        <w:shd w:val="clear" w:color="auto" w:fill="E6E6E6"/>
      </w:pPr>
      <w:r w:rsidRPr="00C614E7">
        <w:rPr>
          <w:snapToGrid w:val="0"/>
        </w:rPr>
        <w:t>}</w:t>
      </w:r>
    </w:p>
    <w:p w14:paraId="1D178661" w14:textId="77777777" w:rsidR="00A86350" w:rsidRPr="00C614E7" w:rsidRDefault="00A86350" w:rsidP="00A86350">
      <w:pPr>
        <w:pStyle w:val="PL"/>
        <w:shd w:val="clear" w:color="auto" w:fill="E6E6E6"/>
      </w:pPr>
    </w:p>
    <w:p w14:paraId="2A8AFD00" w14:textId="77777777" w:rsidR="00A86350" w:rsidRPr="00C614E7" w:rsidRDefault="00A86350" w:rsidP="00A86350">
      <w:pPr>
        <w:pStyle w:val="PL"/>
        <w:shd w:val="clear" w:color="auto" w:fill="E6E6E6"/>
      </w:pPr>
      <w:r w:rsidRPr="00C614E7">
        <w:t>-- ASN1STOP</w:t>
      </w:r>
    </w:p>
    <w:p w14:paraId="3118A099" w14:textId="77777777" w:rsidR="00A86350" w:rsidRPr="00C614E7" w:rsidRDefault="00A86350" w:rsidP="00A863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6350" w:rsidRPr="00C614E7" w14:paraId="6BDAD522" w14:textId="77777777" w:rsidTr="00F7501E">
        <w:trPr>
          <w:cantSplit/>
          <w:tblHeader/>
        </w:trPr>
        <w:tc>
          <w:tcPr>
            <w:tcW w:w="2268" w:type="dxa"/>
          </w:tcPr>
          <w:p w14:paraId="18D5DEE2" w14:textId="77777777" w:rsidR="00A86350" w:rsidRPr="00C614E7" w:rsidRDefault="00A86350" w:rsidP="00F7501E">
            <w:pPr>
              <w:pStyle w:val="TAH"/>
            </w:pPr>
            <w:r w:rsidRPr="00C614E7">
              <w:t>Conditional presence</w:t>
            </w:r>
          </w:p>
        </w:tc>
        <w:tc>
          <w:tcPr>
            <w:tcW w:w="7371" w:type="dxa"/>
          </w:tcPr>
          <w:p w14:paraId="5FD43AA6" w14:textId="77777777" w:rsidR="00A86350" w:rsidRPr="00C614E7" w:rsidRDefault="00A86350" w:rsidP="00F7501E">
            <w:pPr>
              <w:pStyle w:val="TAH"/>
            </w:pPr>
            <w:r w:rsidRPr="00C614E7">
              <w:t>Explanation</w:t>
            </w:r>
          </w:p>
        </w:tc>
      </w:tr>
      <w:tr w:rsidR="00A86350" w:rsidRPr="00C614E7" w14:paraId="6B3A7865" w14:textId="77777777" w:rsidTr="00F7501E">
        <w:trPr>
          <w:cantSplit/>
        </w:trPr>
        <w:tc>
          <w:tcPr>
            <w:tcW w:w="2268" w:type="dxa"/>
          </w:tcPr>
          <w:p w14:paraId="452F6998" w14:textId="77777777" w:rsidR="00A86350" w:rsidRPr="00C614E7" w:rsidRDefault="00A86350" w:rsidP="00F7501E">
            <w:pPr>
              <w:pStyle w:val="TAL"/>
              <w:rPr>
                <w:i/>
              </w:rPr>
            </w:pPr>
            <w:proofErr w:type="spellStart"/>
            <w:r w:rsidRPr="00C614E7">
              <w:rPr>
                <w:i/>
              </w:rPr>
              <w:t>NotSameAsPrev</w:t>
            </w:r>
            <w:proofErr w:type="spellEnd"/>
          </w:p>
        </w:tc>
        <w:tc>
          <w:tcPr>
            <w:tcW w:w="7371" w:type="dxa"/>
          </w:tcPr>
          <w:p w14:paraId="46F2C9F4" w14:textId="77777777" w:rsidR="00A86350" w:rsidRPr="00C614E7" w:rsidRDefault="00A86350" w:rsidP="00F7501E">
            <w:pPr>
              <w:pStyle w:val="TAL"/>
            </w:pPr>
            <w:r w:rsidRPr="00C614E7">
              <w:t xml:space="preserve">The field is mandatory present in the first entry of the </w:t>
            </w:r>
            <w:r w:rsidRPr="00C614E7">
              <w:rPr>
                <w:i/>
                <w:iCs/>
              </w:rPr>
              <w:t>NR-TRP-</w:t>
            </w:r>
            <w:proofErr w:type="spellStart"/>
            <w:r w:rsidRPr="00C614E7">
              <w:rPr>
                <w:i/>
                <w:iCs/>
              </w:rPr>
              <w:t>LocationInfoPerFreqLayer</w:t>
            </w:r>
            <w:proofErr w:type="spellEnd"/>
            <w:r w:rsidRPr="00C614E7">
              <w:t xml:space="preserve"> list; otherwise it is optionally present, need OP.</w:t>
            </w:r>
          </w:p>
        </w:tc>
      </w:tr>
    </w:tbl>
    <w:p w14:paraId="3D29A3F7" w14:textId="77777777" w:rsidR="00A86350" w:rsidRPr="00C614E7" w:rsidRDefault="00A86350" w:rsidP="00A863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6350" w:rsidRPr="00C614E7" w14:paraId="4446A901" w14:textId="77777777" w:rsidTr="00F7501E">
        <w:trPr>
          <w:tblHeader/>
        </w:trPr>
        <w:tc>
          <w:tcPr>
            <w:tcW w:w="9639" w:type="dxa"/>
          </w:tcPr>
          <w:p w14:paraId="01841C84" w14:textId="77777777" w:rsidR="00A86350" w:rsidRPr="00C614E7" w:rsidRDefault="00A86350" w:rsidP="00F7501E">
            <w:pPr>
              <w:pStyle w:val="TAH"/>
              <w:keepNext w:val="0"/>
              <w:keepLines w:val="0"/>
              <w:widowControl w:val="0"/>
            </w:pPr>
            <w:r w:rsidRPr="00C614E7">
              <w:rPr>
                <w:i/>
              </w:rPr>
              <w:t>NR-TRP-</w:t>
            </w:r>
            <w:proofErr w:type="spellStart"/>
            <w:r w:rsidRPr="00C614E7">
              <w:rPr>
                <w:i/>
              </w:rPr>
              <w:t>LocationInfo</w:t>
            </w:r>
            <w:proofErr w:type="spellEnd"/>
            <w:r w:rsidRPr="00C614E7">
              <w:rPr>
                <w:iCs/>
                <w:noProof/>
              </w:rPr>
              <w:t xml:space="preserve"> field descriptions</w:t>
            </w:r>
          </w:p>
        </w:tc>
      </w:tr>
      <w:tr w:rsidR="00A86350" w:rsidRPr="00C614E7" w14:paraId="4D00D138" w14:textId="77777777" w:rsidTr="00F7501E">
        <w:trPr>
          <w:tblHeader/>
        </w:trPr>
        <w:tc>
          <w:tcPr>
            <w:tcW w:w="9639" w:type="dxa"/>
          </w:tcPr>
          <w:p w14:paraId="65CE55EB" w14:textId="77777777" w:rsidR="00A86350" w:rsidRPr="00C614E7" w:rsidRDefault="00A86350" w:rsidP="00F7501E">
            <w:pPr>
              <w:pStyle w:val="TAL"/>
              <w:keepNext w:val="0"/>
              <w:keepLines w:val="0"/>
              <w:widowControl w:val="0"/>
              <w:rPr>
                <w:b/>
                <w:i/>
                <w:noProof/>
              </w:rPr>
            </w:pPr>
            <w:r w:rsidRPr="00C614E7">
              <w:rPr>
                <w:b/>
                <w:i/>
                <w:noProof/>
              </w:rPr>
              <w:t>referencePoint</w:t>
            </w:r>
          </w:p>
          <w:p w14:paraId="37C2F369" w14:textId="77777777" w:rsidR="00A86350" w:rsidRPr="00C614E7" w:rsidRDefault="00A86350" w:rsidP="00F7501E">
            <w:pPr>
              <w:pStyle w:val="TAL"/>
              <w:keepNext w:val="0"/>
              <w:keepLines w:val="0"/>
              <w:widowControl w:val="0"/>
              <w:rPr>
                <w:noProof/>
              </w:rPr>
            </w:pPr>
            <w:r w:rsidRPr="00C614E7">
              <w:rPr>
                <w:noProof/>
              </w:rPr>
              <w:t xml:space="preserve">This field specifies the reference point used to define the TRP location in the </w:t>
            </w:r>
            <w:proofErr w:type="spellStart"/>
            <w:r w:rsidRPr="00C614E7">
              <w:rPr>
                <w:i/>
                <w:iCs/>
                <w:snapToGrid w:val="0"/>
              </w:rPr>
              <w:t>trp-LocationInfoList</w:t>
            </w:r>
            <w:proofErr w:type="spellEnd"/>
            <w:r w:rsidRPr="00C614E7">
              <w:rPr>
                <w:noProof/>
              </w:rPr>
              <w:t xml:space="preserve">. If this field is absent, the reference point is the same as in the previous entry of the </w:t>
            </w:r>
            <w:r w:rsidRPr="00C614E7">
              <w:rPr>
                <w:i/>
                <w:iCs/>
                <w:noProof/>
              </w:rPr>
              <w:t>NR-TRP-LocationInfoPerFreqLayer</w:t>
            </w:r>
            <w:r w:rsidRPr="00C614E7">
              <w:rPr>
                <w:noProof/>
              </w:rPr>
              <w:t xml:space="preserve"> list.</w:t>
            </w:r>
          </w:p>
        </w:tc>
      </w:tr>
      <w:tr w:rsidR="00A86350" w:rsidRPr="00C614E7" w14:paraId="0C95C613" w14:textId="77777777" w:rsidTr="00F7501E">
        <w:trPr>
          <w:tblHeader/>
        </w:trPr>
        <w:tc>
          <w:tcPr>
            <w:tcW w:w="9639" w:type="dxa"/>
            <w:tcBorders>
              <w:top w:val="single" w:sz="4" w:space="0" w:color="808080"/>
              <w:left w:val="single" w:sz="4" w:space="0" w:color="808080"/>
              <w:bottom w:val="single" w:sz="4" w:space="0" w:color="808080"/>
              <w:right w:val="single" w:sz="4" w:space="0" w:color="808080"/>
            </w:tcBorders>
          </w:tcPr>
          <w:p w14:paraId="33673586" w14:textId="77777777" w:rsidR="00A86350" w:rsidRPr="00C614E7" w:rsidRDefault="00A86350" w:rsidP="00F7501E">
            <w:pPr>
              <w:pStyle w:val="TAL"/>
              <w:rPr>
                <w:b/>
                <w:bCs/>
                <w:i/>
                <w:iCs/>
                <w:noProof/>
              </w:rPr>
            </w:pPr>
            <w:r w:rsidRPr="00C614E7">
              <w:rPr>
                <w:b/>
                <w:bCs/>
                <w:i/>
                <w:iCs/>
                <w:noProof/>
              </w:rPr>
              <w:t>trp-LocationInfoList</w:t>
            </w:r>
          </w:p>
          <w:p w14:paraId="197D29E7" w14:textId="77777777" w:rsidR="00A86350" w:rsidRPr="00C614E7" w:rsidRDefault="00A86350" w:rsidP="00F7501E">
            <w:pPr>
              <w:pStyle w:val="TAL"/>
              <w:rPr>
                <w:noProof/>
              </w:rPr>
            </w:pPr>
            <w:r w:rsidRPr="00C614E7">
              <w:rPr>
                <w:noProof/>
              </w:rPr>
              <w:t>This field provides the antenna reference point locations of the DL-PRS Resources for the TRPs and comprises the following sub-fields:</w:t>
            </w:r>
          </w:p>
          <w:p w14:paraId="71BD3CAF" w14:textId="77777777"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dl-PRS-ID</w:t>
            </w:r>
            <w:r w:rsidRPr="00C614E7">
              <w:rPr>
                <w:rFonts w:ascii="Arial" w:hAnsi="Arial" w:cs="Arial"/>
                <w:snapToGrid w:val="0"/>
                <w:sz w:val="18"/>
                <w:szCs w:val="18"/>
              </w:rPr>
              <w:t>: This field is used along with a DL-PRS Resource Set ID and a DL-PRS Resources ID to uniquely identify a DL-PRS Resource, and is associated to a single TRP.</w:t>
            </w:r>
          </w:p>
          <w:p w14:paraId="03CE0781" w14:textId="77777777"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w:t>
            </w:r>
            <w:proofErr w:type="spellStart"/>
            <w:r w:rsidRPr="00C614E7">
              <w:rPr>
                <w:rFonts w:ascii="Arial" w:hAnsi="Arial" w:cs="Arial"/>
                <w:b/>
                <w:bCs/>
                <w:i/>
                <w:iCs/>
                <w:snapToGrid w:val="0"/>
                <w:sz w:val="18"/>
                <w:szCs w:val="18"/>
              </w:rPr>
              <w:t>PhysCellID</w:t>
            </w:r>
            <w:proofErr w:type="spellEnd"/>
            <w:r w:rsidRPr="00C614E7">
              <w:rPr>
                <w:rFonts w:ascii="Arial" w:hAnsi="Arial" w:cs="Arial"/>
                <w:snapToGrid w:val="0"/>
                <w:sz w:val="18"/>
                <w:szCs w:val="18"/>
              </w:rPr>
              <w:t>: This field specifies the physical cell identity of the associated TRP.</w:t>
            </w:r>
          </w:p>
          <w:p w14:paraId="12029225" w14:textId="77777777"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w:t>
            </w:r>
            <w:proofErr w:type="spellStart"/>
            <w:r w:rsidRPr="00C614E7">
              <w:rPr>
                <w:rFonts w:ascii="Arial" w:hAnsi="Arial" w:cs="Arial"/>
                <w:b/>
                <w:bCs/>
                <w:i/>
                <w:iCs/>
                <w:snapToGrid w:val="0"/>
                <w:sz w:val="18"/>
                <w:szCs w:val="18"/>
              </w:rPr>
              <w:t>CellGlobalID</w:t>
            </w:r>
            <w:proofErr w:type="spellEnd"/>
            <w:r w:rsidRPr="00C614E7">
              <w:rPr>
                <w:rFonts w:ascii="Arial" w:hAnsi="Arial" w:cs="Arial"/>
                <w:snapToGrid w:val="0"/>
                <w:sz w:val="18"/>
                <w:szCs w:val="18"/>
              </w:rPr>
              <w:t>: This field specifies the NCGI, the globally unique identity of a cell in NR, of the associated TRP.</w:t>
            </w:r>
          </w:p>
          <w:p w14:paraId="07AD445A" w14:textId="1AB6D779" w:rsidR="00A86350" w:rsidRDefault="00A86350" w:rsidP="00F7501E">
            <w:pPr>
              <w:pStyle w:val="B1"/>
              <w:spacing w:after="0"/>
              <w:ind w:left="576" w:hanging="288"/>
              <w:rPr>
                <w:ins w:id="814" w:author="Sven Fischer [2]" w:date="2020-08-20T02:22:00Z"/>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nr-ARFCN</w:t>
            </w:r>
            <w:r w:rsidRPr="00C614E7">
              <w:rPr>
                <w:rFonts w:ascii="Arial" w:hAnsi="Arial" w:cs="Arial"/>
                <w:snapToGrid w:val="0"/>
                <w:sz w:val="18"/>
                <w:szCs w:val="18"/>
              </w:rPr>
              <w:t>: This field specifies the NR-ARFCN of the TRP.</w:t>
            </w:r>
          </w:p>
          <w:p w14:paraId="7375015D" w14:textId="2C285AC0" w:rsidR="00BA53CB" w:rsidRPr="00C614E7" w:rsidRDefault="00BA53CB" w:rsidP="00F7501E">
            <w:pPr>
              <w:pStyle w:val="B1"/>
              <w:spacing w:after="0"/>
              <w:ind w:left="576" w:hanging="288"/>
              <w:rPr>
                <w:rFonts w:ascii="Arial" w:hAnsi="Arial" w:cs="Arial"/>
                <w:snapToGrid w:val="0"/>
                <w:sz w:val="18"/>
                <w:szCs w:val="18"/>
              </w:rPr>
            </w:pPr>
            <w:ins w:id="815" w:author="Sven Fischer [2]" w:date="2020-08-20T02:22:00Z">
              <w:r>
                <w:rPr>
                  <w:rFonts w:ascii="Arial" w:hAnsi="Arial" w:cs="Arial"/>
                  <w:snapToGrid w:val="0"/>
                  <w:sz w:val="18"/>
                  <w:szCs w:val="18"/>
                </w:rPr>
                <w:t>-</w:t>
              </w:r>
              <w:r w:rsidRPr="00C614E7">
                <w:rPr>
                  <w:rFonts w:ascii="Arial" w:hAnsi="Arial" w:cs="Arial"/>
                  <w:snapToGrid w:val="0"/>
                  <w:sz w:val="18"/>
                  <w:szCs w:val="18"/>
                </w:rPr>
                <w:tab/>
              </w:r>
              <w:r w:rsidR="003B2CB7" w:rsidRPr="00BC23BF">
                <w:rPr>
                  <w:rFonts w:ascii="Arial" w:hAnsi="Arial" w:cs="Arial"/>
                  <w:b/>
                  <w:bCs/>
                  <w:i/>
                  <w:iCs/>
                  <w:snapToGrid w:val="0"/>
                  <w:sz w:val="18"/>
                  <w:szCs w:val="18"/>
                </w:rPr>
                <w:t>associated-</w:t>
              </w:r>
            </w:ins>
            <w:ins w:id="816" w:author="Sven Fischer" w:date="2020-08-25T00:14:00Z">
              <w:r w:rsidR="00532122">
                <w:rPr>
                  <w:rFonts w:ascii="Arial" w:hAnsi="Arial" w:cs="Arial"/>
                  <w:b/>
                  <w:bCs/>
                  <w:i/>
                  <w:iCs/>
                  <w:snapToGrid w:val="0"/>
                  <w:sz w:val="18"/>
                  <w:szCs w:val="18"/>
                </w:rPr>
                <w:t>DL</w:t>
              </w:r>
            </w:ins>
            <w:ins w:id="817" w:author="Sven Fischer [2]" w:date="2020-08-20T02:22:00Z">
              <w:r w:rsidR="003B2CB7" w:rsidRPr="00BC23BF">
                <w:rPr>
                  <w:rFonts w:ascii="Arial" w:hAnsi="Arial" w:cs="Arial"/>
                  <w:b/>
                  <w:bCs/>
                  <w:i/>
                  <w:iCs/>
                  <w:snapToGrid w:val="0"/>
                  <w:sz w:val="18"/>
                  <w:szCs w:val="18"/>
                </w:rPr>
                <w:t>-PRS-ID</w:t>
              </w:r>
              <w:r w:rsidR="003B2CB7" w:rsidRPr="00BC23BF">
                <w:rPr>
                  <w:rFonts w:ascii="Arial" w:hAnsi="Arial" w:cs="Arial"/>
                  <w:snapToGrid w:val="0"/>
                  <w:sz w:val="18"/>
                  <w:szCs w:val="18"/>
                </w:rPr>
                <w:t>: This field</w:t>
              </w:r>
            </w:ins>
            <w:ins w:id="818" w:author="Sven Fischer [2]" w:date="2020-08-20T02:45:00Z">
              <w:r w:rsidR="006A287B">
                <w:rPr>
                  <w:rFonts w:ascii="Arial" w:hAnsi="Arial" w:cs="Arial"/>
                  <w:snapToGrid w:val="0"/>
                  <w:sz w:val="18"/>
                  <w:szCs w:val="18"/>
                </w:rPr>
                <w:t>, if</w:t>
              </w:r>
            </w:ins>
            <w:ins w:id="819" w:author="Sven Fischer [2]" w:date="2020-08-20T02:46:00Z">
              <w:r w:rsidR="006A287B">
                <w:rPr>
                  <w:rFonts w:ascii="Arial" w:hAnsi="Arial" w:cs="Arial"/>
                  <w:snapToGrid w:val="0"/>
                  <w:sz w:val="18"/>
                  <w:szCs w:val="18"/>
                </w:rPr>
                <w:t xml:space="preserve"> present,</w:t>
              </w:r>
            </w:ins>
            <w:ins w:id="820" w:author="Sven Fischer [2]" w:date="2020-08-20T02:22:00Z">
              <w:r w:rsidR="003B2CB7" w:rsidRPr="00BC23BF">
                <w:rPr>
                  <w:rFonts w:ascii="Arial" w:hAnsi="Arial" w:cs="Arial"/>
                  <w:snapToGrid w:val="0"/>
                  <w:sz w:val="18"/>
                  <w:szCs w:val="18"/>
                </w:rPr>
                <w:t xml:space="preserve"> specifies the </w:t>
              </w:r>
              <w:r w:rsidR="003B2CB7" w:rsidRPr="00F00A96">
                <w:rPr>
                  <w:rFonts w:ascii="Arial" w:hAnsi="Arial" w:cs="Arial"/>
                  <w:i/>
                  <w:iCs/>
                  <w:snapToGrid w:val="0"/>
                  <w:sz w:val="18"/>
                  <w:szCs w:val="18"/>
                </w:rPr>
                <w:t>dl-PRS-ID</w:t>
              </w:r>
              <w:r w:rsidR="003B2CB7" w:rsidRPr="00BC23BF">
                <w:rPr>
                  <w:rFonts w:ascii="Arial" w:hAnsi="Arial" w:cs="Arial"/>
                  <w:snapToGrid w:val="0"/>
                  <w:sz w:val="18"/>
                  <w:szCs w:val="18"/>
                </w:rPr>
                <w:t xml:space="preserve"> of the associated TRP from which the </w:t>
              </w:r>
              <w:proofErr w:type="spellStart"/>
              <w:r w:rsidR="003B2CB7" w:rsidRPr="003B2CB7">
                <w:rPr>
                  <w:rFonts w:ascii="Arial" w:hAnsi="Arial" w:cs="Arial"/>
                  <w:i/>
                  <w:iCs/>
                  <w:snapToGrid w:val="0"/>
                  <w:sz w:val="18"/>
                  <w:szCs w:val="18"/>
                </w:rPr>
                <w:t>trp</w:t>
              </w:r>
              <w:proofErr w:type="spellEnd"/>
              <w:r w:rsidR="003B2CB7" w:rsidRPr="003B2CB7">
                <w:rPr>
                  <w:rFonts w:ascii="Arial" w:hAnsi="Arial" w:cs="Arial"/>
                  <w:i/>
                  <w:iCs/>
                  <w:snapToGrid w:val="0"/>
                  <w:sz w:val="18"/>
                  <w:szCs w:val="18"/>
                </w:rPr>
                <w:t>-location</w:t>
              </w:r>
              <w:r w:rsidR="003B2CB7" w:rsidRPr="00BC23BF">
                <w:rPr>
                  <w:rFonts w:ascii="Arial" w:hAnsi="Arial" w:cs="Arial"/>
                  <w:snapToGrid w:val="0"/>
                  <w:sz w:val="18"/>
                  <w:szCs w:val="18"/>
                </w:rPr>
                <w:t xml:space="preserve"> information is adopted.</w:t>
              </w:r>
            </w:ins>
          </w:p>
          <w:p w14:paraId="1D23D8EF" w14:textId="68352FA0"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proofErr w:type="spellStart"/>
            <w:r w:rsidRPr="00C614E7">
              <w:rPr>
                <w:rFonts w:ascii="Arial" w:hAnsi="Arial" w:cs="Arial"/>
                <w:b/>
                <w:bCs/>
                <w:i/>
                <w:iCs/>
                <w:snapToGrid w:val="0"/>
                <w:sz w:val="18"/>
                <w:szCs w:val="18"/>
              </w:rPr>
              <w:t>trp</w:t>
            </w:r>
            <w:proofErr w:type="spellEnd"/>
            <w:r w:rsidRPr="00C614E7">
              <w:rPr>
                <w:rFonts w:ascii="Arial" w:hAnsi="Arial" w:cs="Arial"/>
                <w:b/>
                <w:bCs/>
                <w:i/>
                <w:iCs/>
                <w:snapToGrid w:val="0"/>
                <w:sz w:val="18"/>
                <w:szCs w:val="18"/>
              </w:rPr>
              <w:t>-Location</w:t>
            </w:r>
            <w:r w:rsidRPr="00C614E7">
              <w:rPr>
                <w:rFonts w:ascii="Arial" w:hAnsi="Arial" w:cs="Arial"/>
                <w:snapToGrid w:val="0"/>
                <w:sz w:val="18"/>
                <w:szCs w:val="18"/>
              </w:rPr>
              <w:t xml:space="preserve">: This field provides the location of the TRP relative to the </w:t>
            </w:r>
            <w:proofErr w:type="spellStart"/>
            <w:r w:rsidRPr="00C614E7">
              <w:rPr>
                <w:rFonts w:ascii="Arial" w:hAnsi="Arial" w:cs="Arial"/>
                <w:i/>
                <w:iCs/>
                <w:snapToGrid w:val="0"/>
                <w:sz w:val="18"/>
                <w:szCs w:val="18"/>
              </w:rPr>
              <w:t>referencePoint</w:t>
            </w:r>
            <w:proofErr w:type="spellEnd"/>
            <w:r w:rsidRPr="00C614E7">
              <w:rPr>
                <w:rFonts w:ascii="Arial" w:hAnsi="Arial" w:cs="Arial"/>
                <w:snapToGrid w:val="0"/>
                <w:sz w:val="18"/>
                <w:szCs w:val="18"/>
              </w:rPr>
              <w:t xml:space="preserve"> location. If this field is absent the TRP location coincides with the </w:t>
            </w:r>
            <w:proofErr w:type="spellStart"/>
            <w:r w:rsidRPr="00C614E7">
              <w:rPr>
                <w:rFonts w:ascii="Arial" w:hAnsi="Arial" w:cs="Arial"/>
                <w:i/>
                <w:iCs/>
                <w:snapToGrid w:val="0"/>
                <w:sz w:val="18"/>
                <w:szCs w:val="18"/>
              </w:rPr>
              <w:t>referencePoint</w:t>
            </w:r>
            <w:proofErr w:type="spellEnd"/>
            <w:r w:rsidRPr="00C614E7">
              <w:rPr>
                <w:rFonts w:ascii="Arial" w:hAnsi="Arial" w:cs="Arial"/>
                <w:snapToGrid w:val="0"/>
                <w:sz w:val="18"/>
                <w:szCs w:val="18"/>
              </w:rPr>
              <w:t xml:space="preserve"> location</w:t>
            </w:r>
            <w:ins w:id="821" w:author="Sven Fischer [2]" w:date="2020-08-20T02:19:00Z">
              <w:r w:rsidR="00992A8D" w:rsidRPr="00BC23BF">
                <w:rPr>
                  <w:rFonts w:ascii="Arial" w:hAnsi="Arial" w:cs="Arial"/>
                  <w:snapToGrid w:val="0"/>
                  <w:sz w:val="18"/>
                  <w:szCs w:val="18"/>
                </w:rPr>
                <w:t xml:space="preserve">, unless the field </w:t>
              </w:r>
              <w:r w:rsidR="00992A8D" w:rsidRPr="00BC23BF">
                <w:rPr>
                  <w:rFonts w:ascii="Arial" w:hAnsi="Arial" w:cs="Arial"/>
                  <w:i/>
                  <w:iCs/>
                  <w:snapToGrid w:val="0"/>
                  <w:sz w:val="18"/>
                  <w:szCs w:val="18"/>
                </w:rPr>
                <w:t>associated-dl-PRS-ID</w:t>
              </w:r>
              <w:r w:rsidR="00992A8D" w:rsidRPr="00BC23BF">
                <w:rPr>
                  <w:rFonts w:ascii="Arial" w:hAnsi="Arial" w:cs="Arial"/>
                  <w:b/>
                  <w:bCs/>
                  <w:i/>
                  <w:iCs/>
                  <w:snapToGrid w:val="0"/>
                  <w:sz w:val="18"/>
                  <w:szCs w:val="18"/>
                </w:rPr>
                <w:t xml:space="preserve"> </w:t>
              </w:r>
              <w:r w:rsidR="00992A8D" w:rsidRPr="00BC23BF">
                <w:rPr>
                  <w:rFonts w:ascii="Arial" w:hAnsi="Arial" w:cs="Arial"/>
                  <w:snapToGrid w:val="0"/>
                  <w:sz w:val="18"/>
                  <w:szCs w:val="18"/>
                </w:rPr>
                <w:t xml:space="preserve">is </w:t>
              </w:r>
              <w:r w:rsidR="000628C4">
                <w:rPr>
                  <w:rFonts w:ascii="Arial" w:hAnsi="Arial" w:cs="Arial"/>
                  <w:snapToGrid w:val="0"/>
                  <w:sz w:val="18"/>
                  <w:szCs w:val="18"/>
                </w:rPr>
                <w:t>present</w:t>
              </w:r>
              <w:r w:rsidR="00992A8D" w:rsidRPr="00BC23BF">
                <w:rPr>
                  <w:rFonts w:ascii="Arial" w:hAnsi="Arial" w:cs="Arial"/>
                  <w:snapToGrid w:val="0"/>
                  <w:sz w:val="18"/>
                  <w:szCs w:val="18"/>
                </w:rPr>
                <w:t xml:space="preserve">, in which case the </w:t>
              </w:r>
              <w:proofErr w:type="spellStart"/>
              <w:r w:rsidR="00992A8D" w:rsidRPr="00585ABB">
                <w:rPr>
                  <w:rFonts w:ascii="Arial" w:hAnsi="Arial" w:cs="Arial"/>
                  <w:i/>
                  <w:iCs/>
                  <w:snapToGrid w:val="0"/>
                  <w:sz w:val="18"/>
                  <w:szCs w:val="18"/>
                </w:rPr>
                <w:t>trp</w:t>
              </w:r>
              <w:proofErr w:type="spellEnd"/>
              <w:r w:rsidR="00992A8D" w:rsidRPr="00585ABB">
                <w:rPr>
                  <w:rFonts w:ascii="Arial" w:hAnsi="Arial" w:cs="Arial"/>
                  <w:i/>
                  <w:iCs/>
                  <w:snapToGrid w:val="0"/>
                  <w:sz w:val="18"/>
                  <w:szCs w:val="18"/>
                </w:rPr>
                <w:t>-Location</w:t>
              </w:r>
              <w:r w:rsidR="00992A8D" w:rsidRPr="00BC23BF">
                <w:rPr>
                  <w:rFonts w:ascii="Arial" w:hAnsi="Arial" w:cs="Arial"/>
                  <w:snapToGrid w:val="0"/>
                  <w:sz w:val="18"/>
                  <w:szCs w:val="18"/>
                </w:rPr>
                <w:t xml:space="preserve"> is adopted from the associated TRP</w:t>
              </w:r>
            </w:ins>
            <w:ins w:id="822" w:author="Sven Fischer [2]" w:date="2020-08-20T02:26:00Z">
              <w:r w:rsidR="001204E4">
                <w:rPr>
                  <w:rFonts w:ascii="Arial" w:hAnsi="Arial" w:cs="Arial"/>
                  <w:snapToGrid w:val="0"/>
                  <w:sz w:val="18"/>
                  <w:szCs w:val="18"/>
                </w:rPr>
                <w:t xml:space="preserve"> indicated by </w:t>
              </w:r>
              <w:r w:rsidR="001204E4" w:rsidRPr="001204E4">
                <w:rPr>
                  <w:rFonts w:ascii="Arial" w:hAnsi="Arial" w:cs="Arial"/>
                  <w:i/>
                  <w:iCs/>
                  <w:snapToGrid w:val="0"/>
                  <w:sz w:val="18"/>
                  <w:szCs w:val="18"/>
                </w:rPr>
                <w:t>associated-dl-PRS-ID</w:t>
              </w:r>
            </w:ins>
            <w:r w:rsidRPr="00C614E7">
              <w:rPr>
                <w:rFonts w:ascii="Arial" w:hAnsi="Arial" w:cs="Arial"/>
                <w:snapToGrid w:val="0"/>
                <w:sz w:val="18"/>
                <w:szCs w:val="18"/>
              </w:rPr>
              <w:t>.</w:t>
            </w:r>
          </w:p>
          <w:p w14:paraId="0346110F" w14:textId="77777777" w:rsidR="00A86350" w:rsidRPr="00C614E7" w:rsidRDefault="00A86350" w:rsidP="00F7501E">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z w:val="18"/>
                <w:szCs w:val="18"/>
              </w:rPr>
              <w:t xml:space="preserve"> </w:t>
            </w:r>
            <w:r w:rsidRPr="00C614E7">
              <w:rPr>
                <w:rFonts w:ascii="Arial" w:hAnsi="Arial" w:cs="Arial"/>
                <w:snapToGrid w:val="0"/>
                <w:sz w:val="18"/>
                <w:szCs w:val="18"/>
              </w:rPr>
              <w:tab/>
            </w:r>
            <w:proofErr w:type="spellStart"/>
            <w:r w:rsidRPr="00C614E7">
              <w:rPr>
                <w:rFonts w:ascii="Arial" w:hAnsi="Arial" w:cs="Arial"/>
                <w:b/>
                <w:bCs/>
                <w:i/>
                <w:iCs/>
                <w:snapToGrid w:val="0"/>
                <w:sz w:val="18"/>
                <w:szCs w:val="18"/>
              </w:rPr>
              <w:t>trp</w:t>
            </w:r>
            <w:proofErr w:type="spellEnd"/>
            <w:r w:rsidRPr="00C614E7">
              <w:rPr>
                <w:rFonts w:ascii="Arial" w:hAnsi="Arial" w:cs="Arial"/>
                <w:b/>
                <w:bCs/>
                <w:i/>
                <w:iCs/>
                <w:snapToGrid w:val="0"/>
                <w:sz w:val="18"/>
                <w:szCs w:val="18"/>
              </w:rPr>
              <w:t>-DL-PRS-</w:t>
            </w:r>
            <w:proofErr w:type="spellStart"/>
            <w:r w:rsidRPr="00C614E7">
              <w:rPr>
                <w:rFonts w:ascii="Arial" w:hAnsi="Arial" w:cs="Arial"/>
                <w:b/>
                <w:bCs/>
                <w:i/>
                <w:iCs/>
                <w:snapToGrid w:val="0"/>
                <w:sz w:val="18"/>
                <w:szCs w:val="18"/>
              </w:rPr>
              <w:t>ResourceSets</w:t>
            </w:r>
            <w:proofErr w:type="spellEnd"/>
            <w:r w:rsidRPr="00C614E7">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C614E7">
              <w:rPr>
                <w:rFonts w:ascii="Arial" w:hAnsi="Arial" w:cs="Arial"/>
                <w:sz w:val="18"/>
                <w:szCs w:val="18"/>
              </w:rPr>
              <w:t xml:space="preserve"> </w:t>
            </w:r>
            <w:r w:rsidRPr="00C614E7">
              <w:rPr>
                <w:rFonts w:ascii="Arial" w:hAnsi="Arial" w:cs="Arial"/>
                <w:snapToGrid w:val="0"/>
                <w:sz w:val="18"/>
                <w:szCs w:val="18"/>
              </w:rPr>
              <w:t xml:space="preserve">coincides with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 This field comprises the following sub-fields:</w:t>
            </w:r>
          </w:p>
          <w:p w14:paraId="320923D3" w14:textId="77777777" w:rsidR="00A86350" w:rsidRPr="00C614E7" w:rsidRDefault="00A86350" w:rsidP="00F7501E">
            <w:pPr>
              <w:pStyle w:val="B2"/>
              <w:spacing w:after="0"/>
              <w:ind w:left="850"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w:t>
            </w:r>
            <w:proofErr w:type="spellStart"/>
            <w:r w:rsidRPr="00C614E7">
              <w:rPr>
                <w:rFonts w:ascii="Arial" w:hAnsi="Arial" w:cs="Arial"/>
                <w:b/>
                <w:bCs/>
                <w:i/>
                <w:iCs/>
                <w:snapToGrid w:val="0"/>
                <w:sz w:val="18"/>
                <w:szCs w:val="18"/>
              </w:rPr>
              <w:t>ResourceSetARP</w:t>
            </w:r>
            <w:proofErr w:type="spellEnd"/>
            <w:r w:rsidRPr="00C614E7">
              <w:rPr>
                <w:rFonts w:ascii="Arial" w:hAnsi="Arial" w:cs="Arial"/>
                <w:snapToGrid w:val="0"/>
                <w:sz w:val="18"/>
                <w:szCs w:val="18"/>
              </w:rPr>
              <w:t xml:space="preserve">: This field provides the antenna reference point location of the DL-PRS Resource Set relative to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 If this field is absent, the antenna reference point location of this DL-PRS Resource Set</w:t>
            </w:r>
            <w:r w:rsidRPr="00C614E7">
              <w:rPr>
                <w:rFonts w:ascii="Arial" w:hAnsi="Arial" w:cs="Arial"/>
                <w:sz w:val="18"/>
                <w:szCs w:val="18"/>
              </w:rPr>
              <w:t xml:space="preserve"> </w:t>
            </w:r>
            <w:r w:rsidRPr="00C614E7">
              <w:rPr>
                <w:rFonts w:ascii="Arial" w:hAnsi="Arial" w:cs="Arial"/>
                <w:snapToGrid w:val="0"/>
                <w:sz w:val="18"/>
                <w:szCs w:val="18"/>
              </w:rPr>
              <w:t xml:space="preserve">coincides with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w:t>
            </w:r>
          </w:p>
          <w:p w14:paraId="23B0120D" w14:textId="77777777" w:rsidR="00A86350" w:rsidRPr="00C614E7" w:rsidRDefault="00A86350" w:rsidP="00F7501E">
            <w:pPr>
              <w:pStyle w:val="B2"/>
              <w:spacing w:after="0"/>
              <w:ind w:left="850"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dl-PRS-Resource-ARP-List</w:t>
            </w:r>
            <w:r w:rsidRPr="00C614E7">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 This field comprises the following sub-fields:</w:t>
            </w:r>
          </w:p>
          <w:p w14:paraId="34B13046" w14:textId="77777777" w:rsidR="00A86350" w:rsidRPr="00C614E7" w:rsidRDefault="00A86350" w:rsidP="00F7501E">
            <w:pPr>
              <w:pStyle w:val="B3"/>
              <w:spacing w:after="0"/>
              <w:ind w:left="1138"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dl-PRS-Resource-ARP-location</w:t>
            </w:r>
            <w:r w:rsidRPr="00C614E7">
              <w:rPr>
                <w:rFonts w:ascii="Arial" w:hAnsi="Arial" w:cs="Arial"/>
                <w:snapToGrid w:val="0"/>
                <w:sz w:val="18"/>
                <w:szCs w:val="18"/>
              </w:rPr>
              <w:t xml:space="preserve">: This field provides the antenna reference point location of the DL-PRS Resource associated with the DL-PRS Resource Set of the TRP relative to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 If this field is absent, the antenna reference point location of this DL-PRS Resource coincides with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w:t>
            </w:r>
          </w:p>
        </w:tc>
      </w:tr>
    </w:tbl>
    <w:p w14:paraId="68DC75CE" w14:textId="77777777" w:rsidR="00A86350" w:rsidRPr="00C614E7" w:rsidRDefault="00A86350" w:rsidP="00A86350"/>
    <w:p w14:paraId="6FAA18AA" w14:textId="77777777" w:rsidR="00B56301" w:rsidRPr="00C614E7" w:rsidRDefault="00B56301" w:rsidP="00B56301">
      <w:pPr>
        <w:pStyle w:val="Heading4"/>
        <w:rPr>
          <w:i/>
          <w:iCs/>
          <w:noProof/>
        </w:rPr>
      </w:pPr>
      <w:bookmarkStart w:id="823" w:name="_Toc46486434"/>
      <w:r w:rsidRPr="00C614E7">
        <w:rPr>
          <w:i/>
          <w:iCs/>
        </w:rPr>
        <w:lastRenderedPageBreak/>
        <w:t>–</w:t>
      </w:r>
      <w:r w:rsidRPr="00C614E7">
        <w:rPr>
          <w:i/>
          <w:iCs/>
        </w:rPr>
        <w:tab/>
      </w:r>
      <w:r w:rsidRPr="00C614E7">
        <w:rPr>
          <w:i/>
          <w:iCs/>
          <w:noProof/>
        </w:rPr>
        <w:t>NR-UL-SRS-Capability</w:t>
      </w:r>
      <w:bookmarkEnd w:id="823"/>
    </w:p>
    <w:p w14:paraId="6B8119C2" w14:textId="77777777" w:rsidR="00B56301" w:rsidRPr="00C614E7" w:rsidRDefault="00B56301" w:rsidP="00B56301">
      <w:pPr>
        <w:keepLines/>
      </w:pPr>
      <w:r w:rsidRPr="00C614E7">
        <w:t xml:space="preserve">The IE </w:t>
      </w:r>
      <w:r w:rsidRPr="00C614E7">
        <w:rPr>
          <w:i/>
          <w:noProof/>
        </w:rPr>
        <w:t xml:space="preserve">NR-UL-SRS-Capability </w:t>
      </w:r>
      <w:r w:rsidRPr="00C614E7">
        <w:rPr>
          <w:noProof/>
        </w:rPr>
        <w:t xml:space="preserve">defines the UE uplink SRS capability. </w:t>
      </w:r>
    </w:p>
    <w:p w14:paraId="52C605CF" w14:textId="77777777" w:rsidR="00B56301" w:rsidRPr="00C614E7" w:rsidRDefault="00B56301" w:rsidP="00B56301">
      <w:pPr>
        <w:pStyle w:val="PL"/>
        <w:shd w:val="clear" w:color="auto" w:fill="E6E6E6"/>
      </w:pPr>
      <w:r w:rsidRPr="00C614E7">
        <w:t>-- ASN1START</w:t>
      </w:r>
    </w:p>
    <w:p w14:paraId="11D9CA6B" w14:textId="77777777" w:rsidR="00B56301" w:rsidRPr="00C614E7" w:rsidRDefault="00B56301" w:rsidP="00B56301">
      <w:pPr>
        <w:pStyle w:val="PL"/>
        <w:shd w:val="clear" w:color="auto" w:fill="E6E6E6"/>
        <w:rPr>
          <w:snapToGrid w:val="0"/>
        </w:rPr>
      </w:pPr>
    </w:p>
    <w:p w14:paraId="6B3713C8" w14:textId="77777777" w:rsidR="00B56301" w:rsidRPr="00C614E7" w:rsidRDefault="00B56301" w:rsidP="00B56301">
      <w:pPr>
        <w:pStyle w:val="PL"/>
        <w:shd w:val="clear" w:color="auto" w:fill="E6E6E6"/>
      </w:pPr>
      <w:r w:rsidRPr="00C614E7">
        <w:t>NR-UL-SRS-Capability-r16 ::= SEQUENCE {</w:t>
      </w:r>
    </w:p>
    <w:p w14:paraId="3AFEC03D" w14:textId="77777777" w:rsidR="00B56301" w:rsidRPr="00C614E7" w:rsidRDefault="00B56301" w:rsidP="00B56301">
      <w:pPr>
        <w:pStyle w:val="PL"/>
        <w:shd w:val="clear" w:color="auto" w:fill="E6E6E6"/>
      </w:pPr>
      <w:r w:rsidRPr="00C614E7">
        <w:tab/>
        <w:t>srs-CapabilityBandList-r16</w:t>
      </w:r>
      <w:r w:rsidRPr="00C614E7">
        <w:tab/>
      </w:r>
      <w:r w:rsidRPr="00C614E7">
        <w:tab/>
      </w:r>
      <w:r w:rsidRPr="00C614E7">
        <w:tab/>
      </w:r>
      <w:r w:rsidRPr="00C614E7">
        <w:tab/>
      </w:r>
      <w:r w:rsidRPr="00C614E7">
        <w:tab/>
        <w:t xml:space="preserve">SEQUENCE (SIZE (1..nrMaxBands-r16)) OF </w:t>
      </w:r>
    </w:p>
    <w:p w14:paraId="5A21C33E"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SRS-CapabilityPerBand-r16,</w:t>
      </w:r>
    </w:p>
    <w:p w14:paraId="5C4C0E9E" w14:textId="3AEF0406" w:rsidR="00B56301" w:rsidDel="009A06EF" w:rsidRDefault="00B56301" w:rsidP="00B56301">
      <w:pPr>
        <w:pStyle w:val="PL"/>
        <w:shd w:val="clear" w:color="auto" w:fill="E6E6E6"/>
        <w:rPr>
          <w:ins w:id="824" w:author="Sven Fischer [2]" w:date="2020-08-20T02:36:00Z"/>
          <w:del w:id="825" w:author="Sven Fischer" w:date="2020-08-25T00:27:00Z"/>
        </w:rPr>
      </w:pPr>
      <w:del w:id="826" w:author="Sven Fischer" w:date="2020-08-25T00:27:00Z">
        <w:r w:rsidRPr="00C614E7" w:rsidDel="009A06EF">
          <w:tab/>
          <w:delText>srs-CapabilityBandCombinationList-r16</w:delText>
        </w:r>
        <w:r w:rsidRPr="00C614E7" w:rsidDel="009A06EF">
          <w:tab/>
        </w:r>
        <w:r w:rsidRPr="00C614E7" w:rsidDel="009A06EF">
          <w:tab/>
          <w:delText>SRS-CapabilityBandCombinationList-r16,</w:delText>
        </w:r>
      </w:del>
    </w:p>
    <w:p w14:paraId="300F0D90" w14:textId="3F5FDCF8" w:rsidR="00F45C03" w:rsidRPr="00C614E7" w:rsidRDefault="00F45C03" w:rsidP="00F45C03">
      <w:pPr>
        <w:pStyle w:val="PL"/>
        <w:shd w:val="clear" w:color="auto" w:fill="E6E6E6"/>
        <w:rPr>
          <w:ins w:id="827" w:author="Sven Fischer [2]" w:date="2020-08-20T02:36:00Z"/>
        </w:rPr>
      </w:pPr>
      <w:ins w:id="828" w:author="Sven Fischer [2]" w:date="2020-08-20T02:36:00Z">
        <w:r>
          <w:tab/>
        </w:r>
      </w:ins>
      <w:ins w:id="829" w:author="Sven Fischer" w:date="2020-08-25T00:29:00Z">
        <w:r w:rsidR="00A6506D">
          <w:t>srs</w:t>
        </w:r>
        <w:r w:rsidR="00A6506D" w:rsidRPr="00F537EB">
          <w:t>-</w:t>
        </w:r>
        <w:r w:rsidR="00A6506D">
          <w:rPr>
            <w:lang w:eastAsia="zh-CN"/>
          </w:rPr>
          <w:t>PosResourceConfigCA-BandList</w:t>
        </w:r>
      </w:ins>
      <w:ins w:id="830" w:author="Sven Fischer [2]" w:date="2020-08-20T02:36:00Z">
        <w:r>
          <w:t>-r16</w:t>
        </w:r>
        <w:r>
          <w:tab/>
        </w:r>
        <w:r>
          <w:tab/>
        </w:r>
        <w:r w:rsidRPr="00C614E7">
          <w:t>SEQUENCE (SIZE (1..nrMax</w:t>
        </w:r>
        <w:r>
          <w:t>Configured</w:t>
        </w:r>
        <w:r w:rsidRPr="00C614E7">
          <w:t>Bands-</w:t>
        </w:r>
        <w:r>
          <w:t>r16</w:t>
        </w:r>
        <w:r w:rsidRPr="00C614E7">
          <w:t xml:space="preserve">)) OF </w:t>
        </w:r>
      </w:ins>
    </w:p>
    <w:p w14:paraId="7E7A1C90" w14:textId="6BAAFCC1" w:rsidR="00F45C03" w:rsidRPr="00C614E7" w:rsidRDefault="00F45C03" w:rsidP="00B56301">
      <w:pPr>
        <w:pStyle w:val="PL"/>
        <w:shd w:val="clear" w:color="auto" w:fill="E6E6E6"/>
      </w:pPr>
      <w:ins w:id="831" w:author="Sven Fischer [2]" w:date="2020-08-20T02:36:00Z">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t>SRS</w:t>
        </w:r>
        <w:r w:rsidRPr="00F537EB">
          <w:t>-</w:t>
        </w:r>
        <w:r>
          <w:t>Pos</w:t>
        </w:r>
        <w:r w:rsidRPr="00F537EB">
          <w:t>Resources</w:t>
        </w:r>
        <w:r>
          <w:t>PerBand</w:t>
        </w:r>
      </w:ins>
      <w:ins w:id="832" w:author="Sven Fischer [2]" w:date="2020-08-20T02:37:00Z">
        <w:r w:rsidR="0001701D">
          <w:t>-r16</w:t>
        </w:r>
      </w:ins>
      <w:ins w:id="833" w:author="Sven Fischer [2]" w:date="2020-08-20T02:36:00Z">
        <w:r>
          <w:tab/>
        </w:r>
        <w:r>
          <w:tab/>
        </w:r>
      </w:ins>
      <w:ins w:id="834" w:author="Sven Fischer [2]" w:date="2020-08-20T02:37:00Z">
        <w:r w:rsidR="0001701D">
          <w:tab/>
        </w:r>
      </w:ins>
      <w:ins w:id="835" w:author="Sven Fischer [2]" w:date="2020-08-20T02:36:00Z">
        <w:r>
          <w:t>OPTIONAL,</w:t>
        </w:r>
      </w:ins>
    </w:p>
    <w:p w14:paraId="6F00CB5D" w14:textId="77777777" w:rsidR="00AD489D" w:rsidRDefault="00B56301" w:rsidP="00B56301">
      <w:pPr>
        <w:pStyle w:val="PL"/>
        <w:shd w:val="clear" w:color="auto" w:fill="E6E6E6"/>
        <w:rPr>
          <w:ins w:id="836" w:author="Sven Fischer [2]" w:date="2020-07-30T12:08:00Z"/>
        </w:rPr>
      </w:pPr>
      <w:r w:rsidRPr="00C614E7">
        <w:tab/>
        <w:t>maxNumberSRS-PosPathLossEstimateAllServingCells-r16</w:t>
      </w:r>
      <w:r w:rsidRPr="00C614E7">
        <w:tab/>
      </w:r>
    </w:p>
    <w:p w14:paraId="6CD9AF38" w14:textId="71B41149" w:rsidR="00B56301" w:rsidRPr="00C614E7" w:rsidRDefault="00AD489D" w:rsidP="00B56301">
      <w:pPr>
        <w:pStyle w:val="PL"/>
        <w:shd w:val="clear" w:color="auto" w:fill="E6E6E6"/>
      </w:pPr>
      <w:ins w:id="837" w:author="Sven Fischer [2]" w:date="2020-07-30T12:09:00Z">
        <w:r>
          <w:tab/>
        </w:r>
        <w:r>
          <w:tab/>
        </w:r>
        <w:r>
          <w:tab/>
        </w:r>
        <w:r>
          <w:tab/>
        </w:r>
        <w:r>
          <w:tab/>
        </w:r>
        <w:r>
          <w:tab/>
        </w:r>
        <w:r>
          <w:tab/>
        </w:r>
        <w:r>
          <w:tab/>
        </w:r>
        <w:r>
          <w:tab/>
        </w:r>
        <w:r>
          <w:tab/>
        </w:r>
        <w:r>
          <w:tab/>
        </w:r>
        <w:r>
          <w:tab/>
        </w:r>
      </w:ins>
      <w:r w:rsidR="00B56301" w:rsidRPr="00C614E7">
        <w:t>ENUMERATED {n1, n4, n8, n16}</w:t>
      </w:r>
      <w:r w:rsidR="00B56301" w:rsidRPr="00C614E7">
        <w:tab/>
      </w:r>
      <w:ins w:id="838" w:author="Sven Fischer [2]" w:date="2020-07-30T12:09:00Z">
        <w:r w:rsidR="00191B3F">
          <w:tab/>
        </w:r>
        <w:r w:rsidR="00191B3F">
          <w:tab/>
        </w:r>
      </w:ins>
      <w:r w:rsidR="00B56301" w:rsidRPr="00C614E7">
        <w:t>OPTIONAL,</w:t>
      </w:r>
    </w:p>
    <w:p w14:paraId="7CE052B3" w14:textId="77777777" w:rsidR="00AD489D" w:rsidRDefault="00B56301" w:rsidP="00B56301">
      <w:pPr>
        <w:pStyle w:val="PL"/>
        <w:shd w:val="clear" w:color="auto" w:fill="E6E6E6"/>
        <w:rPr>
          <w:ins w:id="839" w:author="Sven Fischer [2]" w:date="2020-07-30T12:09:00Z"/>
        </w:rPr>
      </w:pPr>
      <w:r w:rsidRPr="00C614E7">
        <w:tab/>
        <w:t>maxNumberSRS-PosSpatialRelationsAllServingCells-r16</w:t>
      </w:r>
      <w:r w:rsidRPr="00C614E7">
        <w:tab/>
      </w:r>
    </w:p>
    <w:p w14:paraId="7623DFCA" w14:textId="37BAF4DB" w:rsidR="00B56301" w:rsidRPr="00C614E7" w:rsidRDefault="00AD489D" w:rsidP="00B56301">
      <w:pPr>
        <w:pStyle w:val="PL"/>
        <w:shd w:val="clear" w:color="auto" w:fill="E6E6E6"/>
      </w:pPr>
      <w:ins w:id="840" w:author="Sven Fischer [2]" w:date="2020-07-30T12:09:00Z">
        <w:r>
          <w:tab/>
        </w:r>
        <w:r>
          <w:tab/>
        </w:r>
        <w:r>
          <w:tab/>
        </w:r>
        <w:r>
          <w:tab/>
        </w:r>
        <w:r>
          <w:tab/>
        </w:r>
        <w:r>
          <w:tab/>
        </w:r>
        <w:r>
          <w:tab/>
        </w:r>
        <w:r>
          <w:tab/>
        </w:r>
        <w:r>
          <w:tab/>
        </w:r>
        <w:r>
          <w:tab/>
        </w:r>
        <w:r>
          <w:tab/>
        </w:r>
        <w:r>
          <w:tab/>
        </w:r>
      </w:ins>
      <w:r w:rsidR="00B56301" w:rsidRPr="00C614E7">
        <w:t>ENUMERATED {n0, n1, n2, n4, n8, n16}</w:t>
      </w:r>
      <w:r w:rsidR="00B56301" w:rsidRPr="00C614E7">
        <w:tab/>
        <w:t>OPTIONAL,</w:t>
      </w:r>
    </w:p>
    <w:p w14:paraId="594D50AD" w14:textId="4B0A0050" w:rsidR="00B56301" w:rsidRPr="00C614E7" w:rsidRDefault="00B56301" w:rsidP="000751D2">
      <w:pPr>
        <w:pStyle w:val="PL"/>
        <w:shd w:val="clear" w:color="auto" w:fill="E6E6E6"/>
      </w:pPr>
      <w:r w:rsidRPr="00C614E7">
        <w:tab/>
        <w:t>...</w:t>
      </w:r>
    </w:p>
    <w:p w14:paraId="061CE647" w14:textId="77777777" w:rsidR="00B56301" w:rsidRPr="00C614E7" w:rsidRDefault="00B56301" w:rsidP="00B56301">
      <w:pPr>
        <w:pStyle w:val="PL"/>
        <w:shd w:val="clear" w:color="auto" w:fill="E6E6E6"/>
      </w:pPr>
      <w:r w:rsidRPr="00C614E7">
        <w:t>}</w:t>
      </w:r>
    </w:p>
    <w:p w14:paraId="1DBAD4B6" w14:textId="77777777" w:rsidR="00B56301" w:rsidRPr="00C614E7" w:rsidRDefault="00B56301" w:rsidP="00B56301">
      <w:pPr>
        <w:pStyle w:val="PL"/>
        <w:shd w:val="clear" w:color="auto" w:fill="E6E6E6"/>
      </w:pPr>
    </w:p>
    <w:p w14:paraId="237F1652" w14:textId="77777777" w:rsidR="00B56301" w:rsidRPr="00C614E7" w:rsidRDefault="00B56301" w:rsidP="00B56301">
      <w:pPr>
        <w:pStyle w:val="PL"/>
        <w:shd w:val="clear" w:color="auto" w:fill="E6E6E6"/>
      </w:pPr>
      <w:r w:rsidRPr="00C614E7">
        <w:t>SRS-CapabilityPerBand-r16 ::= SEQUENCE {</w:t>
      </w:r>
    </w:p>
    <w:p w14:paraId="5D881736"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t>FreqBandIndicatorNR-r16,</w:t>
      </w:r>
    </w:p>
    <w:p w14:paraId="48EF6123" w14:textId="6848913B" w:rsidR="00B56301" w:rsidRPr="00C614E7" w:rsidRDefault="00B56301" w:rsidP="00B56301">
      <w:pPr>
        <w:pStyle w:val="PL"/>
        <w:shd w:val="clear" w:color="auto" w:fill="E6E6E6"/>
      </w:pPr>
      <w:r w:rsidRPr="00C614E7">
        <w:tab/>
        <w:t>olpc-SRS-Pos-r16</w:t>
      </w:r>
      <w:r w:rsidRPr="00C614E7">
        <w:tab/>
      </w:r>
      <w:r w:rsidRPr="00C614E7">
        <w:tab/>
      </w:r>
      <w:r w:rsidRPr="00C614E7">
        <w:tab/>
      </w:r>
      <w:r w:rsidRPr="00C614E7">
        <w:tab/>
        <w:t>OLPC-SRS-Pos-r16</w:t>
      </w:r>
      <w:r w:rsidRPr="00C614E7">
        <w:tab/>
      </w:r>
      <w:r w:rsidRPr="00C614E7">
        <w:tab/>
      </w:r>
      <w:r w:rsidRPr="00C614E7">
        <w:tab/>
      </w:r>
      <w:r w:rsidRPr="00C614E7">
        <w:tab/>
      </w:r>
      <w:ins w:id="841" w:author="Sven Fischer [2]" w:date="2020-07-30T12:09:00Z">
        <w:r w:rsidR="00191B3F">
          <w:tab/>
        </w:r>
      </w:ins>
      <w:ins w:id="842" w:author="Sven Fischer [2]" w:date="2020-07-30T12:10:00Z">
        <w:r w:rsidR="00191B3F">
          <w:tab/>
        </w:r>
        <w:r w:rsidR="00191B3F">
          <w:tab/>
        </w:r>
        <w:r w:rsidR="00191B3F">
          <w:tab/>
        </w:r>
        <w:r w:rsidR="00191B3F">
          <w:tab/>
        </w:r>
      </w:ins>
      <w:r w:rsidRPr="00C614E7">
        <w:t>OPTIONAL,</w:t>
      </w:r>
    </w:p>
    <w:p w14:paraId="226E527C" w14:textId="4877A63E" w:rsidR="00B56301" w:rsidRPr="00C614E7" w:rsidRDefault="00B56301" w:rsidP="00B56301">
      <w:pPr>
        <w:pStyle w:val="PL"/>
        <w:shd w:val="clear" w:color="auto" w:fill="E6E6E6"/>
      </w:pPr>
      <w:r w:rsidRPr="00C614E7">
        <w:tab/>
        <w:t>spatialRelationsSRS-Pos-r16</w:t>
      </w:r>
      <w:r w:rsidRPr="00C614E7">
        <w:tab/>
      </w:r>
      <w:r w:rsidRPr="00C614E7">
        <w:tab/>
        <w:t>SpatialRelationsSRS-Pos-r16</w:t>
      </w:r>
      <w:r w:rsidRPr="00C614E7">
        <w:tab/>
      </w:r>
      <w:r w:rsidRPr="00C614E7">
        <w:tab/>
      </w:r>
      <w:ins w:id="843" w:author="Sven Fischer [2]" w:date="2020-07-30T12:10:00Z">
        <w:r w:rsidR="00191B3F">
          <w:tab/>
        </w:r>
        <w:r w:rsidR="00191B3F">
          <w:tab/>
        </w:r>
        <w:r w:rsidR="00191B3F">
          <w:tab/>
        </w:r>
        <w:r w:rsidR="00191B3F">
          <w:tab/>
        </w:r>
        <w:r w:rsidR="00191B3F">
          <w:tab/>
        </w:r>
      </w:ins>
      <w:r w:rsidRPr="00C614E7">
        <w:t>OPTIONAL,</w:t>
      </w:r>
    </w:p>
    <w:p w14:paraId="6AC6D375" w14:textId="73BC9470" w:rsidR="009F38B6" w:rsidRPr="00C614E7" w:rsidRDefault="00B56301" w:rsidP="000751D2">
      <w:pPr>
        <w:pStyle w:val="PL"/>
        <w:shd w:val="clear" w:color="auto" w:fill="E6E6E6"/>
      </w:pPr>
      <w:r w:rsidRPr="00C614E7">
        <w:tab/>
        <w:t>...</w:t>
      </w:r>
    </w:p>
    <w:p w14:paraId="454A99D9" w14:textId="77777777" w:rsidR="00B56301" w:rsidRPr="00C614E7" w:rsidRDefault="00B56301" w:rsidP="00B56301">
      <w:pPr>
        <w:pStyle w:val="PL"/>
        <w:shd w:val="clear" w:color="auto" w:fill="E6E6E6"/>
      </w:pPr>
      <w:r w:rsidRPr="00C614E7">
        <w:t>}</w:t>
      </w:r>
    </w:p>
    <w:p w14:paraId="59FCFF0F" w14:textId="77777777" w:rsidR="00B56301" w:rsidRPr="00C614E7" w:rsidRDefault="00B56301" w:rsidP="00B56301">
      <w:pPr>
        <w:pStyle w:val="PL"/>
        <w:shd w:val="clear" w:color="auto" w:fill="E6E6E6"/>
      </w:pPr>
    </w:p>
    <w:p w14:paraId="59D1CB7F" w14:textId="2A4625BF" w:rsidR="00B56301" w:rsidRPr="00C614E7" w:rsidDel="008C3A96" w:rsidRDefault="00B56301" w:rsidP="00B56301">
      <w:pPr>
        <w:pStyle w:val="PL"/>
        <w:shd w:val="clear" w:color="auto" w:fill="E6E6E6"/>
        <w:rPr>
          <w:del w:id="844" w:author="Sven Fischer" w:date="2020-08-25T00:27:00Z"/>
        </w:rPr>
      </w:pPr>
      <w:del w:id="845" w:author="Sven Fischer" w:date="2020-08-25T00:27:00Z">
        <w:r w:rsidRPr="00C614E7" w:rsidDel="008C3A96">
          <w:delText>SRS-CapabilityBandCombinationList-r16 ::=</w:delText>
        </w:r>
        <w:r w:rsidRPr="00C614E7" w:rsidDel="008C3A96">
          <w:tab/>
        </w:r>
        <w:r w:rsidRPr="00C614E7" w:rsidDel="008C3A96">
          <w:tab/>
        </w:r>
        <w:r w:rsidRPr="00C614E7" w:rsidDel="008C3A96">
          <w:tab/>
          <w:delText>SEQUENCE (SIZE (1..maxBandComb-r16)) OF SRS-CapabilityBandCombination-r16</w:delText>
        </w:r>
      </w:del>
    </w:p>
    <w:p w14:paraId="6078BA4D" w14:textId="77777777" w:rsidR="00B56301" w:rsidRPr="00C614E7" w:rsidDel="008C3A96" w:rsidRDefault="00B56301" w:rsidP="00B56301">
      <w:pPr>
        <w:pStyle w:val="PL"/>
        <w:shd w:val="clear" w:color="auto" w:fill="E6E6E6"/>
        <w:rPr>
          <w:del w:id="846" w:author="Sven Fischer" w:date="2020-08-25T00:27:00Z"/>
        </w:rPr>
      </w:pPr>
    </w:p>
    <w:p w14:paraId="128FFCC8" w14:textId="11356429" w:rsidR="00B56301" w:rsidRPr="00C614E7" w:rsidDel="008C3A96" w:rsidRDefault="00B56301" w:rsidP="00B56301">
      <w:pPr>
        <w:pStyle w:val="PL"/>
        <w:shd w:val="clear" w:color="auto" w:fill="E6E6E6"/>
        <w:rPr>
          <w:del w:id="847" w:author="Sven Fischer" w:date="2020-08-25T00:27:00Z"/>
        </w:rPr>
      </w:pPr>
      <w:del w:id="848" w:author="Sven Fischer" w:date="2020-08-25T00:27:00Z">
        <w:r w:rsidRPr="00C614E7" w:rsidDel="008C3A96">
          <w:delText>SRS-CapabilityBandCombination-r16 ::=</w:delText>
        </w:r>
        <w:r w:rsidRPr="00C614E7" w:rsidDel="008C3A96">
          <w:tab/>
        </w:r>
        <w:r w:rsidRPr="00C614E7" w:rsidDel="008C3A96">
          <w:tab/>
          <w:delText>SEQUENCE {</w:delText>
        </w:r>
      </w:del>
    </w:p>
    <w:p w14:paraId="38E15235" w14:textId="6BCE886C" w:rsidR="00B56301" w:rsidRPr="00C614E7" w:rsidDel="008C3A96" w:rsidRDefault="00B56301" w:rsidP="00B56301">
      <w:pPr>
        <w:pStyle w:val="PL"/>
        <w:shd w:val="clear" w:color="auto" w:fill="E6E6E6"/>
        <w:rPr>
          <w:del w:id="849" w:author="Sven Fischer" w:date="2020-08-25T00:27:00Z"/>
        </w:rPr>
      </w:pPr>
      <w:del w:id="850" w:author="Sven Fischer" w:date="2020-08-25T00:27:00Z">
        <w:r w:rsidRPr="00C614E7" w:rsidDel="008C3A96">
          <w:tab/>
          <w:delText>bandList-r16</w:delText>
        </w:r>
        <w:r w:rsidRPr="00C614E7" w:rsidDel="008C3A96">
          <w:tab/>
        </w:r>
        <w:r w:rsidRPr="00C614E7" w:rsidDel="008C3A96">
          <w:tab/>
        </w:r>
        <w:r w:rsidRPr="00C614E7" w:rsidDel="008C3A96">
          <w:tab/>
        </w:r>
        <w:r w:rsidRPr="00C614E7" w:rsidDel="008C3A96">
          <w:tab/>
        </w:r>
        <w:r w:rsidRPr="00C614E7" w:rsidDel="008C3A96">
          <w:tab/>
        </w:r>
        <w:r w:rsidRPr="00C614E7" w:rsidDel="008C3A96">
          <w:tab/>
        </w:r>
        <w:r w:rsidRPr="00C614E7" w:rsidDel="008C3A96">
          <w:tab/>
          <w:delText xml:space="preserve">SEQUENCE (SIZE (1..maxSimultaneousBands-r16)) OF </w:delText>
        </w:r>
        <w:r w:rsidR="00BC4DFE" w:rsidRPr="00C614E7" w:rsidDel="008C3A96">
          <w:delText>FreqBandIndicatorNR-r16</w:delText>
        </w:r>
        <w:r w:rsidRPr="00C614E7" w:rsidDel="008C3A96">
          <w:delText>,</w:delText>
        </w:r>
      </w:del>
    </w:p>
    <w:p w14:paraId="371B9505" w14:textId="77777777" w:rsidR="00B56301" w:rsidRPr="00C614E7" w:rsidDel="008C3A96" w:rsidRDefault="00B56301" w:rsidP="00B56301">
      <w:pPr>
        <w:pStyle w:val="PL"/>
        <w:shd w:val="clear" w:color="auto" w:fill="E6E6E6"/>
        <w:rPr>
          <w:del w:id="851" w:author="Sven Fischer" w:date="2020-08-25T00:27:00Z"/>
        </w:rPr>
      </w:pPr>
      <w:del w:id="852" w:author="Sven Fischer" w:date="2020-08-25T00:27:00Z">
        <w:r w:rsidRPr="00C614E7" w:rsidDel="008C3A96">
          <w:tab/>
          <w:delText>...</w:delText>
        </w:r>
      </w:del>
    </w:p>
    <w:p w14:paraId="3830AB85" w14:textId="77777777" w:rsidR="00B56301" w:rsidRPr="00C614E7" w:rsidDel="008C3A96" w:rsidRDefault="00B56301" w:rsidP="00B56301">
      <w:pPr>
        <w:pStyle w:val="PL"/>
        <w:shd w:val="clear" w:color="auto" w:fill="E6E6E6"/>
        <w:rPr>
          <w:del w:id="853" w:author="Sven Fischer" w:date="2020-08-25T00:27:00Z"/>
        </w:rPr>
      </w:pPr>
      <w:del w:id="854" w:author="Sven Fischer" w:date="2020-08-25T00:27:00Z">
        <w:r w:rsidRPr="00C614E7" w:rsidDel="008C3A96">
          <w:delText>}</w:delText>
        </w:r>
      </w:del>
    </w:p>
    <w:p w14:paraId="3E30EAD4" w14:textId="77777777" w:rsidR="00B56301" w:rsidRPr="00C614E7" w:rsidDel="008C3A96" w:rsidRDefault="00B56301" w:rsidP="00B56301">
      <w:pPr>
        <w:pStyle w:val="PL"/>
        <w:shd w:val="clear" w:color="auto" w:fill="E6E6E6"/>
        <w:rPr>
          <w:del w:id="855" w:author="Sven Fischer" w:date="2020-08-25T00:27:00Z"/>
        </w:rPr>
      </w:pPr>
    </w:p>
    <w:p w14:paraId="75AD94DD" w14:textId="42C945FD" w:rsidR="00B56301" w:rsidRPr="00C614E7" w:rsidRDefault="00B56301" w:rsidP="00B56301">
      <w:pPr>
        <w:pStyle w:val="PL"/>
        <w:shd w:val="clear" w:color="auto" w:fill="E6E6E6"/>
      </w:pPr>
      <w:r w:rsidRPr="00C614E7">
        <w:t>OLPC-SRS-Pos-r16 ::=</w:t>
      </w:r>
      <w:ins w:id="856" w:author="Sven Fischer [2]" w:date="2020-07-30T12:13:00Z">
        <w:r w:rsidR="00702C49">
          <w:t xml:space="preserve"> </w:t>
        </w:r>
      </w:ins>
      <w:del w:id="857" w:author="Sven Fischer [2]" w:date="2020-07-30T12:13:00Z">
        <w:r w:rsidRPr="00C614E7" w:rsidDel="00702C49">
          <w:tab/>
        </w:r>
      </w:del>
      <w:r w:rsidRPr="00C614E7">
        <w:t>SEQUENCE {</w:t>
      </w:r>
    </w:p>
    <w:p w14:paraId="1F34D7ED" w14:textId="7378FD3E" w:rsidR="00B56301" w:rsidRPr="00C614E7" w:rsidRDefault="00B56301" w:rsidP="00B56301">
      <w:pPr>
        <w:pStyle w:val="PL"/>
        <w:shd w:val="clear" w:color="auto" w:fill="E6E6E6"/>
      </w:pPr>
      <w:r w:rsidRPr="00C614E7">
        <w:tab/>
        <w:t>olpc-SRS-PosBasedOnPRS-Serving-r16</w:t>
      </w:r>
      <w:r w:rsidRPr="00C614E7">
        <w:tab/>
      </w:r>
      <w:r w:rsidRPr="00C614E7">
        <w:tab/>
        <w:t>ENUMERATED {supported}</w:t>
      </w:r>
      <w:r w:rsidRPr="00C614E7">
        <w:tab/>
      </w:r>
      <w:ins w:id="858" w:author="Sven Fischer [2]" w:date="2020-07-30T12:11:00Z">
        <w:r w:rsidR="00BB31AF">
          <w:tab/>
        </w:r>
        <w:r w:rsidR="00BB31AF">
          <w:tab/>
        </w:r>
        <w:r w:rsidR="00BB31AF">
          <w:tab/>
        </w:r>
        <w:r w:rsidR="00BB31AF">
          <w:tab/>
        </w:r>
        <w:r w:rsidR="00BB31AF">
          <w:tab/>
        </w:r>
      </w:ins>
      <w:r w:rsidRPr="00C614E7">
        <w:t>OPTIONAL,</w:t>
      </w:r>
    </w:p>
    <w:p w14:paraId="494C5977" w14:textId="55044FE6" w:rsidR="00B56301" w:rsidRPr="00C614E7" w:rsidRDefault="00B56301" w:rsidP="00B56301">
      <w:pPr>
        <w:pStyle w:val="PL"/>
        <w:shd w:val="clear" w:color="auto" w:fill="E6E6E6"/>
      </w:pPr>
      <w:r w:rsidRPr="00C614E7">
        <w:tab/>
        <w:t xml:space="preserve">olpc-SRS-PosBasedOnSSB-Neigh-r16 </w:t>
      </w:r>
      <w:r w:rsidRPr="00C614E7">
        <w:tab/>
      </w:r>
      <w:r w:rsidRPr="00C614E7">
        <w:tab/>
        <w:t>ENUMERATED {supported}</w:t>
      </w:r>
      <w:r w:rsidRPr="00C614E7">
        <w:tab/>
      </w:r>
      <w:ins w:id="859" w:author="Sven Fischer [2]" w:date="2020-07-30T12:11:00Z">
        <w:r w:rsidR="00BB31AF">
          <w:tab/>
        </w:r>
        <w:r w:rsidR="00BB31AF">
          <w:tab/>
        </w:r>
        <w:r w:rsidR="00BB31AF">
          <w:tab/>
        </w:r>
        <w:r w:rsidR="00BB31AF">
          <w:tab/>
        </w:r>
      </w:ins>
      <w:ins w:id="860" w:author="Sven Fischer [2]" w:date="2020-07-30T12:12:00Z">
        <w:r w:rsidR="00BB31AF">
          <w:tab/>
        </w:r>
      </w:ins>
      <w:r w:rsidRPr="00C614E7">
        <w:t>OPTIONAL,</w:t>
      </w:r>
    </w:p>
    <w:p w14:paraId="1111172E" w14:textId="3BCE4FA7" w:rsidR="00B56301" w:rsidRPr="00C614E7" w:rsidRDefault="00B56301" w:rsidP="00B56301">
      <w:pPr>
        <w:pStyle w:val="PL"/>
        <w:shd w:val="clear" w:color="auto" w:fill="E6E6E6"/>
      </w:pPr>
      <w:r w:rsidRPr="00C614E7">
        <w:tab/>
        <w:t>olpc-SRS-PosBasedOnPRS-Neigh-r16</w:t>
      </w:r>
      <w:r w:rsidRPr="00C614E7">
        <w:tab/>
      </w:r>
      <w:r w:rsidRPr="00C614E7">
        <w:tab/>
        <w:t>ENUMERATED {supported}</w:t>
      </w:r>
      <w:r w:rsidRPr="00C614E7">
        <w:tab/>
      </w:r>
      <w:ins w:id="861" w:author="Sven Fischer [2]" w:date="2020-07-30T12:12:00Z">
        <w:r w:rsidR="00BB31AF">
          <w:tab/>
        </w:r>
        <w:r w:rsidR="00BB31AF">
          <w:tab/>
        </w:r>
        <w:r w:rsidR="00BB31AF">
          <w:tab/>
        </w:r>
        <w:r w:rsidR="00BB31AF">
          <w:tab/>
        </w:r>
        <w:r w:rsidR="00BB31AF">
          <w:tab/>
        </w:r>
      </w:ins>
      <w:r w:rsidRPr="00C614E7">
        <w:t>OPTIONAL,</w:t>
      </w:r>
    </w:p>
    <w:p w14:paraId="57B2F73B" w14:textId="69C202A5" w:rsidR="00B56301" w:rsidRPr="00C614E7" w:rsidRDefault="00B56301" w:rsidP="00B56301">
      <w:pPr>
        <w:pStyle w:val="PL"/>
        <w:shd w:val="clear" w:color="auto" w:fill="E6E6E6"/>
      </w:pPr>
      <w:r w:rsidRPr="00C614E7">
        <w:tab/>
        <w:t>maxNumberPathLossEstimatePerServing-r16</w:t>
      </w:r>
      <w:r w:rsidRPr="00C614E7">
        <w:tab/>
      </w:r>
      <w:r w:rsidR="00BC4DFE" w:rsidRPr="00C614E7">
        <w:t>E</w:t>
      </w:r>
      <w:r w:rsidRPr="00C614E7">
        <w:t>NUMERATED {n1, n4, n8, n16}</w:t>
      </w:r>
      <w:r w:rsidRPr="00C614E7">
        <w:tab/>
      </w:r>
      <w:ins w:id="862" w:author="Sven Fischer [2]" w:date="2020-07-30T12:12:00Z">
        <w:r w:rsidR="00BB31AF">
          <w:tab/>
        </w:r>
        <w:r w:rsidR="00BB31AF">
          <w:tab/>
        </w:r>
        <w:r w:rsidR="00BB31AF">
          <w:tab/>
        </w:r>
      </w:ins>
      <w:r w:rsidRPr="00C614E7">
        <w:t>OPTIONAL,</w:t>
      </w:r>
    </w:p>
    <w:p w14:paraId="07C38321" w14:textId="77777777" w:rsidR="00B56301" w:rsidRPr="00C614E7" w:rsidRDefault="00B56301" w:rsidP="00B56301">
      <w:pPr>
        <w:pStyle w:val="PL"/>
        <w:shd w:val="clear" w:color="auto" w:fill="E6E6E6"/>
      </w:pPr>
      <w:r w:rsidRPr="00C614E7">
        <w:tab/>
        <w:t>...</w:t>
      </w:r>
    </w:p>
    <w:p w14:paraId="728A43A8" w14:textId="77777777" w:rsidR="00B56301" w:rsidRPr="00C614E7" w:rsidRDefault="00B56301" w:rsidP="00B56301">
      <w:pPr>
        <w:pStyle w:val="PL"/>
        <w:shd w:val="clear" w:color="auto" w:fill="E6E6E6"/>
      </w:pPr>
      <w:r w:rsidRPr="00C614E7">
        <w:t>}</w:t>
      </w:r>
    </w:p>
    <w:p w14:paraId="3D52667D" w14:textId="77777777" w:rsidR="00B56301" w:rsidRPr="00C614E7" w:rsidRDefault="00B56301" w:rsidP="00B56301">
      <w:pPr>
        <w:pStyle w:val="PL"/>
        <w:shd w:val="clear" w:color="auto" w:fill="E6E6E6"/>
      </w:pPr>
    </w:p>
    <w:p w14:paraId="1D3296F7" w14:textId="77777777" w:rsidR="00B56301" w:rsidRPr="00C614E7" w:rsidRDefault="00B56301" w:rsidP="00B56301">
      <w:pPr>
        <w:pStyle w:val="PL"/>
        <w:shd w:val="clear" w:color="auto" w:fill="E6E6E6"/>
      </w:pPr>
      <w:r w:rsidRPr="00C614E7">
        <w:t>SpatialRelationsSRS-Pos-r16 ::=</w:t>
      </w:r>
      <w:r w:rsidRPr="00C614E7">
        <w:tab/>
      </w:r>
      <w:del w:id="863" w:author="Sven Fischer [2]" w:date="2020-07-31T07:05:00Z">
        <w:r w:rsidRPr="00C614E7" w:rsidDel="006028C7">
          <w:tab/>
        </w:r>
      </w:del>
      <w:r w:rsidRPr="00C614E7">
        <w:t>SEQUENCE {</w:t>
      </w:r>
    </w:p>
    <w:p w14:paraId="38D63522" w14:textId="5047DCCF" w:rsidR="00B56301" w:rsidRPr="00C614E7" w:rsidRDefault="00B56301" w:rsidP="00B56301">
      <w:pPr>
        <w:pStyle w:val="PL"/>
        <w:shd w:val="clear" w:color="auto" w:fill="E6E6E6"/>
      </w:pPr>
      <w:r w:rsidRPr="00C614E7">
        <w:tab/>
        <w:t>spatialRelation-SRS-PosBasedOnSSB-Serving-r16</w:t>
      </w:r>
      <w:r w:rsidRPr="00C614E7">
        <w:tab/>
      </w:r>
      <w:ins w:id="864" w:author="Sven Fischer [2]" w:date="2020-07-30T12:14:00Z">
        <w:r w:rsidR="00450DF0">
          <w:tab/>
        </w:r>
      </w:ins>
      <w:r w:rsidRPr="00C614E7">
        <w:t>ENUMERATED {supported}</w:t>
      </w:r>
      <w:r w:rsidRPr="00C614E7">
        <w:tab/>
      </w:r>
      <w:ins w:id="865" w:author="Sven Fischer [2]" w:date="2020-07-30T12:14:00Z">
        <w:r w:rsidR="00450DF0">
          <w:tab/>
        </w:r>
      </w:ins>
      <w:ins w:id="866" w:author="Sven Fischer [2]" w:date="2020-07-30T12:15:00Z">
        <w:r w:rsidR="00123AFA">
          <w:tab/>
        </w:r>
      </w:ins>
      <w:r w:rsidRPr="00C614E7">
        <w:t>OPTIONAL,</w:t>
      </w:r>
    </w:p>
    <w:p w14:paraId="0CC1240F" w14:textId="3544AD31" w:rsidR="00B56301" w:rsidRPr="00C614E7" w:rsidRDefault="00B56301" w:rsidP="00B56301">
      <w:pPr>
        <w:pStyle w:val="PL"/>
        <w:shd w:val="clear" w:color="auto" w:fill="E6E6E6"/>
      </w:pPr>
      <w:r w:rsidRPr="00C614E7">
        <w:tab/>
        <w:t>spatialRelation-SRS-PosBasedOnCSI-RS-Serving-r16</w:t>
      </w:r>
      <w:r w:rsidRPr="00C614E7">
        <w:tab/>
        <w:t>ENUMERATED {supported}</w:t>
      </w:r>
      <w:r w:rsidRPr="00C614E7">
        <w:tab/>
      </w:r>
      <w:ins w:id="867" w:author="Sven Fischer [2]" w:date="2020-07-30T12:15:00Z">
        <w:r w:rsidR="00123AFA">
          <w:tab/>
        </w:r>
        <w:r w:rsidR="00123AFA">
          <w:tab/>
        </w:r>
      </w:ins>
      <w:r w:rsidRPr="00C614E7">
        <w:t>OPTIONAL,</w:t>
      </w:r>
    </w:p>
    <w:p w14:paraId="68910A98" w14:textId="5CFA0DEE" w:rsidR="00B56301" w:rsidRPr="00C614E7" w:rsidRDefault="00B56301" w:rsidP="00B56301">
      <w:pPr>
        <w:pStyle w:val="PL"/>
        <w:shd w:val="clear" w:color="auto" w:fill="E6E6E6"/>
      </w:pPr>
      <w:r w:rsidRPr="00C614E7">
        <w:tab/>
        <w:t>spatialRelation-SRS-PosBasedOnPRS-Serving-r16</w:t>
      </w:r>
      <w:r w:rsidRPr="00C614E7">
        <w:tab/>
      </w:r>
      <w:ins w:id="868" w:author="Sven Fischer [2]" w:date="2020-07-30T12:14:00Z">
        <w:r w:rsidR="00450DF0">
          <w:tab/>
        </w:r>
      </w:ins>
      <w:r w:rsidRPr="00C614E7">
        <w:t>ENUMERATED {supported}</w:t>
      </w:r>
      <w:r w:rsidRPr="00C614E7">
        <w:tab/>
      </w:r>
      <w:ins w:id="869" w:author="Sven Fischer [2]" w:date="2020-07-30T12:15:00Z">
        <w:r w:rsidR="00123AFA">
          <w:tab/>
        </w:r>
        <w:r w:rsidR="00123AFA">
          <w:tab/>
        </w:r>
      </w:ins>
      <w:r w:rsidRPr="00C614E7">
        <w:t>OPTIONAL,</w:t>
      </w:r>
    </w:p>
    <w:p w14:paraId="1F505D6F" w14:textId="349D8695" w:rsidR="00B56301" w:rsidRPr="00C614E7" w:rsidRDefault="00B56301" w:rsidP="00B56301">
      <w:pPr>
        <w:pStyle w:val="PL"/>
        <w:shd w:val="clear" w:color="auto" w:fill="E6E6E6"/>
      </w:pPr>
      <w:r w:rsidRPr="00C614E7">
        <w:tab/>
        <w:t>spatialRelation-SRS-PosBasedOnSRS-r16</w:t>
      </w:r>
      <w:r w:rsidRPr="00C614E7">
        <w:tab/>
      </w:r>
      <w:r w:rsidRPr="00C614E7">
        <w:tab/>
      </w:r>
      <w:r w:rsidRPr="00C614E7">
        <w:tab/>
      </w:r>
      <w:ins w:id="870" w:author="Sven Fischer [2]" w:date="2020-07-30T12:14:00Z">
        <w:r w:rsidR="00450DF0">
          <w:tab/>
        </w:r>
      </w:ins>
      <w:r w:rsidRPr="00C614E7">
        <w:t>ENUMERATED {supported}</w:t>
      </w:r>
      <w:r w:rsidRPr="00C614E7">
        <w:tab/>
      </w:r>
      <w:ins w:id="871" w:author="Sven Fischer [2]" w:date="2020-07-30T12:15:00Z">
        <w:r w:rsidR="00123AFA">
          <w:tab/>
        </w:r>
        <w:r w:rsidR="00123AFA">
          <w:tab/>
        </w:r>
      </w:ins>
      <w:r w:rsidRPr="00C614E7">
        <w:t>OPTIONAL,</w:t>
      </w:r>
    </w:p>
    <w:p w14:paraId="691D3A99" w14:textId="16E66ED1" w:rsidR="00B56301" w:rsidRPr="00C614E7" w:rsidRDefault="00B56301" w:rsidP="00B56301">
      <w:pPr>
        <w:pStyle w:val="PL"/>
        <w:shd w:val="clear" w:color="auto" w:fill="E6E6E6"/>
      </w:pPr>
      <w:r w:rsidRPr="00C614E7">
        <w:tab/>
        <w:t>spatialRelation-SRS-PosBasedOnSSB-Neigh-r16</w:t>
      </w:r>
      <w:r w:rsidRPr="00C614E7">
        <w:tab/>
      </w:r>
      <w:r w:rsidRPr="00C614E7">
        <w:tab/>
      </w:r>
      <w:ins w:id="872" w:author="Sven Fischer [2]" w:date="2020-07-30T12:14:00Z">
        <w:r w:rsidR="00450DF0">
          <w:tab/>
        </w:r>
      </w:ins>
      <w:r w:rsidRPr="00C614E7">
        <w:t>ENUMERATED {supported}</w:t>
      </w:r>
      <w:r w:rsidRPr="00C614E7">
        <w:tab/>
      </w:r>
      <w:ins w:id="873" w:author="Sven Fischer [2]" w:date="2020-07-30T12:15:00Z">
        <w:r w:rsidR="00123AFA">
          <w:tab/>
        </w:r>
        <w:r w:rsidR="00123AFA">
          <w:tab/>
        </w:r>
      </w:ins>
      <w:r w:rsidRPr="00C614E7">
        <w:t>OPTIONAL,</w:t>
      </w:r>
    </w:p>
    <w:p w14:paraId="215DE02B" w14:textId="6C332965" w:rsidR="00B56301" w:rsidRPr="00C614E7" w:rsidRDefault="00B56301" w:rsidP="00B56301">
      <w:pPr>
        <w:pStyle w:val="PL"/>
        <w:shd w:val="clear" w:color="auto" w:fill="E6E6E6"/>
      </w:pPr>
      <w:r w:rsidRPr="00C614E7">
        <w:tab/>
        <w:t>spatialRelation-SRS-PosBasedOnPRS-Neigh-r16</w:t>
      </w:r>
      <w:r w:rsidRPr="00C614E7">
        <w:tab/>
      </w:r>
      <w:r w:rsidRPr="00C614E7">
        <w:tab/>
      </w:r>
      <w:ins w:id="874" w:author="Sven Fischer [2]" w:date="2020-07-30T12:14:00Z">
        <w:r w:rsidR="00450DF0">
          <w:tab/>
        </w:r>
      </w:ins>
      <w:r w:rsidRPr="00C614E7">
        <w:t>ENUMERATED {supported}</w:t>
      </w:r>
      <w:r w:rsidRPr="00C614E7">
        <w:tab/>
      </w:r>
      <w:ins w:id="875" w:author="Sven Fischer [2]" w:date="2020-07-30T12:15:00Z">
        <w:r w:rsidR="00123AFA">
          <w:tab/>
        </w:r>
        <w:r w:rsidR="00123AFA">
          <w:tab/>
        </w:r>
      </w:ins>
      <w:r w:rsidRPr="00C614E7">
        <w:t>OPTIONAL,</w:t>
      </w:r>
    </w:p>
    <w:p w14:paraId="296D8A45" w14:textId="77777777" w:rsidR="00B56301" w:rsidRPr="00C614E7" w:rsidRDefault="00B56301" w:rsidP="00B56301">
      <w:pPr>
        <w:pStyle w:val="PL"/>
        <w:shd w:val="clear" w:color="auto" w:fill="E6E6E6"/>
      </w:pPr>
      <w:r w:rsidRPr="00C614E7">
        <w:tab/>
        <w:t>...</w:t>
      </w:r>
    </w:p>
    <w:p w14:paraId="6A5E38D4" w14:textId="689F99F1" w:rsidR="00B56301" w:rsidRDefault="00B56301" w:rsidP="00B56301">
      <w:pPr>
        <w:pStyle w:val="PL"/>
        <w:shd w:val="clear" w:color="auto" w:fill="E6E6E6"/>
        <w:rPr>
          <w:ins w:id="876" w:author="Sven Fischer [2]" w:date="2020-07-31T07:05:00Z"/>
        </w:rPr>
      </w:pPr>
      <w:r w:rsidRPr="00C614E7">
        <w:t>}</w:t>
      </w:r>
    </w:p>
    <w:p w14:paraId="62548FA6" w14:textId="77777777" w:rsidR="00EB2CA2" w:rsidRDefault="00EB2CA2" w:rsidP="00B56301">
      <w:pPr>
        <w:pStyle w:val="PL"/>
        <w:shd w:val="clear" w:color="auto" w:fill="E6E6E6"/>
        <w:rPr>
          <w:ins w:id="877" w:author="Sven Fischer [2]" w:date="2020-07-31T07:05:00Z"/>
        </w:rPr>
      </w:pPr>
    </w:p>
    <w:p w14:paraId="04BB80DC" w14:textId="27F05478" w:rsidR="00A62CA0" w:rsidRDefault="006C5995" w:rsidP="00B56301">
      <w:pPr>
        <w:pStyle w:val="PL"/>
        <w:shd w:val="clear" w:color="auto" w:fill="E6E6E6"/>
        <w:rPr>
          <w:ins w:id="878" w:author="Sven Fischer [2]" w:date="2020-07-31T10:41:00Z"/>
        </w:rPr>
      </w:pPr>
      <w:ins w:id="879" w:author="Sven Fischer [2]" w:date="2020-07-31T10:09:00Z">
        <w:r>
          <w:t>SRS</w:t>
        </w:r>
        <w:r w:rsidRPr="00F537EB">
          <w:t>-</w:t>
        </w:r>
        <w:r>
          <w:t>Pos</w:t>
        </w:r>
        <w:r w:rsidRPr="00F537EB">
          <w:t>Resources</w:t>
        </w:r>
        <w:r>
          <w:t>PerBand-</w:t>
        </w:r>
      </w:ins>
      <w:ins w:id="880" w:author="Sven Fischer [2]" w:date="2020-08-20T02:39:00Z">
        <w:r w:rsidR="004B0DDC">
          <w:t>r16</w:t>
        </w:r>
      </w:ins>
      <w:ins w:id="881" w:author="Sven Fischer [2]" w:date="2020-07-31T10:09:00Z">
        <w:r>
          <w:t xml:space="preserve"> </w:t>
        </w:r>
      </w:ins>
      <w:ins w:id="882" w:author="Sven Fischer [2]" w:date="2020-07-31T07:05:00Z">
        <w:r w:rsidR="006028C7">
          <w:t>::= SEQUENCE {</w:t>
        </w:r>
      </w:ins>
    </w:p>
    <w:p w14:paraId="34FAD768" w14:textId="6F3B1302" w:rsidR="0004254A" w:rsidRDefault="0004254A" w:rsidP="00B56301">
      <w:pPr>
        <w:pStyle w:val="PL"/>
        <w:shd w:val="clear" w:color="auto" w:fill="E6E6E6"/>
        <w:rPr>
          <w:ins w:id="883" w:author="Sven Fischer [2]" w:date="2020-07-31T09:59:00Z"/>
        </w:rPr>
      </w:pPr>
      <w:ins w:id="884" w:author="Sven Fischer [2]" w:date="2020-07-31T10:41:00Z">
        <w:r>
          <w:tab/>
        </w:r>
        <w:r w:rsidRPr="00C614E7">
          <w:t>freqBandIndicatorNR-</w:t>
        </w:r>
      </w:ins>
      <w:ins w:id="885" w:author="Sven Fischer [2]" w:date="2020-08-20T02:40:00Z">
        <w:r w:rsidR="004B0DDC">
          <w:t>r16</w:t>
        </w:r>
      </w:ins>
      <w:ins w:id="886" w:author="Sven Fischer [2]" w:date="2020-07-31T10:41:00Z">
        <w:r w:rsidRPr="00C614E7">
          <w:tab/>
        </w:r>
        <w:r w:rsidRPr="00C614E7">
          <w:tab/>
        </w:r>
        <w:r w:rsidRPr="00C614E7">
          <w:tab/>
        </w:r>
        <w:r>
          <w:tab/>
        </w:r>
        <w:r>
          <w:tab/>
        </w:r>
        <w:r>
          <w:tab/>
        </w:r>
      </w:ins>
      <w:ins w:id="887" w:author="Sven Fischer [2]" w:date="2020-08-20T02:38:00Z">
        <w:r w:rsidR="008F3FDE">
          <w:tab/>
        </w:r>
      </w:ins>
      <w:ins w:id="888" w:author="Sven Fischer [2]" w:date="2020-07-31T10:41:00Z">
        <w:r w:rsidRPr="00C614E7">
          <w:t>FreqBandIndicatorNR-r16,</w:t>
        </w:r>
      </w:ins>
    </w:p>
    <w:p w14:paraId="1EB609AB" w14:textId="310E322F" w:rsidR="006028C7" w:rsidRDefault="006028C7" w:rsidP="00B56301">
      <w:pPr>
        <w:pStyle w:val="PL"/>
        <w:shd w:val="clear" w:color="auto" w:fill="E6E6E6"/>
        <w:rPr>
          <w:ins w:id="889" w:author="Sven Fischer [2]" w:date="2020-07-31T07:07:00Z"/>
        </w:rPr>
      </w:pPr>
      <w:ins w:id="890" w:author="Sven Fischer [2]" w:date="2020-07-31T07:06:00Z">
        <w:r>
          <w:tab/>
        </w:r>
        <w:r w:rsidR="00522380" w:rsidRPr="00522380">
          <w:t>maxNumberSRS-PosResourceSet</w:t>
        </w:r>
        <w:r w:rsidR="00A859DA">
          <w:t>s</w:t>
        </w:r>
        <w:r w:rsidR="00522380" w:rsidRPr="00522380">
          <w:t>PerBWP</w:t>
        </w:r>
      </w:ins>
      <w:ins w:id="891" w:author="Sven Fischer [2]" w:date="2020-07-31T07:12:00Z">
        <w:r w:rsidR="002E4459">
          <w:t>-</w:t>
        </w:r>
      </w:ins>
      <w:ins w:id="892" w:author="Sven Fischer [2]" w:date="2020-08-20T02:40:00Z">
        <w:r w:rsidR="004B0DDC">
          <w:t>r16</w:t>
        </w:r>
      </w:ins>
      <w:ins w:id="893" w:author="Sven Fischer [2]" w:date="2020-07-31T07:07:00Z">
        <w:r w:rsidR="00A859DA">
          <w:tab/>
        </w:r>
        <w:r w:rsidR="00A859DA">
          <w:tab/>
        </w:r>
      </w:ins>
      <w:ins w:id="894" w:author="Sven Fischer [2]" w:date="2020-08-20T02:38:00Z">
        <w:r w:rsidR="008F3FDE">
          <w:tab/>
        </w:r>
      </w:ins>
      <w:ins w:id="895" w:author="Sven Fischer [2]" w:date="2020-07-31T07:06:00Z">
        <w:r w:rsidR="00522380" w:rsidRPr="00522380">
          <w:t>ENUMERATED {n1, n2, n4, n8, n12, n16},</w:t>
        </w:r>
      </w:ins>
    </w:p>
    <w:p w14:paraId="1AC6B35C" w14:textId="1C4DA401" w:rsidR="002B1974" w:rsidRDefault="002B1974" w:rsidP="00B56301">
      <w:pPr>
        <w:pStyle w:val="PL"/>
        <w:shd w:val="clear" w:color="auto" w:fill="E6E6E6"/>
        <w:rPr>
          <w:ins w:id="896" w:author="Sven Fischer [2]" w:date="2020-07-31T07:08:00Z"/>
        </w:rPr>
      </w:pPr>
      <w:ins w:id="897" w:author="Sven Fischer [2]" w:date="2020-07-31T07:08:00Z">
        <w:r>
          <w:tab/>
        </w:r>
        <w:r w:rsidRPr="002B1974">
          <w:t>maxNumberSRS-PosResourcesPerBWP</w:t>
        </w:r>
      </w:ins>
      <w:ins w:id="898" w:author="Sven Fischer [2]" w:date="2020-07-31T07:12:00Z">
        <w:r w:rsidR="002E4459">
          <w:t>-</w:t>
        </w:r>
      </w:ins>
      <w:ins w:id="899" w:author="Sven Fischer [2]" w:date="2020-08-20T02:40:00Z">
        <w:r w:rsidR="004B0DDC">
          <w:t>r16</w:t>
        </w:r>
      </w:ins>
      <w:ins w:id="900" w:author="Sven Fischer [2]" w:date="2020-07-31T07:08:00Z">
        <w:r>
          <w:tab/>
        </w:r>
        <w:r>
          <w:tab/>
        </w:r>
        <w:r>
          <w:tab/>
        </w:r>
      </w:ins>
      <w:ins w:id="901" w:author="Sven Fischer [2]" w:date="2020-08-20T02:38:00Z">
        <w:r w:rsidR="008F3FDE">
          <w:tab/>
        </w:r>
      </w:ins>
      <w:ins w:id="902" w:author="Sven Fischer [2]" w:date="2020-07-31T07:08:00Z">
        <w:r w:rsidRPr="002B1974">
          <w:t>ENUMERATED {n1, n2, n4, n8, n16, n32, n64},</w:t>
        </w:r>
      </w:ins>
    </w:p>
    <w:p w14:paraId="173DAB26" w14:textId="70C853E8" w:rsidR="00F21712" w:rsidRDefault="00F21712" w:rsidP="00B56301">
      <w:pPr>
        <w:pStyle w:val="PL"/>
        <w:shd w:val="clear" w:color="auto" w:fill="E6E6E6"/>
        <w:rPr>
          <w:ins w:id="903" w:author="Sven Fischer [2]" w:date="2020-07-31T07:09:00Z"/>
        </w:rPr>
      </w:pPr>
      <w:ins w:id="904" w:author="Sven Fischer [2]" w:date="2020-07-31T07:08:00Z">
        <w:r>
          <w:tab/>
        </w:r>
        <w:r w:rsidRPr="00F21712">
          <w:t>maxNumberPeriodicSRS-PosResourcesPerBWP</w:t>
        </w:r>
      </w:ins>
      <w:ins w:id="905" w:author="Sven Fischer [2]" w:date="2020-07-31T07:12:00Z">
        <w:r w:rsidR="002E4459">
          <w:t>-</w:t>
        </w:r>
      </w:ins>
      <w:ins w:id="906" w:author="Sven Fischer [2]" w:date="2020-08-20T02:40:00Z">
        <w:r w:rsidR="004B0DDC">
          <w:t>r16</w:t>
        </w:r>
      </w:ins>
      <w:ins w:id="907" w:author="Sven Fischer [2]" w:date="2020-07-31T07:09:00Z">
        <w:r>
          <w:tab/>
        </w:r>
      </w:ins>
      <w:ins w:id="908" w:author="Sven Fischer [2]" w:date="2020-08-20T02:38:00Z">
        <w:r w:rsidR="008F3FDE">
          <w:tab/>
        </w:r>
      </w:ins>
      <w:ins w:id="909" w:author="Sven Fischer [2]" w:date="2020-07-31T07:08:00Z">
        <w:r w:rsidRPr="00F21712">
          <w:t>ENUMERATED {n1, n2, n4, n8, n16, n32, n64},</w:t>
        </w:r>
      </w:ins>
    </w:p>
    <w:p w14:paraId="78045A5C" w14:textId="03B471B2" w:rsidR="00B14A43" w:rsidRDefault="00DF2059" w:rsidP="00B56301">
      <w:pPr>
        <w:pStyle w:val="PL"/>
        <w:shd w:val="clear" w:color="auto" w:fill="E6E6E6"/>
        <w:rPr>
          <w:ins w:id="910" w:author="Sven Fischer [2]" w:date="2020-07-31T07:13:00Z"/>
        </w:rPr>
      </w:pPr>
      <w:ins w:id="911" w:author="Sven Fischer [2]" w:date="2020-07-31T07:09:00Z">
        <w:r>
          <w:tab/>
        </w:r>
        <w:r w:rsidRPr="00DF2059">
          <w:t>maxNumberAP-SRS-PosResourcesPerBWP</w:t>
        </w:r>
      </w:ins>
      <w:ins w:id="912" w:author="Sven Fischer [2]" w:date="2020-07-31T07:12:00Z">
        <w:r w:rsidR="002E4459">
          <w:t>-</w:t>
        </w:r>
      </w:ins>
      <w:ins w:id="913" w:author="Sven Fischer [2]" w:date="2020-08-20T02:40:00Z">
        <w:r w:rsidR="004B0DDC">
          <w:t>r16</w:t>
        </w:r>
      </w:ins>
      <w:ins w:id="914" w:author="Sven Fischer [2]" w:date="2020-07-31T07:09:00Z">
        <w:r>
          <w:tab/>
        </w:r>
        <w:r>
          <w:tab/>
        </w:r>
      </w:ins>
      <w:ins w:id="915" w:author="Sven Fischer [2]" w:date="2020-08-20T02:38:00Z">
        <w:r w:rsidR="008F3FDE">
          <w:tab/>
        </w:r>
      </w:ins>
      <w:ins w:id="916" w:author="Sven Fischer [2]" w:date="2020-07-31T07:09:00Z">
        <w:r w:rsidRPr="00DF2059">
          <w:t>ENUMERATED {n1, n2, n4, n8, n16, n32, n64}</w:t>
        </w:r>
      </w:ins>
    </w:p>
    <w:p w14:paraId="3E22C1FB" w14:textId="60657BF3" w:rsidR="00DF2059" w:rsidRDefault="00B14A43" w:rsidP="00B56301">
      <w:pPr>
        <w:pStyle w:val="PL"/>
        <w:shd w:val="clear" w:color="auto" w:fill="E6E6E6"/>
        <w:rPr>
          <w:ins w:id="917" w:author="Sven Fischer [2]" w:date="2020-07-31T07:09:00Z"/>
        </w:rPr>
      </w:pPr>
      <w:ins w:id="918" w:author="Sven Fischer [2]"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919" w:author="Sven Fischer [2]" w:date="2020-07-31T07:09:00Z">
        <w:r w:rsidR="00DF2059" w:rsidRPr="00DF2059">
          <w:t>,</w:t>
        </w:r>
      </w:ins>
    </w:p>
    <w:p w14:paraId="7B192693" w14:textId="75C9CF92" w:rsidR="00B14A43" w:rsidRDefault="00BA641B" w:rsidP="00B56301">
      <w:pPr>
        <w:pStyle w:val="PL"/>
        <w:shd w:val="clear" w:color="auto" w:fill="E6E6E6"/>
        <w:rPr>
          <w:ins w:id="920" w:author="Sven Fischer [2]" w:date="2020-07-31T07:13:00Z"/>
        </w:rPr>
      </w:pPr>
      <w:ins w:id="921" w:author="Sven Fischer [2]" w:date="2020-07-31T07:10:00Z">
        <w:r>
          <w:tab/>
        </w:r>
      </w:ins>
      <w:ins w:id="922" w:author="Sven Fischer [2]" w:date="2020-07-31T07:09:00Z">
        <w:r w:rsidRPr="00BA641B">
          <w:t>maxNumberSP-SRS-PosResourcesPerBWP</w:t>
        </w:r>
      </w:ins>
      <w:ins w:id="923" w:author="Sven Fischer [2]" w:date="2020-07-31T07:12:00Z">
        <w:r w:rsidR="002E4459">
          <w:t>-</w:t>
        </w:r>
      </w:ins>
      <w:ins w:id="924" w:author="Sven Fischer [2]" w:date="2020-08-20T02:40:00Z">
        <w:r w:rsidR="004B0DDC">
          <w:t>r16</w:t>
        </w:r>
      </w:ins>
      <w:ins w:id="925" w:author="Sven Fischer [2]" w:date="2020-07-31T07:10:00Z">
        <w:r>
          <w:tab/>
        </w:r>
        <w:r>
          <w:tab/>
        </w:r>
      </w:ins>
      <w:ins w:id="926" w:author="Sven Fischer [2]" w:date="2020-08-20T02:38:00Z">
        <w:r w:rsidR="008F3FDE">
          <w:tab/>
        </w:r>
      </w:ins>
      <w:ins w:id="927" w:author="Sven Fischer [2]" w:date="2020-07-31T07:09:00Z">
        <w:r w:rsidRPr="00BA641B">
          <w:t>ENUMERATED {n1, n2, n4, n8, n16, n32, n64}</w:t>
        </w:r>
      </w:ins>
    </w:p>
    <w:p w14:paraId="42DE68AA" w14:textId="0CE1A2B9" w:rsidR="00BA641B" w:rsidRDefault="00B14A43" w:rsidP="00B56301">
      <w:pPr>
        <w:pStyle w:val="PL"/>
        <w:shd w:val="clear" w:color="auto" w:fill="E6E6E6"/>
        <w:rPr>
          <w:ins w:id="928" w:author="Sven Fischer [2]" w:date="2020-07-31T07:10:00Z"/>
        </w:rPr>
      </w:pPr>
      <w:ins w:id="929" w:author="Sven Fischer [2]"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930" w:author="Sven Fischer [2]" w:date="2020-07-31T07:09:00Z">
        <w:r w:rsidR="00BA641B" w:rsidRPr="00BA641B">
          <w:t>,</w:t>
        </w:r>
      </w:ins>
    </w:p>
    <w:p w14:paraId="3C338F54" w14:textId="24C911A1" w:rsidR="00BA641B" w:rsidRDefault="00BA641B" w:rsidP="00B56301">
      <w:pPr>
        <w:pStyle w:val="PL"/>
        <w:shd w:val="clear" w:color="auto" w:fill="E6E6E6"/>
        <w:rPr>
          <w:ins w:id="931" w:author="Sven Fischer [2]" w:date="2020-07-31T07:10:00Z"/>
        </w:rPr>
      </w:pPr>
      <w:ins w:id="932" w:author="Sven Fischer [2]" w:date="2020-07-31T07:10:00Z">
        <w:r>
          <w:tab/>
          <w:t>...</w:t>
        </w:r>
      </w:ins>
    </w:p>
    <w:p w14:paraId="332AF553" w14:textId="728640ED" w:rsidR="00BA641B" w:rsidRPr="00C614E7" w:rsidRDefault="00BA641B" w:rsidP="00B56301">
      <w:pPr>
        <w:pStyle w:val="PL"/>
        <w:shd w:val="clear" w:color="auto" w:fill="E6E6E6"/>
      </w:pPr>
      <w:ins w:id="933" w:author="Sven Fischer [2]" w:date="2020-07-31T07:10:00Z">
        <w:r>
          <w:t>}</w:t>
        </w:r>
      </w:ins>
    </w:p>
    <w:p w14:paraId="3BB70CF6" w14:textId="77777777" w:rsidR="00B56301" w:rsidRPr="00C614E7" w:rsidRDefault="00B56301" w:rsidP="00B56301">
      <w:pPr>
        <w:pStyle w:val="PL"/>
        <w:shd w:val="clear" w:color="auto" w:fill="E6E6E6"/>
      </w:pPr>
    </w:p>
    <w:p w14:paraId="7878FB14" w14:textId="77777777" w:rsidR="00B56301" w:rsidRPr="00C614E7" w:rsidRDefault="00B56301" w:rsidP="00B56301">
      <w:pPr>
        <w:pStyle w:val="PL"/>
        <w:shd w:val="clear" w:color="auto" w:fill="E6E6E6"/>
      </w:pPr>
      <w:r w:rsidRPr="00C614E7">
        <w:t>-- ASN1STOP</w:t>
      </w:r>
    </w:p>
    <w:p w14:paraId="54451391" w14:textId="77777777" w:rsidR="00B56301" w:rsidRPr="00C614E7"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723E2257" w14:textId="77777777" w:rsidTr="004F43BB">
        <w:trPr>
          <w:cantSplit/>
          <w:tblHeader/>
        </w:trPr>
        <w:tc>
          <w:tcPr>
            <w:tcW w:w="9639" w:type="dxa"/>
          </w:tcPr>
          <w:p w14:paraId="790C91B1" w14:textId="77777777" w:rsidR="00B56301" w:rsidRPr="00C614E7" w:rsidRDefault="00B56301" w:rsidP="004F43BB">
            <w:pPr>
              <w:pStyle w:val="TAH"/>
              <w:keepNext w:val="0"/>
              <w:keepLines w:val="0"/>
              <w:widowControl w:val="0"/>
            </w:pPr>
            <w:r w:rsidRPr="00C614E7">
              <w:rPr>
                <w:i/>
              </w:rPr>
              <w:lastRenderedPageBreak/>
              <w:t xml:space="preserve">NR-UL-SRS-Capability </w:t>
            </w:r>
            <w:r w:rsidRPr="00C614E7">
              <w:rPr>
                <w:iCs/>
                <w:noProof/>
              </w:rPr>
              <w:t>field descriptions</w:t>
            </w:r>
          </w:p>
        </w:tc>
      </w:tr>
      <w:tr w:rsidR="00C614E7" w:rsidRPr="00C614E7" w14:paraId="123FFA57" w14:textId="77777777" w:rsidTr="004F43BB">
        <w:trPr>
          <w:cantSplit/>
        </w:trPr>
        <w:tc>
          <w:tcPr>
            <w:tcW w:w="9639" w:type="dxa"/>
          </w:tcPr>
          <w:p w14:paraId="54B86B4D" w14:textId="77777777" w:rsidR="00B56301" w:rsidRPr="00C614E7" w:rsidRDefault="00B56301" w:rsidP="004F43BB">
            <w:pPr>
              <w:pStyle w:val="TAL"/>
              <w:rPr>
                <w:b/>
                <w:i/>
              </w:rPr>
            </w:pPr>
            <w:proofErr w:type="spellStart"/>
            <w:r w:rsidRPr="00C614E7">
              <w:rPr>
                <w:b/>
                <w:i/>
              </w:rPr>
              <w:t>maxNumberSRS-PosPathLossEstimateAllServingCells</w:t>
            </w:r>
            <w:proofErr w:type="spellEnd"/>
          </w:p>
          <w:p w14:paraId="41F94103" w14:textId="078974CB" w:rsidR="00B56301" w:rsidRPr="00C614E7" w:rsidRDefault="00B56301" w:rsidP="004F43BB">
            <w:pPr>
              <w:pStyle w:val="TAL"/>
              <w:rPr>
                <w:b/>
                <w:bCs/>
                <w:i/>
                <w:iCs/>
              </w:rPr>
            </w:pPr>
            <w:r w:rsidRPr="00C614E7">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C614E7">
              <w:rPr>
                <w:rFonts w:cs="Arial"/>
                <w:i/>
                <w:iCs/>
                <w:szCs w:val="18"/>
                <w:lang w:eastAsia="ja-JP"/>
              </w:rPr>
              <w:t>olpc</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-Serving,</w:t>
            </w:r>
            <w:r w:rsidRPr="00C614E7">
              <w:rPr>
                <w:rFonts w:cs="Arial"/>
                <w:i/>
                <w:szCs w:val="18"/>
                <w:lang w:eastAsia="ja-JP"/>
              </w:rPr>
              <w:t xml:space="preserve"> </w:t>
            </w:r>
            <w:proofErr w:type="spellStart"/>
            <w:r w:rsidRPr="00C614E7">
              <w:rPr>
                <w:rFonts w:cs="Arial"/>
                <w:i/>
                <w:szCs w:val="18"/>
                <w:lang w:eastAsia="ja-JP"/>
              </w:rPr>
              <w:t>olpc</w:t>
            </w:r>
            <w:proofErr w:type="spellEnd"/>
            <w:r w:rsidRPr="00C614E7">
              <w:rPr>
                <w:rFonts w:cs="Arial"/>
                <w:i/>
                <w:szCs w:val="18"/>
                <w:lang w:eastAsia="ja-JP"/>
              </w:rPr>
              <w:t>-SRS-</w:t>
            </w:r>
            <w:proofErr w:type="spellStart"/>
            <w:r w:rsidRPr="00C614E7">
              <w:rPr>
                <w:rFonts w:cs="Arial"/>
                <w:i/>
                <w:szCs w:val="18"/>
                <w:lang w:eastAsia="ja-JP"/>
              </w:rPr>
              <w:t>PosBasedOnSSB</w:t>
            </w:r>
            <w:proofErr w:type="spellEnd"/>
            <w:r w:rsidRPr="00C614E7">
              <w:rPr>
                <w:rFonts w:cs="Arial"/>
                <w:i/>
                <w:szCs w:val="18"/>
                <w:lang w:eastAsia="ja-JP"/>
              </w:rPr>
              <w:t>-Neigh</w:t>
            </w:r>
            <w:r w:rsidRPr="00C614E7">
              <w:rPr>
                <w:rFonts w:cs="Arial"/>
                <w:i/>
                <w:iCs/>
                <w:szCs w:val="18"/>
                <w:lang w:eastAsia="ja-JP"/>
              </w:rPr>
              <w:t xml:space="preserve"> </w:t>
            </w:r>
            <w:r w:rsidRPr="00C614E7">
              <w:rPr>
                <w:rFonts w:cs="Arial"/>
                <w:szCs w:val="18"/>
                <w:lang w:eastAsia="ja-JP"/>
              </w:rPr>
              <w:t xml:space="preserve">and </w:t>
            </w:r>
            <w:proofErr w:type="spellStart"/>
            <w:r w:rsidRPr="00C614E7">
              <w:rPr>
                <w:rFonts w:cs="Arial"/>
                <w:i/>
                <w:szCs w:val="18"/>
                <w:lang w:eastAsia="ja-JP"/>
              </w:rPr>
              <w:t>olpc</w:t>
            </w:r>
            <w:proofErr w:type="spellEnd"/>
            <w:r w:rsidRPr="00C614E7">
              <w:rPr>
                <w:rFonts w:cs="Arial"/>
                <w:i/>
                <w:szCs w:val="18"/>
                <w:lang w:eastAsia="ja-JP"/>
              </w:rPr>
              <w:t>-SRS-</w:t>
            </w:r>
            <w:proofErr w:type="spellStart"/>
            <w:r w:rsidRPr="00C614E7">
              <w:rPr>
                <w:rFonts w:cs="Arial"/>
                <w:i/>
                <w:szCs w:val="18"/>
                <w:lang w:eastAsia="ja-JP"/>
              </w:rPr>
              <w:t>PosBasedOnPRS</w:t>
            </w:r>
            <w:proofErr w:type="spellEnd"/>
            <w:r w:rsidRPr="00C614E7">
              <w:rPr>
                <w:rFonts w:cs="Arial"/>
                <w:i/>
                <w:szCs w:val="18"/>
                <w:lang w:eastAsia="ja-JP"/>
              </w:rPr>
              <w:t>-Neigh.</w:t>
            </w:r>
            <w:r w:rsidRPr="00C614E7">
              <w:rPr>
                <w:rFonts w:cs="Arial"/>
                <w:szCs w:val="18"/>
                <w:lang w:eastAsia="ja-JP"/>
              </w:rPr>
              <w:t xml:space="preserve"> Otherwise, the UE does not include this field</w:t>
            </w:r>
            <w:ins w:id="934" w:author="Sven Fischer [2]" w:date="2020-07-31T09:25:00Z">
              <w:r w:rsidR="0071554A">
                <w:rPr>
                  <w:rFonts w:cs="Arial"/>
                  <w:szCs w:val="18"/>
                  <w:lang w:eastAsia="ja-JP"/>
                </w:rPr>
                <w:t>.</w:t>
              </w:r>
            </w:ins>
            <w:del w:id="935" w:author="Sven Fischer [2]" w:date="2020-07-31T09:25:00Z">
              <w:r w:rsidRPr="00C614E7" w:rsidDel="0071554A">
                <w:rPr>
                  <w:rFonts w:cs="Arial"/>
                  <w:szCs w:val="18"/>
                  <w:lang w:eastAsia="ja-JP"/>
                </w:rPr>
                <w:delText>;</w:delText>
              </w:r>
            </w:del>
          </w:p>
        </w:tc>
      </w:tr>
      <w:tr w:rsidR="00C614E7" w:rsidRPr="00C614E7" w14:paraId="69A159A7" w14:textId="77777777" w:rsidTr="004F43BB">
        <w:trPr>
          <w:cantSplit/>
        </w:trPr>
        <w:tc>
          <w:tcPr>
            <w:tcW w:w="9639" w:type="dxa"/>
          </w:tcPr>
          <w:p w14:paraId="3B73A4D0" w14:textId="77777777" w:rsidR="00B56301" w:rsidRPr="00C614E7" w:rsidRDefault="00B56301" w:rsidP="004F43BB">
            <w:pPr>
              <w:pStyle w:val="TAL"/>
              <w:rPr>
                <w:b/>
                <w:i/>
              </w:rPr>
            </w:pPr>
            <w:proofErr w:type="spellStart"/>
            <w:r w:rsidRPr="00C614E7">
              <w:rPr>
                <w:b/>
                <w:i/>
              </w:rPr>
              <w:t>maxNumberSRS-PosSpatialRelationsAllServingCells</w:t>
            </w:r>
            <w:proofErr w:type="spellEnd"/>
          </w:p>
          <w:p w14:paraId="5E8684CB" w14:textId="6E138601" w:rsidR="00B56301" w:rsidRPr="00C614E7" w:rsidRDefault="00B56301" w:rsidP="004F43BB">
            <w:pPr>
              <w:pStyle w:val="TAL"/>
              <w:rPr>
                <w:b/>
                <w:bCs/>
                <w:i/>
                <w:iCs/>
              </w:rPr>
            </w:pPr>
            <w:r w:rsidRPr="00C614E7">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PosBasedOnSSB</w:t>
            </w:r>
            <w:proofErr w:type="spellEnd"/>
            <w:r w:rsidRPr="00C614E7">
              <w:rPr>
                <w:rFonts w:cs="Arial"/>
                <w:i/>
                <w:iCs/>
                <w:szCs w:val="18"/>
                <w:lang w:eastAsia="ja-JP"/>
              </w:rPr>
              <w:t>-Serving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PosBasedOnCSI</w:t>
            </w:r>
            <w:proofErr w:type="spellEnd"/>
            <w:r w:rsidRPr="00C614E7">
              <w:rPr>
                <w:rFonts w:cs="Arial"/>
                <w:i/>
                <w:iCs/>
                <w:szCs w:val="18"/>
                <w:lang w:eastAsia="ja-JP"/>
              </w:rPr>
              <w:t>-RS-Serving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PosBasedOnSSB</w:t>
            </w:r>
            <w:proofErr w:type="spellEnd"/>
            <w:r w:rsidRPr="00C614E7">
              <w:rPr>
                <w:rFonts w:cs="Arial"/>
                <w:i/>
                <w:iCs/>
                <w:szCs w:val="18"/>
                <w:lang w:eastAsia="ja-JP"/>
              </w:rPr>
              <w:t>-Neigh</w:t>
            </w:r>
            <w:r w:rsidRPr="00C614E7">
              <w:rPr>
                <w:rFonts w:cs="Arial"/>
                <w:szCs w:val="18"/>
                <w:lang w:eastAsia="ja-JP"/>
              </w:rPr>
              <w:t xml:space="preserve"> or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-Neigh</w:t>
            </w:r>
            <w:r w:rsidRPr="00C614E7">
              <w:rPr>
                <w:rFonts w:cs="Arial"/>
                <w:szCs w:val="18"/>
                <w:lang w:eastAsia="ja-JP"/>
              </w:rPr>
              <w:t>. Otherwise, the UE does not include this field</w:t>
            </w:r>
            <w:ins w:id="936" w:author="Sven Fischer [2]" w:date="2020-07-31T09:26:00Z">
              <w:r w:rsidR="0033020A">
                <w:rPr>
                  <w:rFonts w:cs="Arial"/>
                  <w:szCs w:val="18"/>
                  <w:lang w:eastAsia="ja-JP"/>
                </w:rPr>
                <w:t>.</w:t>
              </w:r>
            </w:ins>
            <w:del w:id="937" w:author="Sven Fischer [2]" w:date="2020-07-31T09:26:00Z">
              <w:r w:rsidRPr="00C614E7" w:rsidDel="0033020A">
                <w:rPr>
                  <w:rFonts w:cs="Arial"/>
                  <w:szCs w:val="18"/>
                  <w:lang w:eastAsia="ja-JP"/>
                </w:rPr>
                <w:delText>;</w:delText>
              </w:r>
            </w:del>
          </w:p>
        </w:tc>
      </w:tr>
      <w:tr w:rsidR="00C614E7" w:rsidRPr="00C614E7" w14:paraId="1AC5232C" w14:textId="77777777" w:rsidTr="004F43BB">
        <w:trPr>
          <w:cantSplit/>
        </w:trPr>
        <w:tc>
          <w:tcPr>
            <w:tcW w:w="9639" w:type="dxa"/>
          </w:tcPr>
          <w:p w14:paraId="6DF949CF" w14:textId="77777777" w:rsidR="00B56301" w:rsidRPr="00C614E7" w:rsidRDefault="00B56301" w:rsidP="004F43BB">
            <w:pPr>
              <w:pStyle w:val="TAL"/>
              <w:rPr>
                <w:rFonts w:cs="Arial"/>
                <w:b/>
                <w:bCs/>
                <w:i/>
                <w:iCs/>
                <w:szCs w:val="18"/>
              </w:rPr>
            </w:pPr>
            <w:proofErr w:type="spellStart"/>
            <w:r w:rsidRPr="00C614E7">
              <w:rPr>
                <w:rFonts w:cs="Arial"/>
                <w:b/>
                <w:bCs/>
                <w:i/>
                <w:iCs/>
                <w:szCs w:val="18"/>
                <w:lang w:eastAsia="ja-JP"/>
              </w:rPr>
              <w:t>olpc</w:t>
            </w:r>
            <w:proofErr w:type="spellEnd"/>
            <w:r w:rsidRPr="00C614E7">
              <w:rPr>
                <w:rFonts w:cs="Arial"/>
                <w:b/>
                <w:bCs/>
                <w:i/>
                <w:iCs/>
                <w:szCs w:val="18"/>
                <w:lang w:eastAsia="ja-JP"/>
              </w:rPr>
              <w:t>-SRS-</w:t>
            </w:r>
            <w:proofErr w:type="spellStart"/>
            <w:r w:rsidRPr="00C614E7">
              <w:rPr>
                <w:rFonts w:cs="Arial"/>
                <w:b/>
                <w:bCs/>
                <w:i/>
                <w:iCs/>
                <w:szCs w:val="18"/>
                <w:lang w:eastAsia="ja-JP"/>
              </w:rPr>
              <w:t>Pos</w:t>
            </w:r>
            <w:proofErr w:type="spellEnd"/>
          </w:p>
          <w:p w14:paraId="0F918ADB" w14:textId="6FED678D" w:rsidR="00B56301" w:rsidRPr="00C614E7" w:rsidRDefault="00B56301" w:rsidP="004F43BB">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 xml:space="preserve">whether the UE supports </w:t>
            </w:r>
            <w:del w:id="938" w:author="Sven Fischer [2]" w:date="2020-07-30T23:28:00Z">
              <w:r w:rsidRPr="00C614E7" w:rsidDel="00470100">
                <w:rPr>
                  <w:rFonts w:cs="Arial"/>
                  <w:bCs/>
                  <w:iCs/>
                  <w:szCs w:val="18"/>
                  <w:lang w:eastAsia="ja-JP"/>
                </w:rPr>
                <w:delText>spatial relations</w:delText>
              </w:r>
            </w:del>
            <w:ins w:id="939" w:author="Sven Fischer [2]" w:date="2020-07-30T23:28:00Z">
              <w:r w:rsidR="00470100">
                <w:rPr>
                  <w:rFonts w:cs="Arial"/>
                  <w:bCs/>
                  <w:iCs/>
                  <w:szCs w:val="18"/>
                  <w:lang w:eastAsia="ja-JP"/>
                </w:rPr>
                <w:t>open-loop power control</w:t>
              </w:r>
            </w:ins>
            <w:r w:rsidRPr="00C614E7">
              <w:rPr>
                <w:rFonts w:cs="Arial"/>
                <w:bCs/>
                <w:iCs/>
                <w:szCs w:val="18"/>
                <w:lang w:eastAsia="ja-JP"/>
              </w:rPr>
              <w:t xml:space="preserve"> for SRS for positioning</w:t>
            </w:r>
            <w:r w:rsidRPr="00C614E7">
              <w:rPr>
                <w:rFonts w:cs="Arial"/>
                <w:bCs/>
                <w:iCs/>
                <w:szCs w:val="18"/>
              </w:rPr>
              <w:t>.</w:t>
            </w:r>
            <w:r w:rsidRPr="00C614E7">
              <w:rPr>
                <w:rFonts w:cs="Arial"/>
                <w:bCs/>
                <w:iCs/>
                <w:szCs w:val="18"/>
                <w:lang w:eastAsia="ja-JP"/>
              </w:rPr>
              <w:t xml:space="preserve"> The capability signalling comprises the following parameters.</w:t>
            </w:r>
          </w:p>
          <w:p w14:paraId="5D88A263" w14:textId="46EE535D"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3020A">
              <w:rPr>
                <w:rFonts w:ascii="Arial" w:hAnsi="Arial" w:cs="Arial"/>
                <w:b/>
                <w:bCs/>
                <w:i/>
                <w:sz w:val="18"/>
                <w:szCs w:val="18"/>
                <w:lang w:eastAsia="ja-JP"/>
                <w:rPrChange w:id="940" w:author="Sven Fischer [2]" w:date="2020-07-31T09:26:00Z">
                  <w:rPr>
                    <w:rFonts w:ascii="Arial" w:hAnsi="Arial" w:cs="Arial"/>
                    <w:i/>
                    <w:sz w:val="18"/>
                    <w:szCs w:val="18"/>
                    <w:lang w:eastAsia="ja-JP"/>
                  </w:rPr>
                </w:rPrChange>
              </w:rPr>
              <w:t>olpc</w:t>
            </w:r>
            <w:proofErr w:type="spellEnd"/>
            <w:r w:rsidRPr="0033020A">
              <w:rPr>
                <w:rFonts w:ascii="Arial" w:hAnsi="Arial" w:cs="Arial"/>
                <w:b/>
                <w:bCs/>
                <w:i/>
                <w:sz w:val="18"/>
                <w:szCs w:val="18"/>
                <w:lang w:eastAsia="ja-JP"/>
                <w:rPrChange w:id="941" w:author="Sven Fischer [2]" w:date="2020-07-31T09:26:00Z">
                  <w:rPr>
                    <w:rFonts w:ascii="Arial" w:hAnsi="Arial" w:cs="Arial"/>
                    <w:i/>
                    <w:sz w:val="18"/>
                    <w:szCs w:val="18"/>
                    <w:lang w:eastAsia="ja-JP"/>
                  </w:rPr>
                </w:rPrChange>
              </w:rPr>
              <w:t>-SRS-</w:t>
            </w:r>
            <w:proofErr w:type="spellStart"/>
            <w:r w:rsidRPr="0033020A">
              <w:rPr>
                <w:rFonts w:ascii="Arial" w:hAnsi="Arial" w:cs="Arial"/>
                <w:b/>
                <w:bCs/>
                <w:i/>
                <w:sz w:val="18"/>
                <w:szCs w:val="18"/>
                <w:lang w:eastAsia="ja-JP"/>
                <w:rPrChange w:id="942" w:author="Sven Fischer [2]" w:date="2020-07-31T09:26:00Z">
                  <w:rPr>
                    <w:rFonts w:ascii="Arial" w:hAnsi="Arial" w:cs="Arial"/>
                    <w:i/>
                    <w:sz w:val="18"/>
                    <w:szCs w:val="18"/>
                    <w:lang w:eastAsia="ja-JP"/>
                  </w:rPr>
                </w:rPrChange>
              </w:rPr>
              <w:t>PosBasedOnPRS</w:t>
            </w:r>
            <w:proofErr w:type="spellEnd"/>
            <w:r w:rsidRPr="0033020A">
              <w:rPr>
                <w:rFonts w:ascii="Arial" w:hAnsi="Arial" w:cs="Arial"/>
                <w:b/>
                <w:bCs/>
                <w:i/>
                <w:sz w:val="18"/>
                <w:szCs w:val="18"/>
                <w:lang w:eastAsia="ja-JP"/>
                <w:rPrChange w:id="943" w:author="Sven Fischer [2]" w:date="2020-07-31T09:26:00Z">
                  <w:rPr>
                    <w:rFonts w:ascii="Arial" w:hAnsi="Arial" w:cs="Arial"/>
                    <w:i/>
                    <w:sz w:val="18"/>
                    <w:szCs w:val="18"/>
                    <w:lang w:eastAsia="ja-JP"/>
                  </w:rPr>
                </w:rPrChange>
              </w:rPr>
              <w:t>-Serving</w:t>
            </w:r>
            <w:r w:rsidRPr="00C614E7">
              <w:rPr>
                <w:rFonts w:ascii="Arial" w:hAnsi="Arial" w:cs="Arial"/>
                <w:i/>
                <w:sz w:val="18"/>
                <w:szCs w:val="18"/>
                <w:lang w:eastAsia="ja-JP"/>
              </w:rPr>
              <w:t xml:space="preserve"> </w:t>
            </w:r>
            <w:r w:rsidRPr="00C614E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614E7">
              <w:rPr>
                <w:rFonts w:ascii="Arial" w:hAnsi="Arial" w:cs="Arial"/>
                <w:i/>
                <w:iCs/>
                <w:sz w:val="18"/>
                <w:szCs w:val="18"/>
                <w:lang w:eastAsia="ja-JP"/>
              </w:rPr>
              <w:t>PRS-</w:t>
            </w:r>
            <w:proofErr w:type="spellStart"/>
            <w:r w:rsidRPr="00C614E7">
              <w:rPr>
                <w:rFonts w:ascii="Arial" w:hAnsi="Arial" w:cs="Arial"/>
                <w:i/>
                <w:iCs/>
                <w:sz w:val="18"/>
                <w:szCs w:val="18"/>
                <w:lang w:eastAsia="ja-JP"/>
              </w:rPr>
              <w:t>ProcessingCapability</w:t>
            </w:r>
            <w:proofErr w:type="spellEnd"/>
            <w:r w:rsidRPr="00C614E7">
              <w:rPr>
                <w:rFonts w:ascii="Arial" w:hAnsi="Arial" w:cs="Arial"/>
                <w:sz w:val="18"/>
                <w:szCs w:val="18"/>
                <w:lang w:eastAsia="ja-JP"/>
              </w:rPr>
              <w:t xml:space="preserve"> and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TS38.331 [35] Otherwise, the UE does not include this field</w:t>
            </w:r>
            <w:ins w:id="944" w:author="Sven Fischer [2]" w:date="2020-07-31T09:27:00Z">
              <w:r w:rsidR="003F71E3">
                <w:rPr>
                  <w:rFonts w:ascii="Arial" w:hAnsi="Arial" w:cs="Arial"/>
                  <w:sz w:val="18"/>
                  <w:szCs w:val="18"/>
                  <w:lang w:eastAsia="ja-JP"/>
                </w:rPr>
                <w:t>.</w:t>
              </w:r>
            </w:ins>
            <w:del w:id="945" w:author="Sven Fischer [2]" w:date="2020-07-31T09:27:00Z">
              <w:r w:rsidRPr="00C614E7" w:rsidDel="003F71E3">
                <w:rPr>
                  <w:rFonts w:ascii="Arial" w:hAnsi="Arial" w:cs="Arial"/>
                  <w:sz w:val="18"/>
                  <w:szCs w:val="18"/>
                  <w:lang w:eastAsia="ja-JP"/>
                </w:rPr>
                <w:delText>;</w:delText>
              </w:r>
            </w:del>
          </w:p>
          <w:p w14:paraId="5DCA9DF5" w14:textId="20580063"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3020A">
              <w:rPr>
                <w:rFonts w:ascii="Arial" w:hAnsi="Arial" w:cs="Arial"/>
                <w:b/>
                <w:bCs/>
                <w:i/>
                <w:sz w:val="18"/>
                <w:szCs w:val="18"/>
                <w:lang w:eastAsia="ja-JP"/>
                <w:rPrChange w:id="946" w:author="Sven Fischer [2]" w:date="2020-07-31T09:26:00Z">
                  <w:rPr>
                    <w:rFonts w:ascii="Arial" w:hAnsi="Arial" w:cs="Arial"/>
                    <w:i/>
                    <w:sz w:val="18"/>
                    <w:szCs w:val="18"/>
                    <w:lang w:eastAsia="ja-JP"/>
                  </w:rPr>
                </w:rPrChange>
              </w:rPr>
              <w:t>olpc</w:t>
            </w:r>
            <w:proofErr w:type="spellEnd"/>
            <w:r w:rsidRPr="0033020A">
              <w:rPr>
                <w:rFonts w:ascii="Arial" w:hAnsi="Arial" w:cs="Arial"/>
                <w:b/>
                <w:bCs/>
                <w:i/>
                <w:sz w:val="18"/>
                <w:szCs w:val="18"/>
                <w:lang w:eastAsia="ja-JP"/>
                <w:rPrChange w:id="947" w:author="Sven Fischer [2]" w:date="2020-07-31T09:26:00Z">
                  <w:rPr>
                    <w:rFonts w:ascii="Arial" w:hAnsi="Arial" w:cs="Arial"/>
                    <w:i/>
                    <w:sz w:val="18"/>
                    <w:szCs w:val="18"/>
                    <w:lang w:eastAsia="ja-JP"/>
                  </w:rPr>
                </w:rPrChange>
              </w:rPr>
              <w:t>-SRS-</w:t>
            </w:r>
            <w:proofErr w:type="spellStart"/>
            <w:r w:rsidRPr="0033020A">
              <w:rPr>
                <w:rFonts w:ascii="Arial" w:hAnsi="Arial" w:cs="Arial"/>
                <w:b/>
                <w:bCs/>
                <w:i/>
                <w:sz w:val="18"/>
                <w:szCs w:val="18"/>
                <w:lang w:eastAsia="ja-JP"/>
                <w:rPrChange w:id="948" w:author="Sven Fischer [2]" w:date="2020-07-31T09:26:00Z">
                  <w:rPr>
                    <w:rFonts w:ascii="Arial" w:hAnsi="Arial" w:cs="Arial"/>
                    <w:i/>
                    <w:sz w:val="18"/>
                    <w:szCs w:val="18"/>
                    <w:lang w:eastAsia="ja-JP"/>
                  </w:rPr>
                </w:rPrChange>
              </w:rPr>
              <w:t>PosBasedOnSSB</w:t>
            </w:r>
            <w:proofErr w:type="spellEnd"/>
            <w:r w:rsidRPr="0033020A">
              <w:rPr>
                <w:rFonts w:ascii="Arial" w:hAnsi="Arial" w:cs="Arial"/>
                <w:b/>
                <w:bCs/>
                <w:i/>
                <w:sz w:val="18"/>
                <w:szCs w:val="18"/>
                <w:lang w:eastAsia="ja-JP"/>
                <w:rPrChange w:id="949" w:author="Sven Fischer [2]" w:date="2020-07-31T09:26:00Z">
                  <w:rPr>
                    <w:rFonts w:ascii="Arial" w:hAnsi="Arial" w:cs="Arial"/>
                    <w:i/>
                    <w:sz w:val="18"/>
                    <w:szCs w:val="18"/>
                    <w:lang w:eastAsia="ja-JP"/>
                  </w:rPr>
                </w:rPrChange>
              </w:rPr>
              <w:t>-Neigh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950" w:author="Sven Fischer [2]" w:date="2020-07-31T09:27:00Z">
              <w:r w:rsidR="003F71E3">
                <w:rPr>
                  <w:rFonts w:ascii="Arial" w:hAnsi="Arial" w:cs="Arial"/>
                  <w:sz w:val="18"/>
                  <w:szCs w:val="18"/>
                  <w:lang w:eastAsia="ja-JP"/>
                </w:rPr>
                <w:t>.</w:t>
              </w:r>
            </w:ins>
            <w:del w:id="951" w:author="Sven Fischer [2]" w:date="2020-07-31T09:27:00Z">
              <w:r w:rsidRPr="00C614E7" w:rsidDel="003F71E3">
                <w:rPr>
                  <w:rFonts w:ascii="Arial" w:hAnsi="Arial" w:cs="Arial"/>
                  <w:sz w:val="18"/>
                  <w:szCs w:val="18"/>
                  <w:lang w:eastAsia="ja-JP"/>
                </w:rPr>
                <w:delText>;</w:delText>
              </w:r>
            </w:del>
          </w:p>
          <w:p w14:paraId="411AB2B8" w14:textId="7323A461"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7C12A1">
              <w:rPr>
                <w:rFonts w:ascii="Arial" w:hAnsi="Arial" w:cs="Arial"/>
                <w:b/>
                <w:bCs/>
                <w:i/>
                <w:sz w:val="18"/>
                <w:szCs w:val="18"/>
                <w:lang w:eastAsia="ja-JP"/>
                <w:rPrChange w:id="952" w:author="Sven Fischer [2]" w:date="2020-07-31T09:27:00Z">
                  <w:rPr>
                    <w:rFonts w:ascii="Arial" w:hAnsi="Arial" w:cs="Arial"/>
                    <w:i/>
                    <w:sz w:val="18"/>
                    <w:szCs w:val="18"/>
                    <w:lang w:eastAsia="ja-JP"/>
                  </w:rPr>
                </w:rPrChange>
              </w:rPr>
              <w:t>olpc</w:t>
            </w:r>
            <w:proofErr w:type="spellEnd"/>
            <w:r w:rsidRPr="007C12A1">
              <w:rPr>
                <w:rFonts w:ascii="Arial" w:hAnsi="Arial" w:cs="Arial"/>
                <w:b/>
                <w:bCs/>
                <w:i/>
                <w:sz w:val="18"/>
                <w:szCs w:val="18"/>
                <w:lang w:eastAsia="ja-JP"/>
                <w:rPrChange w:id="953" w:author="Sven Fischer [2]" w:date="2020-07-31T09:27:00Z">
                  <w:rPr>
                    <w:rFonts w:ascii="Arial" w:hAnsi="Arial" w:cs="Arial"/>
                    <w:i/>
                    <w:sz w:val="18"/>
                    <w:szCs w:val="18"/>
                    <w:lang w:eastAsia="ja-JP"/>
                  </w:rPr>
                </w:rPrChange>
              </w:rPr>
              <w:t>-SRS-</w:t>
            </w:r>
            <w:proofErr w:type="spellStart"/>
            <w:r w:rsidRPr="007C12A1">
              <w:rPr>
                <w:rFonts w:ascii="Arial" w:hAnsi="Arial" w:cs="Arial"/>
                <w:b/>
                <w:bCs/>
                <w:i/>
                <w:sz w:val="18"/>
                <w:szCs w:val="18"/>
                <w:lang w:eastAsia="ja-JP"/>
                <w:rPrChange w:id="954" w:author="Sven Fischer [2]" w:date="2020-07-31T09:27:00Z">
                  <w:rPr>
                    <w:rFonts w:ascii="Arial" w:hAnsi="Arial" w:cs="Arial"/>
                    <w:i/>
                    <w:sz w:val="18"/>
                    <w:szCs w:val="18"/>
                    <w:lang w:eastAsia="ja-JP"/>
                  </w:rPr>
                </w:rPrChange>
              </w:rPr>
              <w:t>PosBasedOnPRS</w:t>
            </w:r>
            <w:proofErr w:type="spellEnd"/>
            <w:r w:rsidRPr="007C12A1">
              <w:rPr>
                <w:rFonts w:ascii="Arial" w:hAnsi="Arial" w:cs="Arial"/>
                <w:b/>
                <w:bCs/>
                <w:i/>
                <w:sz w:val="18"/>
                <w:szCs w:val="18"/>
                <w:lang w:eastAsia="ja-JP"/>
                <w:rPrChange w:id="955" w:author="Sven Fischer [2]" w:date="2020-07-31T09:27:00Z">
                  <w:rPr>
                    <w:rFonts w:ascii="Arial" w:hAnsi="Arial" w:cs="Arial"/>
                    <w:i/>
                    <w:sz w:val="18"/>
                    <w:szCs w:val="18"/>
                    <w:lang w:eastAsia="ja-JP"/>
                  </w:rPr>
                </w:rPrChange>
              </w:rPr>
              <w:t>-Neigh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C614E7">
              <w:rPr>
                <w:rFonts w:ascii="Arial" w:hAnsi="Arial" w:cs="Arial"/>
                <w:i/>
                <w:iCs/>
                <w:sz w:val="18"/>
                <w:szCs w:val="18"/>
                <w:lang w:eastAsia="ja-JP"/>
              </w:rPr>
              <w:t>olpc</w:t>
            </w:r>
            <w:proofErr w:type="spellEnd"/>
            <w:r w:rsidRPr="00C614E7">
              <w:rPr>
                <w:rFonts w:ascii="Arial" w:hAnsi="Arial" w:cs="Arial"/>
                <w:i/>
                <w:iCs/>
                <w:sz w:val="18"/>
                <w:szCs w:val="18"/>
                <w:lang w:eastAsia="ja-JP"/>
              </w:rPr>
              <w:t>-SRS-</w:t>
            </w:r>
            <w:proofErr w:type="spellStart"/>
            <w:r w:rsidRPr="00C614E7">
              <w:rPr>
                <w:rFonts w:ascii="Arial" w:hAnsi="Arial" w:cs="Arial"/>
                <w:i/>
                <w:iCs/>
                <w:sz w:val="18"/>
                <w:szCs w:val="18"/>
                <w:lang w:eastAsia="ja-JP"/>
              </w:rPr>
              <w:t>PosBasedOnPRS</w:t>
            </w:r>
            <w:proofErr w:type="spellEnd"/>
            <w:r w:rsidRPr="00C614E7">
              <w:rPr>
                <w:rFonts w:ascii="Arial" w:hAnsi="Arial" w:cs="Arial"/>
                <w:i/>
                <w:iCs/>
                <w:sz w:val="18"/>
                <w:szCs w:val="18"/>
                <w:lang w:eastAsia="ja-JP"/>
              </w:rPr>
              <w:t>-Serving</w:t>
            </w:r>
            <w:r w:rsidRPr="00C614E7">
              <w:rPr>
                <w:rFonts w:ascii="Arial" w:hAnsi="Arial" w:cs="Arial"/>
                <w:sz w:val="18"/>
                <w:szCs w:val="18"/>
                <w:lang w:eastAsia="ja-JP"/>
              </w:rPr>
              <w:t>. Otherwise, the UE does not include this field</w:t>
            </w:r>
            <w:ins w:id="956" w:author="Sven Fischer [2]" w:date="2020-07-31T09:27:00Z">
              <w:r w:rsidR="003F71E3">
                <w:rPr>
                  <w:rFonts w:ascii="Arial" w:hAnsi="Arial" w:cs="Arial"/>
                  <w:sz w:val="18"/>
                  <w:szCs w:val="18"/>
                  <w:lang w:eastAsia="ja-JP"/>
                </w:rPr>
                <w:t>.</w:t>
              </w:r>
            </w:ins>
            <w:del w:id="957" w:author="Sven Fischer [2]" w:date="2020-07-31T09:27:00Z">
              <w:r w:rsidRPr="00C614E7" w:rsidDel="003F71E3">
                <w:rPr>
                  <w:rFonts w:ascii="Arial" w:hAnsi="Arial" w:cs="Arial"/>
                  <w:sz w:val="18"/>
                  <w:szCs w:val="18"/>
                  <w:lang w:eastAsia="ja-JP"/>
                </w:rPr>
                <w:delText>;</w:delText>
              </w:r>
            </w:del>
          </w:p>
          <w:p w14:paraId="38471A35" w14:textId="400185E6"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7C12A1">
              <w:rPr>
                <w:rFonts w:ascii="Arial" w:hAnsi="Arial" w:cs="Arial"/>
                <w:b/>
                <w:bCs/>
                <w:i/>
                <w:sz w:val="18"/>
                <w:szCs w:val="18"/>
                <w:lang w:eastAsia="ja-JP"/>
                <w:rPrChange w:id="958" w:author="Sven Fischer [2]" w:date="2020-07-31T09:27:00Z">
                  <w:rPr>
                    <w:rFonts w:ascii="Arial" w:hAnsi="Arial" w:cs="Arial"/>
                    <w:i/>
                    <w:sz w:val="18"/>
                    <w:szCs w:val="18"/>
                    <w:lang w:eastAsia="ja-JP"/>
                  </w:rPr>
                </w:rPrChange>
              </w:rPr>
              <w:t>maxNumberPathLossEstimatePerServing</w:t>
            </w:r>
            <w:proofErr w:type="spellEnd"/>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C614E7">
              <w:rPr>
                <w:rFonts w:ascii="Arial" w:hAnsi="Arial" w:cs="Arial"/>
                <w:i/>
                <w:iCs/>
                <w:sz w:val="18"/>
                <w:szCs w:val="18"/>
                <w:lang w:eastAsia="ja-JP"/>
              </w:rPr>
              <w:t>olpc</w:t>
            </w:r>
            <w:proofErr w:type="spellEnd"/>
            <w:r w:rsidRPr="00C614E7">
              <w:rPr>
                <w:rFonts w:ascii="Arial" w:hAnsi="Arial" w:cs="Arial"/>
                <w:i/>
                <w:iCs/>
                <w:sz w:val="18"/>
                <w:szCs w:val="18"/>
                <w:lang w:eastAsia="ja-JP"/>
              </w:rPr>
              <w:t>-SRS-</w:t>
            </w:r>
            <w:proofErr w:type="spellStart"/>
            <w:r w:rsidRPr="00C614E7">
              <w:rPr>
                <w:rFonts w:ascii="Arial" w:hAnsi="Arial" w:cs="Arial"/>
                <w:i/>
                <w:iCs/>
                <w:sz w:val="18"/>
                <w:szCs w:val="18"/>
                <w:lang w:eastAsia="ja-JP"/>
              </w:rPr>
              <w:t>PosBasedOnPRS</w:t>
            </w:r>
            <w:proofErr w:type="spellEnd"/>
            <w:r w:rsidRPr="00C614E7">
              <w:rPr>
                <w:rFonts w:ascii="Arial" w:hAnsi="Arial" w:cs="Arial"/>
                <w:i/>
                <w:iCs/>
                <w:sz w:val="18"/>
                <w:szCs w:val="18"/>
                <w:lang w:eastAsia="ja-JP"/>
              </w:rPr>
              <w:t>-Serving,</w:t>
            </w:r>
            <w:r w:rsidRPr="00C614E7">
              <w:rPr>
                <w:rFonts w:ascii="Arial" w:hAnsi="Arial" w:cs="Arial"/>
                <w:i/>
                <w:sz w:val="18"/>
                <w:szCs w:val="18"/>
                <w:lang w:eastAsia="ja-JP"/>
              </w:rPr>
              <w:t xml:space="preserve"> </w:t>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-Neigh</w:t>
            </w:r>
            <w:r w:rsidRPr="00C614E7">
              <w:rPr>
                <w:rFonts w:ascii="Arial" w:hAnsi="Arial" w:cs="Arial"/>
                <w:i/>
                <w:iCs/>
                <w:sz w:val="18"/>
                <w:szCs w:val="18"/>
                <w:lang w:eastAsia="ja-JP"/>
              </w:rPr>
              <w:t xml:space="preserve"> </w:t>
            </w:r>
            <w:r w:rsidRPr="00C614E7">
              <w:rPr>
                <w:rFonts w:ascii="Arial" w:hAnsi="Arial" w:cs="Arial"/>
                <w:sz w:val="18"/>
                <w:szCs w:val="18"/>
                <w:lang w:eastAsia="ja-JP"/>
              </w:rPr>
              <w:t xml:space="preserve">and </w:t>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-Neigh.</w:t>
            </w:r>
            <w:r w:rsidRPr="00C614E7">
              <w:rPr>
                <w:rFonts w:ascii="Arial" w:hAnsi="Arial" w:cs="Arial"/>
                <w:sz w:val="18"/>
                <w:szCs w:val="18"/>
                <w:lang w:eastAsia="ja-JP"/>
              </w:rPr>
              <w:t xml:space="preserve"> Otherwise, the UE does not include this field</w:t>
            </w:r>
            <w:ins w:id="959" w:author="Sven Fischer [2]" w:date="2020-07-31T09:27:00Z">
              <w:r w:rsidR="003F71E3">
                <w:rPr>
                  <w:rFonts w:ascii="Arial" w:hAnsi="Arial" w:cs="Arial"/>
                  <w:sz w:val="18"/>
                  <w:szCs w:val="18"/>
                  <w:lang w:eastAsia="ja-JP"/>
                </w:rPr>
                <w:t>.</w:t>
              </w:r>
            </w:ins>
            <w:del w:id="960" w:author="Sven Fischer [2]" w:date="2020-07-31T09:27:00Z">
              <w:r w:rsidRPr="00C614E7" w:rsidDel="003F71E3">
                <w:rPr>
                  <w:rFonts w:ascii="Arial" w:hAnsi="Arial" w:cs="Arial"/>
                  <w:sz w:val="18"/>
                  <w:szCs w:val="18"/>
                  <w:lang w:eastAsia="ja-JP"/>
                </w:rPr>
                <w:delText>;</w:delText>
              </w:r>
            </w:del>
          </w:p>
        </w:tc>
      </w:tr>
      <w:tr w:rsidR="00B56301" w:rsidRPr="00C614E7" w14:paraId="47166A16" w14:textId="77777777" w:rsidTr="004F43BB">
        <w:trPr>
          <w:cantSplit/>
        </w:trPr>
        <w:tc>
          <w:tcPr>
            <w:tcW w:w="9639" w:type="dxa"/>
          </w:tcPr>
          <w:p w14:paraId="17E30024" w14:textId="77777777" w:rsidR="00B56301" w:rsidRPr="00C614E7" w:rsidRDefault="00B56301" w:rsidP="004F43BB">
            <w:pPr>
              <w:pStyle w:val="TAL"/>
              <w:rPr>
                <w:rFonts w:cs="Arial"/>
                <w:b/>
                <w:bCs/>
                <w:i/>
                <w:iCs/>
                <w:szCs w:val="18"/>
              </w:rPr>
            </w:pPr>
            <w:proofErr w:type="spellStart"/>
            <w:r w:rsidRPr="00C614E7">
              <w:rPr>
                <w:rFonts w:cs="Arial"/>
                <w:b/>
                <w:bCs/>
                <w:i/>
                <w:iCs/>
                <w:szCs w:val="18"/>
                <w:lang w:eastAsia="ja-JP"/>
              </w:rPr>
              <w:t>s</w:t>
            </w:r>
            <w:r w:rsidRPr="00C614E7">
              <w:rPr>
                <w:rFonts w:cs="Arial"/>
                <w:b/>
                <w:bCs/>
                <w:i/>
                <w:iCs/>
                <w:szCs w:val="18"/>
              </w:rPr>
              <w:t>p</w:t>
            </w:r>
            <w:r w:rsidRPr="00C614E7">
              <w:rPr>
                <w:rFonts w:cs="Arial"/>
                <w:b/>
                <w:bCs/>
                <w:i/>
                <w:iCs/>
                <w:szCs w:val="18"/>
                <w:lang w:eastAsia="ja-JP"/>
              </w:rPr>
              <w:t>atialRelationsSRS-Pos</w:t>
            </w:r>
            <w:proofErr w:type="spellEnd"/>
          </w:p>
          <w:p w14:paraId="7A891E8B" w14:textId="77777777" w:rsidR="00B56301" w:rsidRPr="00C614E7" w:rsidRDefault="00B56301" w:rsidP="004F43BB">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whether the UE supports spatial relations for SRS for positioning</w:t>
            </w:r>
            <w:r w:rsidRPr="00C614E7">
              <w:rPr>
                <w:rFonts w:cs="Arial"/>
                <w:bCs/>
                <w:iCs/>
                <w:szCs w:val="18"/>
              </w:rPr>
              <w:t>.</w:t>
            </w:r>
            <w:r w:rsidRPr="00C614E7">
              <w:rPr>
                <w:rFonts w:cs="Arial"/>
                <w:bCs/>
                <w:iCs/>
                <w:szCs w:val="18"/>
                <w:lang w:eastAsia="ja-JP"/>
              </w:rPr>
              <w:t xml:space="preserve"> It is only applicable for FR2. The capability signalling comprises the following parameters.</w:t>
            </w:r>
          </w:p>
          <w:p w14:paraId="7965C6E9" w14:textId="2AB14EB0"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61" w:author="Sven Fischer [2]" w:date="2020-07-31T09:27: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62" w:author="Sven Fischer [2]" w:date="2020-07-31T09:27: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63" w:author="Sven Fischer [2]" w:date="2020-07-31T09:27:00Z">
                  <w:rPr>
                    <w:rFonts w:ascii="Arial" w:hAnsi="Arial" w:cs="Arial"/>
                    <w:i/>
                    <w:sz w:val="18"/>
                    <w:szCs w:val="18"/>
                    <w:lang w:eastAsia="ja-JP"/>
                  </w:rPr>
                </w:rPrChange>
              </w:rPr>
              <w:t>PosBasedOnSSB</w:t>
            </w:r>
            <w:proofErr w:type="spellEnd"/>
            <w:r w:rsidRPr="003F71E3">
              <w:rPr>
                <w:rFonts w:ascii="Arial" w:hAnsi="Arial" w:cs="Arial"/>
                <w:b/>
                <w:bCs/>
                <w:i/>
                <w:sz w:val="18"/>
                <w:szCs w:val="18"/>
                <w:lang w:eastAsia="ja-JP"/>
                <w:rPrChange w:id="964" w:author="Sven Fischer [2]" w:date="2020-07-31T09:27:00Z">
                  <w:rPr>
                    <w:rFonts w:ascii="Arial" w:hAnsi="Arial" w:cs="Arial"/>
                    <w:i/>
                    <w:sz w:val="18"/>
                    <w:szCs w:val="18"/>
                    <w:lang w:eastAsia="ja-JP"/>
                  </w:rPr>
                </w:rPrChange>
              </w:rPr>
              <w:t>-Serving</w:t>
            </w:r>
            <w:r w:rsidRPr="00C614E7">
              <w:rPr>
                <w:rFonts w:ascii="Arial" w:hAnsi="Arial" w:cs="Arial"/>
                <w:sz w:val="18"/>
                <w:szCs w:val="18"/>
                <w:lang w:eastAsia="ja-JP"/>
              </w:rPr>
              <w:t xml:space="preserve"> indicates whether the UE supports spatial relation for SRS for positioning based on SSB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965" w:author="Sven Fischer [2]" w:date="2020-07-31T09:27:00Z">
              <w:r w:rsidR="003F71E3">
                <w:rPr>
                  <w:rFonts w:ascii="Arial" w:hAnsi="Arial" w:cs="Arial"/>
                  <w:sz w:val="18"/>
                  <w:szCs w:val="18"/>
                  <w:lang w:eastAsia="ja-JP"/>
                </w:rPr>
                <w:t>.</w:t>
              </w:r>
            </w:ins>
            <w:del w:id="966" w:author="Sven Fischer [2]" w:date="2020-07-31T09:27:00Z">
              <w:r w:rsidRPr="00C614E7" w:rsidDel="003F71E3">
                <w:rPr>
                  <w:rFonts w:ascii="Arial" w:hAnsi="Arial" w:cs="Arial"/>
                  <w:sz w:val="18"/>
                  <w:szCs w:val="18"/>
                  <w:lang w:eastAsia="ja-JP"/>
                </w:rPr>
                <w:delText>;</w:delText>
              </w:r>
            </w:del>
          </w:p>
          <w:p w14:paraId="508CC1C5" w14:textId="489D591C"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67" w:author="Sven Fischer [2]" w:date="2020-07-31T09:27: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68" w:author="Sven Fischer [2]" w:date="2020-07-31T09:27: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69" w:author="Sven Fischer [2]" w:date="2020-07-31T09:27:00Z">
                  <w:rPr>
                    <w:rFonts w:ascii="Arial" w:hAnsi="Arial" w:cs="Arial"/>
                    <w:i/>
                    <w:sz w:val="18"/>
                    <w:szCs w:val="18"/>
                    <w:lang w:eastAsia="ja-JP"/>
                  </w:rPr>
                </w:rPrChange>
              </w:rPr>
              <w:t>PosBasedOnCSI</w:t>
            </w:r>
            <w:proofErr w:type="spellEnd"/>
            <w:r w:rsidRPr="003F71E3">
              <w:rPr>
                <w:rFonts w:ascii="Arial" w:hAnsi="Arial" w:cs="Arial"/>
                <w:b/>
                <w:bCs/>
                <w:i/>
                <w:sz w:val="18"/>
                <w:szCs w:val="18"/>
                <w:lang w:eastAsia="ja-JP"/>
                <w:rPrChange w:id="970" w:author="Sven Fischer [2]" w:date="2020-07-31T09:27:00Z">
                  <w:rPr>
                    <w:rFonts w:ascii="Arial" w:hAnsi="Arial" w:cs="Arial"/>
                    <w:i/>
                    <w:sz w:val="18"/>
                    <w:szCs w:val="18"/>
                    <w:lang w:eastAsia="ja-JP"/>
                  </w:rPr>
                </w:rPrChange>
              </w:rPr>
              <w:t>-RS-Serving</w:t>
            </w:r>
            <w:r w:rsidRPr="00C614E7">
              <w:rPr>
                <w:rFonts w:ascii="Arial" w:hAnsi="Arial" w:cs="Arial"/>
                <w:sz w:val="18"/>
                <w:szCs w:val="18"/>
                <w:lang w:eastAsia="ja-JP"/>
              </w:rPr>
              <w:t xml:space="preserve"> indicates whether the UE supports spatial relation for SRS for positioning based on CSI-RS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ins w:id="971" w:author="Sven Fischer [2]" w:date="2020-07-31T09:27:00Z">
              <w:r w:rsidR="003F71E3">
                <w:rPr>
                  <w:rFonts w:ascii="Arial" w:hAnsi="Arial" w:cs="Arial"/>
                  <w:sz w:val="18"/>
                  <w:szCs w:val="18"/>
                  <w:lang w:eastAsia="ja-JP"/>
                </w:rPr>
                <w:t>.</w:t>
              </w:r>
            </w:ins>
            <w:del w:id="972" w:author="Sven Fischer [2]" w:date="2020-07-31T09:27:00Z">
              <w:r w:rsidRPr="00C614E7" w:rsidDel="003F71E3">
                <w:rPr>
                  <w:rFonts w:ascii="Arial" w:hAnsi="Arial" w:cs="Arial"/>
                  <w:sz w:val="18"/>
                  <w:szCs w:val="18"/>
                  <w:lang w:eastAsia="ja-JP"/>
                </w:rPr>
                <w:delText>;</w:delText>
              </w:r>
            </w:del>
          </w:p>
          <w:p w14:paraId="42F27669" w14:textId="690851EC"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73" w:author="Sven Fischer [2]" w:date="2020-07-31T09:28: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74" w:author="Sven Fischer [2]" w:date="2020-07-31T09:28: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75" w:author="Sven Fischer [2]" w:date="2020-07-31T09:28:00Z">
                  <w:rPr>
                    <w:rFonts w:ascii="Arial" w:hAnsi="Arial" w:cs="Arial"/>
                    <w:i/>
                    <w:sz w:val="18"/>
                    <w:szCs w:val="18"/>
                    <w:lang w:eastAsia="ja-JP"/>
                  </w:rPr>
                </w:rPrChange>
              </w:rPr>
              <w:t>PosBasedOnPRS</w:t>
            </w:r>
            <w:proofErr w:type="spellEnd"/>
            <w:r w:rsidRPr="003F71E3">
              <w:rPr>
                <w:rFonts w:ascii="Arial" w:hAnsi="Arial" w:cs="Arial"/>
                <w:b/>
                <w:bCs/>
                <w:i/>
                <w:sz w:val="18"/>
                <w:szCs w:val="18"/>
                <w:lang w:eastAsia="ja-JP"/>
                <w:rPrChange w:id="976" w:author="Sven Fischer [2]" w:date="2020-07-31T09:28:00Z">
                  <w:rPr>
                    <w:rFonts w:ascii="Arial" w:hAnsi="Arial" w:cs="Arial"/>
                    <w:i/>
                    <w:sz w:val="18"/>
                    <w:szCs w:val="18"/>
                    <w:lang w:eastAsia="ja-JP"/>
                  </w:rPr>
                </w:rPrChange>
              </w:rPr>
              <w:t>-Serving</w:t>
            </w:r>
            <w:r w:rsidRPr="00C614E7">
              <w:rPr>
                <w:rFonts w:ascii="Arial" w:hAnsi="Arial" w:cs="Arial"/>
                <w:i/>
                <w:sz w:val="18"/>
                <w:szCs w:val="18"/>
                <w:lang w:eastAsia="ja-JP"/>
              </w:rPr>
              <w:t xml:space="preserve"> </w:t>
            </w:r>
            <w:r w:rsidRPr="00C614E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w:t>
            </w:r>
            <w:r w:rsidR="00750181" w:rsidRPr="00C614E7">
              <w:rPr>
                <w:rFonts w:ascii="Arial" w:hAnsi="Arial" w:cs="Arial"/>
                <w:sz w:val="18"/>
                <w:szCs w:val="18"/>
                <w:lang w:eastAsia="ja-JP"/>
              </w:rPr>
              <w:t>-</w:t>
            </w:r>
            <w:proofErr w:type="spellStart"/>
            <w:r w:rsidRPr="00C614E7">
              <w:rPr>
                <w:rFonts w:ascii="Arial" w:hAnsi="Arial" w:cs="Arial"/>
                <w:sz w:val="18"/>
                <w:szCs w:val="18"/>
                <w:lang w:eastAsia="ja-JP"/>
              </w:rPr>
              <w:t>AoD</w:t>
            </w:r>
            <w:proofErr w:type="spellEnd"/>
            <w:r w:rsidRPr="00C614E7">
              <w:rPr>
                <w:rFonts w:ascii="Arial" w:hAnsi="Arial" w:cs="Arial"/>
                <w:sz w:val="18"/>
                <w:szCs w:val="18"/>
                <w:lang w:eastAsia="ja-JP"/>
              </w:rPr>
              <w:t>,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DL-TDOA or DL</w:t>
            </w:r>
            <w:r w:rsidR="00750181" w:rsidRPr="00C614E7">
              <w:rPr>
                <w:rFonts w:ascii="Arial" w:hAnsi="Arial" w:cs="Arial"/>
                <w:sz w:val="18"/>
                <w:szCs w:val="18"/>
                <w:lang w:eastAsia="ja-JP"/>
              </w:rPr>
              <w:t>-</w:t>
            </w:r>
            <w:r w:rsidRPr="00C614E7">
              <w:rPr>
                <w:rFonts w:ascii="Arial" w:hAnsi="Arial" w:cs="Arial"/>
                <w:sz w:val="18"/>
                <w:szCs w:val="18"/>
                <w:lang w:eastAsia="ja-JP"/>
              </w:rPr>
              <w:t xml:space="preserve">PRS Resources for Multi-RTT, or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977" w:author="Sven Fischer [2]" w:date="2020-07-31T09:28:00Z">
              <w:r w:rsidR="003F71E3">
                <w:rPr>
                  <w:rFonts w:ascii="Arial" w:hAnsi="Arial" w:cs="Arial"/>
                  <w:sz w:val="18"/>
                  <w:szCs w:val="18"/>
                  <w:lang w:eastAsia="ja-JP"/>
                </w:rPr>
                <w:t>.</w:t>
              </w:r>
            </w:ins>
            <w:del w:id="978" w:author="Sven Fischer [2]" w:date="2020-07-31T09:28:00Z">
              <w:r w:rsidRPr="00C614E7" w:rsidDel="003F71E3">
                <w:rPr>
                  <w:rFonts w:ascii="Arial" w:hAnsi="Arial" w:cs="Arial"/>
                  <w:sz w:val="18"/>
                  <w:szCs w:val="18"/>
                  <w:lang w:eastAsia="ja-JP"/>
                </w:rPr>
                <w:delText>;</w:delText>
              </w:r>
            </w:del>
          </w:p>
          <w:p w14:paraId="6AB57DCC" w14:textId="2ED6AC6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79" w:author="Sven Fischer [2]" w:date="2020-07-31T09:28: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80" w:author="Sven Fischer [2]" w:date="2020-07-31T09:28: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81" w:author="Sven Fischer [2]" w:date="2020-07-31T09:28:00Z">
                  <w:rPr>
                    <w:rFonts w:ascii="Arial" w:hAnsi="Arial" w:cs="Arial"/>
                    <w:i/>
                    <w:sz w:val="18"/>
                    <w:szCs w:val="18"/>
                    <w:lang w:eastAsia="ja-JP"/>
                  </w:rPr>
                </w:rPrChange>
              </w:rPr>
              <w:t>PosBasedOnSRS</w:t>
            </w:r>
            <w:proofErr w:type="spellEnd"/>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ins w:id="982" w:author="Sven Fischer [2]" w:date="2020-07-31T09:28:00Z">
              <w:r w:rsidR="003F71E3">
                <w:rPr>
                  <w:rFonts w:ascii="Arial" w:hAnsi="Arial" w:cs="Arial"/>
                  <w:sz w:val="18"/>
                  <w:szCs w:val="18"/>
                  <w:lang w:eastAsia="ja-JP"/>
                </w:rPr>
                <w:t>.</w:t>
              </w:r>
            </w:ins>
            <w:del w:id="983" w:author="Sven Fischer [2]" w:date="2020-07-31T09:28:00Z">
              <w:r w:rsidRPr="00C614E7" w:rsidDel="003F71E3">
                <w:rPr>
                  <w:rFonts w:ascii="Arial" w:hAnsi="Arial" w:cs="Arial"/>
                  <w:sz w:val="18"/>
                  <w:szCs w:val="18"/>
                  <w:lang w:eastAsia="ja-JP"/>
                </w:rPr>
                <w:delText>;</w:delText>
              </w:r>
            </w:del>
          </w:p>
          <w:p w14:paraId="4FA7EB47" w14:textId="07D0FD0F"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84" w:author="Sven Fischer [2]" w:date="2020-07-31T09:28: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85" w:author="Sven Fischer [2]" w:date="2020-07-31T09:28: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86" w:author="Sven Fischer [2]" w:date="2020-07-31T09:28:00Z">
                  <w:rPr>
                    <w:rFonts w:ascii="Arial" w:hAnsi="Arial" w:cs="Arial"/>
                    <w:i/>
                    <w:sz w:val="18"/>
                    <w:szCs w:val="18"/>
                    <w:lang w:eastAsia="ja-JP"/>
                  </w:rPr>
                </w:rPrChange>
              </w:rPr>
              <w:t>PosBasedOnSSB</w:t>
            </w:r>
            <w:proofErr w:type="spellEnd"/>
            <w:r w:rsidRPr="003F71E3">
              <w:rPr>
                <w:rFonts w:ascii="Arial" w:hAnsi="Arial" w:cs="Arial"/>
                <w:b/>
                <w:bCs/>
                <w:i/>
                <w:sz w:val="18"/>
                <w:szCs w:val="18"/>
                <w:lang w:eastAsia="ja-JP"/>
                <w:rPrChange w:id="987" w:author="Sven Fischer [2]" w:date="2020-07-31T09:28:00Z">
                  <w:rPr>
                    <w:rFonts w:ascii="Arial" w:hAnsi="Arial" w:cs="Arial"/>
                    <w:i/>
                    <w:sz w:val="18"/>
                    <w:szCs w:val="18"/>
                    <w:lang w:eastAsia="ja-JP"/>
                  </w:rPr>
                </w:rPrChange>
              </w:rPr>
              <w:t>-Neigh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ins w:id="988" w:author="Sven Fischer [2]" w:date="2020-07-31T09:28:00Z">
              <w:r w:rsidR="003F71E3">
                <w:rPr>
                  <w:rFonts w:ascii="Arial" w:hAnsi="Arial" w:cs="Arial"/>
                  <w:sz w:val="18"/>
                  <w:szCs w:val="18"/>
                  <w:lang w:eastAsia="ja-JP"/>
                </w:rPr>
                <w:t>.</w:t>
              </w:r>
            </w:ins>
            <w:del w:id="989" w:author="Sven Fischer [2]" w:date="2020-07-31T09:28:00Z">
              <w:r w:rsidRPr="00C614E7" w:rsidDel="003F71E3">
                <w:rPr>
                  <w:rFonts w:ascii="Arial" w:hAnsi="Arial" w:cs="Arial"/>
                  <w:sz w:val="18"/>
                  <w:szCs w:val="18"/>
                  <w:lang w:eastAsia="ja-JP"/>
                </w:rPr>
                <w:delText>;</w:delText>
              </w:r>
            </w:del>
          </w:p>
          <w:p w14:paraId="77F9D968" w14:textId="5DD2D86B"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3F71E3">
              <w:rPr>
                <w:rFonts w:ascii="Arial" w:hAnsi="Arial" w:cs="Arial"/>
                <w:b/>
                <w:bCs/>
                <w:i/>
                <w:sz w:val="18"/>
                <w:szCs w:val="18"/>
                <w:lang w:eastAsia="ja-JP"/>
                <w:rPrChange w:id="990" w:author="Sven Fischer [2]" w:date="2020-07-31T09:28:00Z">
                  <w:rPr>
                    <w:rFonts w:ascii="Arial" w:hAnsi="Arial" w:cs="Arial"/>
                    <w:i/>
                    <w:sz w:val="18"/>
                    <w:szCs w:val="18"/>
                    <w:lang w:eastAsia="ja-JP"/>
                  </w:rPr>
                </w:rPrChange>
              </w:rPr>
              <w:t>spatialRelation</w:t>
            </w:r>
            <w:proofErr w:type="spellEnd"/>
            <w:r w:rsidRPr="003F71E3">
              <w:rPr>
                <w:rFonts w:ascii="Arial" w:hAnsi="Arial" w:cs="Arial"/>
                <w:b/>
                <w:bCs/>
                <w:i/>
                <w:sz w:val="18"/>
                <w:szCs w:val="18"/>
                <w:lang w:eastAsia="ja-JP"/>
                <w:rPrChange w:id="991" w:author="Sven Fischer [2]" w:date="2020-07-31T09:28:00Z">
                  <w:rPr>
                    <w:rFonts w:ascii="Arial" w:hAnsi="Arial" w:cs="Arial"/>
                    <w:i/>
                    <w:sz w:val="18"/>
                    <w:szCs w:val="18"/>
                    <w:lang w:eastAsia="ja-JP"/>
                  </w:rPr>
                </w:rPrChange>
              </w:rPr>
              <w:t>-SRS-</w:t>
            </w:r>
            <w:proofErr w:type="spellStart"/>
            <w:r w:rsidRPr="003F71E3">
              <w:rPr>
                <w:rFonts w:ascii="Arial" w:hAnsi="Arial" w:cs="Arial"/>
                <w:b/>
                <w:bCs/>
                <w:i/>
                <w:sz w:val="18"/>
                <w:szCs w:val="18"/>
                <w:lang w:eastAsia="ja-JP"/>
                <w:rPrChange w:id="992" w:author="Sven Fischer [2]" w:date="2020-07-31T09:28:00Z">
                  <w:rPr>
                    <w:rFonts w:ascii="Arial" w:hAnsi="Arial" w:cs="Arial"/>
                    <w:i/>
                    <w:sz w:val="18"/>
                    <w:szCs w:val="18"/>
                    <w:lang w:eastAsia="ja-JP"/>
                  </w:rPr>
                </w:rPrChange>
              </w:rPr>
              <w:t>PosBasedOnPRS</w:t>
            </w:r>
            <w:proofErr w:type="spellEnd"/>
            <w:r w:rsidRPr="003F71E3">
              <w:rPr>
                <w:rFonts w:ascii="Arial" w:hAnsi="Arial" w:cs="Arial"/>
                <w:b/>
                <w:bCs/>
                <w:i/>
                <w:sz w:val="18"/>
                <w:szCs w:val="18"/>
                <w:lang w:eastAsia="ja-JP"/>
                <w:rPrChange w:id="993" w:author="Sven Fischer [2]" w:date="2020-07-31T09:28:00Z">
                  <w:rPr>
                    <w:rFonts w:ascii="Arial" w:hAnsi="Arial" w:cs="Arial"/>
                    <w:i/>
                    <w:sz w:val="18"/>
                    <w:szCs w:val="18"/>
                    <w:lang w:eastAsia="ja-JP"/>
                  </w:rPr>
                </w:rPrChange>
              </w:rPr>
              <w:t>-Neigh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ins w:id="994" w:author="Sven Fischer [2]" w:date="2020-07-31T09:28:00Z">
              <w:r w:rsidR="003F71E3">
                <w:rPr>
                  <w:rFonts w:ascii="Arial" w:hAnsi="Arial" w:cs="Arial"/>
                  <w:sz w:val="18"/>
                  <w:szCs w:val="18"/>
                  <w:lang w:eastAsia="ja-JP"/>
                </w:rPr>
                <w:t>.</w:t>
              </w:r>
            </w:ins>
            <w:del w:id="995" w:author="Sven Fischer [2]" w:date="2020-07-31T09:28:00Z">
              <w:r w:rsidRPr="00C614E7" w:rsidDel="003F71E3">
                <w:rPr>
                  <w:rFonts w:ascii="Arial" w:hAnsi="Arial" w:cs="Arial"/>
                  <w:sz w:val="18"/>
                  <w:szCs w:val="18"/>
                  <w:lang w:eastAsia="ja-JP"/>
                </w:rPr>
                <w:delText>;</w:delText>
              </w:r>
            </w:del>
          </w:p>
        </w:tc>
      </w:tr>
      <w:tr w:rsidR="00D66FD7" w:rsidRPr="00C614E7" w14:paraId="56477219" w14:textId="77777777" w:rsidTr="004F43BB">
        <w:trPr>
          <w:cantSplit/>
          <w:ins w:id="996" w:author="Sven Fischer [2]" w:date="2020-07-31T07:16:00Z"/>
        </w:trPr>
        <w:tc>
          <w:tcPr>
            <w:tcW w:w="9639" w:type="dxa"/>
          </w:tcPr>
          <w:p w14:paraId="74052BD8" w14:textId="77777777" w:rsidR="00C03700" w:rsidRDefault="00C03700" w:rsidP="00680666">
            <w:pPr>
              <w:pStyle w:val="TAL"/>
              <w:rPr>
                <w:ins w:id="997" w:author="Sven Fischer" w:date="2020-08-25T00:40:00Z"/>
                <w:rFonts w:cs="Arial"/>
                <w:b/>
                <w:bCs/>
                <w:i/>
                <w:iCs/>
                <w:szCs w:val="18"/>
                <w:lang w:eastAsia="ja-JP"/>
              </w:rPr>
            </w:pPr>
            <w:proofErr w:type="spellStart"/>
            <w:ins w:id="998" w:author="Sven Fischer" w:date="2020-08-25T00:40:00Z">
              <w:r w:rsidRPr="00C03700">
                <w:rPr>
                  <w:rFonts w:cs="Arial"/>
                  <w:b/>
                  <w:bCs/>
                  <w:i/>
                  <w:iCs/>
                  <w:szCs w:val="18"/>
                  <w:lang w:eastAsia="ja-JP"/>
                </w:rPr>
                <w:lastRenderedPageBreak/>
                <w:t>srs-PosResourceConfigCA-BandList</w:t>
              </w:r>
              <w:proofErr w:type="spellEnd"/>
              <w:r w:rsidRPr="00C03700" w:rsidDel="00C03700">
                <w:rPr>
                  <w:rFonts w:cs="Arial"/>
                  <w:b/>
                  <w:bCs/>
                  <w:i/>
                  <w:iCs/>
                  <w:szCs w:val="18"/>
                  <w:lang w:eastAsia="ja-JP"/>
                </w:rPr>
                <w:t xml:space="preserve"> </w:t>
              </w:r>
            </w:ins>
          </w:p>
          <w:p w14:paraId="34EAF349" w14:textId="0545BFD4" w:rsidR="00014326" w:rsidRDefault="00680666" w:rsidP="00680666">
            <w:pPr>
              <w:pStyle w:val="TAL"/>
              <w:rPr>
                <w:ins w:id="999" w:author="Sven Fischer [2]" w:date="2020-08-03T09:30:00Z"/>
                <w:rFonts w:cs="Arial"/>
                <w:bCs/>
                <w:iCs/>
                <w:szCs w:val="18"/>
                <w:lang w:eastAsia="ja-JP"/>
              </w:rPr>
            </w:pPr>
            <w:ins w:id="1000" w:author="Sven Fischer [2]" w:date="2020-07-31T07:18:00Z">
              <w:r>
                <w:rPr>
                  <w:rFonts w:cs="Arial"/>
                  <w:bCs/>
                  <w:iCs/>
                  <w:szCs w:val="18"/>
                </w:rPr>
                <w:t>This field i</w:t>
              </w:r>
            </w:ins>
            <w:ins w:id="1001" w:author="Sven Fischer [2]" w:date="2020-07-31T07:17:00Z">
              <w:r w:rsidR="00B04F90">
                <w:rPr>
                  <w:rFonts w:cs="Arial"/>
                  <w:bCs/>
                  <w:iCs/>
                  <w:szCs w:val="18"/>
                </w:rPr>
                <w:t xml:space="preserve">ndicates the </w:t>
              </w:r>
              <w:r w:rsidR="007D6560">
                <w:rPr>
                  <w:rFonts w:cs="Arial"/>
                  <w:bCs/>
                  <w:iCs/>
                  <w:szCs w:val="18"/>
                </w:rPr>
                <w:t xml:space="preserve">number of SRS for positioning resources supported </w:t>
              </w:r>
            </w:ins>
            <w:ins w:id="1002" w:author="Sven Fischer [2]" w:date="2020-07-31T07:18:00Z">
              <w:r>
                <w:rPr>
                  <w:rFonts w:cs="Arial"/>
                  <w:bCs/>
                  <w:iCs/>
                  <w:szCs w:val="18"/>
                </w:rPr>
                <w:t>by the target device</w:t>
              </w:r>
            </w:ins>
            <w:ins w:id="1003" w:author="Sven Fischer [2]" w:date="2020-08-03T09:30:00Z">
              <w:r w:rsidR="00014326">
                <w:rPr>
                  <w:rFonts w:cs="Arial"/>
                  <w:bCs/>
                  <w:iCs/>
                  <w:szCs w:val="18"/>
                </w:rPr>
                <w:t xml:space="preserve">. The </w:t>
              </w:r>
              <w:r w:rsidR="00014326">
                <w:rPr>
                  <w:bCs/>
                </w:rPr>
                <w:t>target</w:t>
              </w:r>
              <w:r w:rsidR="00014326" w:rsidRPr="00780A75">
                <w:rPr>
                  <w:bCs/>
                </w:rPr>
                <w:t xml:space="preserve"> </w:t>
              </w:r>
              <w:r w:rsidR="00014326">
                <w:rPr>
                  <w:bCs/>
                </w:rPr>
                <w:t xml:space="preserve">device includes this field </w:t>
              </w:r>
            </w:ins>
            <w:ins w:id="1004" w:author="Sven Fischer" w:date="2020-08-25T00:52:00Z">
              <w:r w:rsidR="003003AB">
                <w:rPr>
                  <w:bCs/>
                </w:rPr>
                <w:t>for each band</w:t>
              </w:r>
            </w:ins>
            <w:ins w:id="1005" w:author="Sven Fischer [2]" w:date="2020-08-03T09:30:00Z">
              <w:r w:rsidR="00014326" w:rsidRPr="00780A75">
                <w:rPr>
                  <w:bCs/>
                </w:rPr>
                <w:t xml:space="preserve"> for the current configured CA band combination</w:t>
              </w:r>
            </w:ins>
            <w:ins w:id="1006" w:author="Sven Fischer [2]" w:date="2020-08-03T09:34:00Z">
              <w:r w:rsidR="00014326">
                <w:rPr>
                  <w:bCs/>
                </w:rPr>
                <w:t>.</w:t>
              </w:r>
              <w:r w:rsidR="00014326" w:rsidRPr="00C614E7">
                <w:rPr>
                  <w:rFonts w:cs="Arial"/>
                  <w:bCs/>
                  <w:iCs/>
                  <w:szCs w:val="18"/>
                  <w:lang w:eastAsia="ja-JP"/>
                </w:rPr>
                <w:t xml:space="preserve"> The capability signalling comprises the following parameters.</w:t>
              </w:r>
            </w:ins>
          </w:p>
          <w:p w14:paraId="04488DD1" w14:textId="6D783C5D" w:rsidR="00CC52AE" w:rsidRDefault="00CC52AE" w:rsidP="004F5F31">
            <w:pPr>
              <w:pStyle w:val="B1"/>
              <w:spacing w:after="0"/>
              <w:rPr>
                <w:ins w:id="1007" w:author="Sven Fischer [2]" w:date="2020-07-31T10:46:00Z"/>
                <w:rFonts w:ascii="Arial" w:hAnsi="Arial" w:cs="Arial"/>
                <w:sz w:val="18"/>
                <w:szCs w:val="18"/>
                <w:lang w:eastAsia="ja-JP"/>
              </w:rPr>
            </w:pPr>
            <w:ins w:id="1008" w:author="Sven Fischer [2]" w:date="2020-07-31T10:46:00Z">
              <w:r>
                <w:rPr>
                  <w:rFonts w:ascii="Arial" w:hAnsi="Arial" w:cs="Arial"/>
                  <w:sz w:val="18"/>
                  <w:szCs w:val="18"/>
                  <w:lang w:eastAsia="ja-JP"/>
                </w:rPr>
                <w:t>-</w:t>
              </w:r>
            </w:ins>
            <w:ins w:id="1009" w:author="Sven Fischer [2]" w:date="2020-07-31T10:47:00Z">
              <w:r w:rsidR="00E22C81" w:rsidRPr="00C614E7">
                <w:rPr>
                  <w:rFonts w:ascii="Arial" w:hAnsi="Arial" w:cs="Arial"/>
                  <w:sz w:val="18"/>
                  <w:szCs w:val="18"/>
                  <w:lang w:eastAsia="ja-JP"/>
                </w:rPr>
                <w:tab/>
              </w:r>
              <w:proofErr w:type="spellStart"/>
              <w:r w:rsidR="00E22C81" w:rsidRPr="006A2454">
                <w:rPr>
                  <w:rFonts w:ascii="Arial" w:hAnsi="Arial" w:cs="Arial"/>
                  <w:b/>
                  <w:bCs/>
                  <w:i/>
                  <w:iCs/>
                  <w:sz w:val="18"/>
                  <w:szCs w:val="18"/>
                  <w:lang w:eastAsia="ja-JP"/>
                </w:rPr>
                <w:t>freqBandIndicatorNR</w:t>
              </w:r>
              <w:proofErr w:type="spellEnd"/>
              <w:r w:rsidR="00E22C81" w:rsidRPr="006A2454">
                <w:rPr>
                  <w:rFonts w:ascii="Arial" w:hAnsi="Arial" w:cs="Arial"/>
                  <w:i/>
                  <w:iCs/>
                  <w:sz w:val="18"/>
                  <w:szCs w:val="18"/>
                  <w:lang w:eastAsia="ja-JP"/>
                </w:rPr>
                <w:t xml:space="preserve"> </w:t>
              </w:r>
              <w:r w:rsidR="00E22C81">
                <w:rPr>
                  <w:rFonts w:ascii="Arial" w:hAnsi="Arial" w:cs="Arial"/>
                  <w:sz w:val="18"/>
                  <w:szCs w:val="18"/>
                  <w:lang w:eastAsia="ja-JP"/>
                </w:rPr>
                <w:t xml:space="preserve">indicates the </w:t>
              </w:r>
            </w:ins>
            <w:ins w:id="1010" w:author="Sven Fischer [2]" w:date="2020-07-31T10:48:00Z">
              <w:r w:rsidR="00962D79">
                <w:rPr>
                  <w:rFonts w:ascii="Arial" w:hAnsi="Arial" w:cs="Arial"/>
                  <w:sz w:val="18"/>
                  <w:szCs w:val="18"/>
                  <w:lang w:eastAsia="ja-JP"/>
                </w:rPr>
                <w:t>current configur</w:t>
              </w:r>
            </w:ins>
            <w:ins w:id="1011" w:author="Sven Fischer [2]" w:date="2020-07-31T10:49:00Z">
              <w:r w:rsidR="00962D79">
                <w:rPr>
                  <w:rFonts w:ascii="Arial" w:hAnsi="Arial" w:cs="Arial"/>
                  <w:sz w:val="18"/>
                  <w:szCs w:val="18"/>
                  <w:lang w:eastAsia="ja-JP"/>
                </w:rPr>
                <w:t>e</w:t>
              </w:r>
            </w:ins>
            <w:ins w:id="1012" w:author="Sven Fischer [2]" w:date="2020-07-31T11:20:00Z">
              <w:r w:rsidR="00E8289E">
                <w:rPr>
                  <w:rFonts w:ascii="Arial" w:hAnsi="Arial" w:cs="Arial"/>
                  <w:sz w:val="18"/>
                  <w:szCs w:val="18"/>
                  <w:lang w:eastAsia="ja-JP"/>
                </w:rPr>
                <w:t>d</w:t>
              </w:r>
            </w:ins>
            <w:ins w:id="1013" w:author="Sven Fischer [2]" w:date="2020-07-31T10:49:00Z">
              <w:r w:rsidR="00962D79">
                <w:rPr>
                  <w:rFonts w:ascii="Arial" w:hAnsi="Arial" w:cs="Arial"/>
                  <w:sz w:val="18"/>
                  <w:szCs w:val="18"/>
                  <w:lang w:eastAsia="ja-JP"/>
                </w:rPr>
                <w:t xml:space="preserve"> </w:t>
              </w:r>
            </w:ins>
            <w:ins w:id="1014" w:author="Sven Fischer [2]" w:date="2020-07-31T10:48:00Z">
              <w:r w:rsidR="00A06518" w:rsidRPr="00A06518">
                <w:rPr>
                  <w:rFonts w:ascii="Arial" w:hAnsi="Arial" w:cs="Arial"/>
                  <w:sz w:val="18"/>
                  <w:szCs w:val="18"/>
                  <w:lang w:eastAsia="ja-JP"/>
                </w:rPr>
                <w:t xml:space="preserve">NR band </w:t>
              </w:r>
            </w:ins>
            <w:ins w:id="1015" w:author="Sven Fischer [2]" w:date="2020-07-31T10:49:00Z">
              <w:r w:rsidR="00962D79">
                <w:rPr>
                  <w:rFonts w:ascii="Arial" w:hAnsi="Arial" w:cs="Arial"/>
                  <w:sz w:val="18"/>
                  <w:szCs w:val="18"/>
                  <w:lang w:eastAsia="ja-JP"/>
                </w:rPr>
                <w:t>of the target device.</w:t>
              </w:r>
            </w:ins>
          </w:p>
          <w:p w14:paraId="4AB98F3F" w14:textId="6B3FA923" w:rsidR="004F5F31" w:rsidRPr="004F5F31" w:rsidRDefault="00222428" w:rsidP="004F5F31">
            <w:pPr>
              <w:pStyle w:val="B1"/>
              <w:spacing w:after="0"/>
              <w:rPr>
                <w:ins w:id="1016" w:author="Sven Fischer [2]" w:date="2020-07-31T07:22:00Z"/>
                <w:rFonts w:ascii="Arial" w:hAnsi="Arial" w:cs="Arial"/>
                <w:sz w:val="18"/>
                <w:szCs w:val="18"/>
                <w:lang w:eastAsia="ja-JP"/>
              </w:rPr>
            </w:pPr>
            <w:ins w:id="1017" w:author="Sven Fischer [2]" w:date="2020-07-31T07:16:00Z">
              <w:r w:rsidRPr="00C614E7">
                <w:rPr>
                  <w:rFonts w:ascii="Arial" w:hAnsi="Arial" w:cs="Arial"/>
                  <w:sz w:val="18"/>
                  <w:szCs w:val="18"/>
                  <w:lang w:eastAsia="ja-JP"/>
                </w:rPr>
                <w:t>-</w:t>
              </w:r>
              <w:r w:rsidRPr="00C614E7">
                <w:rPr>
                  <w:rFonts w:ascii="Arial" w:hAnsi="Arial" w:cs="Arial"/>
                  <w:sz w:val="18"/>
                  <w:szCs w:val="18"/>
                  <w:lang w:eastAsia="ja-JP"/>
                </w:rPr>
                <w:tab/>
              </w:r>
            </w:ins>
            <w:proofErr w:type="spellStart"/>
            <w:ins w:id="1018" w:author="Sven Fischer [2]" w:date="2020-07-31T07:19:00Z">
              <w:r w:rsidR="00750836" w:rsidRPr="00A03521">
                <w:rPr>
                  <w:rFonts w:ascii="Arial" w:hAnsi="Arial" w:cs="Arial"/>
                  <w:b/>
                  <w:bCs/>
                  <w:i/>
                  <w:sz w:val="18"/>
                  <w:szCs w:val="18"/>
                  <w:lang w:eastAsia="ja-JP"/>
                </w:rPr>
                <w:t>maxNumberSRS-PosResourceSetsPerBWP</w:t>
              </w:r>
              <w:proofErr w:type="spellEnd"/>
              <w:r w:rsidR="00750836" w:rsidRPr="00750836">
                <w:rPr>
                  <w:rFonts w:ascii="Arial" w:hAnsi="Arial" w:cs="Arial"/>
                  <w:i/>
                  <w:sz w:val="18"/>
                  <w:szCs w:val="18"/>
                  <w:lang w:eastAsia="ja-JP"/>
                </w:rPr>
                <w:t xml:space="preserve"> </w:t>
              </w:r>
            </w:ins>
            <w:ins w:id="1019" w:author="Sven Fischer [2]" w:date="2020-07-31T07:16:00Z">
              <w:r w:rsidRPr="00C614E7">
                <w:rPr>
                  <w:rFonts w:ascii="Arial" w:hAnsi="Arial" w:cs="Arial"/>
                  <w:sz w:val="18"/>
                  <w:szCs w:val="18"/>
                  <w:lang w:eastAsia="ja-JP"/>
                </w:rPr>
                <w:t xml:space="preserve">indicates </w:t>
              </w:r>
            </w:ins>
            <w:ins w:id="1020" w:author="Sven Fischer [2]" w:date="2020-07-31T07:22:00Z">
              <w:r w:rsidR="004F5F31">
                <w:rPr>
                  <w:rFonts w:ascii="Arial" w:hAnsi="Arial" w:cs="Arial"/>
                  <w:sz w:val="18"/>
                  <w:szCs w:val="18"/>
                  <w:lang w:eastAsia="ja-JP"/>
                </w:rPr>
                <w:t>the maximum</w:t>
              </w:r>
              <w:r w:rsidR="004F5F31" w:rsidRPr="004F5F31">
                <w:rPr>
                  <w:rFonts w:ascii="Arial" w:hAnsi="Arial" w:cs="Arial"/>
                  <w:sz w:val="18"/>
                  <w:szCs w:val="18"/>
                  <w:lang w:eastAsia="ja-JP"/>
                </w:rPr>
                <w:t xml:space="preserve"> number of SRS Resource Sets for positioning supported by </w:t>
              </w:r>
              <w:r w:rsidR="004F5F31">
                <w:rPr>
                  <w:rFonts w:ascii="Arial" w:hAnsi="Arial" w:cs="Arial"/>
                  <w:sz w:val="18"/>
                  <w:szCs w:val="18"/>
                  <w:lang w:eastAsia="ja-JP"/>
                </w:rPr>
                <w:t>the target device</w:t>
              </w:r>
              <w:r w:rsidR="004F5F31" w:rsidRPr="004F5F31">
                <w:rPr>
                  <w:rFonts w:ascii="Arial" w:hAnsi="Arial" w:cs="Arial"/>
                  <w:sz w:val="18"/>
                  <w:szCs w:val="18"/>
                  <w:lang w:eastAsia="ja-JP"/>
                </w:rPr>
                <w:t xml:space="preserve"> per BWP. </w:t>
              </w:r>
            </w:ins>
            <w:ins w:id="1021" w:author="Sven Fischer [2]" w:date="2020-07-31T07:23:00Z">
              <w:r w:rsidR="00273154">
                <w:rPr>
                  <w:rFonts w:ascii="Arial" w:hAnsi="Arial" w:cs="Arial"/>
                  <w:sz w:val="18"/>
                  <w:szCs w:val="18"/>
                  <w:lang w:eastAsia="ja-JP"/>
                </w:rPr>
                <w:t>Enumerated v</w:t>
              </w:r>
              <w:r w:rsidR="00273154" w:rsidRPr="00273154">
                <w:rPr>
                  <w:rFonts w:ascii="Arial" w:hAnsi="Arial" w:cs="Arial"/>
                  <w:sz w:val="18"/>
                  <w:szCs w:val="18"/>
                  <w:lang w:eastAsia="ja-JP"/>
                </w:rPr>
                <w:t xml:space="preserve">alues </w:t>
              </w:r>
              <w:r w:rsidR="00273154" w:rsidRPr="00216908">
                <w:rPr>
                  <w:rFonts w:ascii="Arial" w:hAnsi="Arial" w:cs="Arial"/>
                  <w:i/>
                  <w:iCs/>
                  <w:sz w:val="18"/>
                  <w:szCs w:val="18"/>
                  <w:lang w:eastAsia="ja-JP"/>
                </w:rPr>
                <w:t>n1</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n2</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n4</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n8</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n12</w:t>
              </w:r>
              <w:r w:rsidR="00273154" w:rsidRPr="00273154">
                <w:rPr>
                  <w:rFonts w:ascii="Arial" w:hAnsi="Arial" w:cs="Arial"/>
                  <w:sz w:val="18"/>
                  <w:szCs w:val="18"/>
                  <w:lang w:eastAsia="ja-JP"/>
                </w:rPr>
                <w:t xml:space="preserve">, </w:t>
              </w:r>
              <w:r w:rsidR="00273154" w:rsidRPr="00216908">
                <w:rPr>
                  <w:rFonts w:ascii="Arial" w:hAnsi="Arial" w:cs="Arial"/>
                  <w:i/>
                  <w:iCs/>
                  <w:sz w:val="18"/>
                  <w:szCs w:val="18"/>
                  <w:lang w:eastAsia="ja-JP"/>
                </w:rPr>
                <w:t>n16</w:t>
              </w:r>
              <w:r w:rsidR="00273154">
                <w:rPr>
                  <w:rFonts w:ascii="Arial" w:hAnsi="Arial" w:cs="Arial"/>
                  <w:sz w:val="18"/>
                  <w:szCs w:val="18"/>
                  <w:lang w:eastAsia="ja-JP"/>
                </w:rPr>
                <w:t xml:space="preserve"> correspond to </w:t>
              </w:r>
              <w:r w:rsidR="00273154" w:rsidRPr="00273154">
                <w:rPr>
                  <w:rFonts w:ascii="Arial" w:hAnsi="Arial" w:cs="Arial"/>
                  <w:sz w:val="18"/>
                  <w:szCs w:val="18"/>
                  <w:lang w:eastAsia="ja-JP"/>
                </w:rPr>
                <w:t>1, 2, 4, 8, 12, 16</w:t>
              </w:r>
              <w:r w:rsidR="00273154">
                <w:rPr>
                  <w:rFonts w:ascii="Arial" w:hAnsi="Arial" w:cs="Arial"/>
                  <w:sz w:val="18"/>
                  <w:szCs w:val="18"/>
                  <w:lang w:eastAsia="ja-JP"/>
                </w:rPr>
                <w:t xml:space="preserve"> </w:t>
              </w:r>
            </w:ins>
            <w:ins w:id="1022" w:author="Sven Fischer [2]" w:date="2020-07-31T07:25:00Z">
              <w:r w:rsidR="00081B91">
                <w:rPr>
                  <w:rFonts w:ascii="Arial" w:hAnsi="Arial" w:cs="Arial"/>
                  <w:sz w:val="18"/>
                  <w:szCs w:val="18"/>
                  <w:lang w:eastAsia="ja-JP"/>
                </w:rPr>
                <w:t xml:space="preserve">SRS </w:t>
              </w:r>
            </w:ins>
            <w:ins w:id="1023" w:author="Sven Fischer [2]" w:date="2020-07-31T07:23:00Z">
              <w:r w:rsidR="00273154">
                <w:rPr>
                  <w:rFonts w:ascii="Arial" w:hAnsi="Arial" w:cs="Arial"/>
                  <w:sz w:val="18"/>
                  <w:szCs w:val="18"/>
                  <w:lang w:eastAsia="ja-JP"/>
                </w:rPr>
                <w:t>Resource Sets</w:t>
              </w:r>
            </w:ins>
            <w:ins w:id="1024" w:author="Sven Fischer [2]" w:date="2020-07-31T07:25:00Z">
              <w:r w:rsidR="00081B91">
                <w:rPr>
                  <w:rFonts w:ascii="Arial" w:hAnsi="Arial" w:cs="Arial"/>
                  <w:sz w:val="18"/>
                  <w:szCs w:val="18"/>
                  <w:lang w:eastAsia="ja-JP"/>
                </w:rPr>
                <w:t xml:space="preserve"> for positioning</w:t>
              </w:r>
            </w:ins>
            <w:ins w:id="1025" w:author="Sven Fischer [2]" w:date="2020-07-31T07:23:00Z">
              <w:r w:rsidR="00273154">
                <w:rPr>
                  <w:rFonts w:ascii="Arial" w:hAnsi="Arial" w:cs="Arial"/>
                  <w:sz w:val="18"/>
                  <w:szCs w:val="18"/>
                  <w:lang w:eastAsia="ja-JP"/>
                </w:rPr>
                <w:t>, respectively.</w:t>
              </w:r>
            </w:ins>
          </w:p>
          <w:p w14:paraId="0E0C24EE" w14:textId="0A4D280B" w:rsidR="00222428" w:rsidRPr="00C614E7" w:rsidRDefault="00222428" w:rsidP="00222428">
            <w:pPr>
              <w:pStyle w:val="B1"/>
              <w:spacing w:after="0"/>
              <w:rPr>
                <w:ins w:id="1026" w:author="Sven Fischer [2]" w:date="2020-07-31T07:16:00Z"/>
                <w:rFonts w:ascii="Arial" w:hAnsi="Arial" w:cs="Arial"/>
                <w:sz w:val="18"/>
                <w:szCs w:val="18"/>
                <w:lang w:eastAsia="ja-JP"/>
              </w:rPr>
            </w:pPr>
            <w:ins w:id="1027" w:author="Sven Fischer [2]" w:date="2020-07-31T07:16:00Z">
              <w:r w:rsidRPr="00C614E7">
                <w:rPr>
                  <w:rFonts w:ascii="Arial" w:hAnsi="Arial" w:cs="Arial"/>
                  <w:sz w:val="18"/>
                  <w:szCs w:val="18"/>
                  <w:lang w:eastAsia="ja-JP"/>
                </w:rPr>
                <w:t>-</w:t>
              </w:r>
              <w:r w:rsidRPr="00C614E7">
                <w:rPr>
                  <w:rFonts w:ascii="Arial" w:hAnsi="Arial" w:cs="Arial"/>
                  <w:sz w:val="18"/>
                  <w:szCs w:val="18"/>
                  <w:lang w:eastAsia="ja-JP"/>
                </w:rPr>
                <w:tab/>
              </w:r>
            </w:ins>
            <w:proofErr w:type="spellStart"/>
            <w:ins w:id="1028" w:author="Sven Fischer [2]" w:date="2020-07-31T07:19:00Z">
              <w:r w:rsidR="00750836" w:rsidRPr="00A03521">
                <w:rPr>
                  <w:rFonts w:ascii="Arial" w:hAnsi="Arial" w:cs="Arial"/>
                  <w:b/>
                  <w:bCs/>
                  <w:i/>
                  <w:sz w:val="18"/>
                  <w:szCs w:val="18"/>
                  <w:lang w:eastAsia="ja-JP"/>
                </w:rPr>
                <w:t>maxNumberSRS-PosResourcesPerBWP</w:t>
              </w:r>
              <w:proofErr w:type="spellEnd"/>
              <w:r w:rsidR="00750836" w:rsidRPr="00750836">
                <w:rPr>
                  <w:rFonts w:ascii="Arial" w:hAnsi="Arial" w:cs="Arial"/>
                  <w:i/>
                  <w:sz w:val="18"/>
                  <w:szCs w:val="18"/>
                  <w:lang w:eastAsia="ja-JP"/>
                </w:rPr>
                <w:t xml:space="preserve"> </w:t>
              </w:r>
            </w:ins>
            <w:ins w:id="1029" w:author="Sven Fischer [2]" w:date="2020-07-31T07:26:00Z">
              <w:r w:rsidR="00111137" w:rsidRPr="00C614E7">
                <w:rPr>
                  <w:rFonts w:ascii="Arial" w:hAnsi="Arial" w:cs="Arial"/>
                  <w:sz w:val="18"/>
                  <w:szCs w:val="18"/>
                  <w:lang w:eastAsia="ja-JP"/>
                </w:rPr>
                <w:t xml:space="preserve">indicates </w:t>
              </w:r>
              <w:r w:rsidR="00111137">
                <w:rPr>
                  <w:rFonts w:ascii="Arial" w:hAnsi="Arial" w:cs="Arial"/>
                  <w:sz w:val="18"/>
                  <w:szCs w:val="18"/>
                  <w:lang w:eastAsia="ja-JP"/>
                </w:rPr>
                <w:t>the maximum</w:t>
              </w:r>
              <w:r w:rsidR="00111137" w:rsidRPr="004F5F31">
                <w:rPr>
                  <w:rFonts w:ascii="Arial" w:hAnsi="Arial" w:cs="Arial"/>
                  <w:sz w:val="18"/>
                  <w:szCs w:val="18"/>
                  <w:lang w:eastAsia="ja-JP"/>
                </w:rPr>
                <w:t xml:space="preserve"> number of </w:t>
              </w:r>
              <w:r w:rsidR="009954FA">
                <w:rPr>
                  <w:rFonts w:ascii="Arial" w:hAnsi="Arial" w:cs="Arial"/>
                  <w:sz w:val="18"/>
                  <w:szCs w:val="18"/>
                  <w:lang w:eastAsia="ja-JP"/>
                </w:rPr>
                <w:t>periodic, semi</w:t>
              </w:r>
            </w:ins>
            <w:ins w:id="1030" w:author="Sven Fischer [2]" w:date="2020-07-31T07:27:00Z">
              <w:r w:rsidR="009954FA">
                <w:rPr>
                  <w:rFonts w:ascii="Arial" w:hAnsi="Arial" w:cs="Arial"/>
                  <w:sz w:val="18"/>
                  <w:szCs w:val="18"/>
                  <w:lang w:eastAsia="ja-JP"/>
                </w:rPr>
                <w:t>-persisten</w:t>
              </w:r>
              <w:r w:rsidR="00AA39C0">
                <w:rPr>
                  <w:rFonts w:ascii="Arial" w:hAnsi="Arial" w:cs="Arial"/>
                  <w:sz w:val="18"/>
                  <w:szCs w:val="18"/>
                  <w:lang w:eastAsia="ja-JP"/>
                </w:rPr>
                <w:t xml:space="preserve">t, and aperiodic </w:t>
              </w:r>
            </w:ins>
            <w:ins w:id="1031" w:author="Sven Fischer [2]" w:date="2020-07-31T07:26:00Z">
              <w:r w:rsidR="00111137" w:rsidRPr="004F5F31">
                <w:rPr>
                  <w:rFonts w:ascii="Arial" w:hAnsi="Arial" w:cs="Arial"/>
                  <w:sz w:val="18"/>
                  <w:szCs w:val="18"/>
                  <w:lang w:eastAsia="ja-JP"/>
                </w:rPr>
                <w:t>SRS Resource</w:t>
              </w:r>
              <w:r w:rsidR="00111137">
                <w:rPr>
                  <w:rFonts w:ascii="Arial" w:hAnsi="Arial" w:cs="Arial"/>
                  <w:sz w:val="18"/>
                  <w:szCs w:val="18"/>
                  <w:lang w:eastAsia="ja-JP"/>
                </w:rPr>
                <w:t>s</w:t>
              </w:r>
              <w:r w:rsidR="00111137" w:rsidRPr="004F5F31">
                <w:rPr>
                  <w:rFonts w:ascii="Arial" w:hAnsi="Arial" w:cs="Arial"/>
                  <w:sz w:val="18"/>
                  <w:szCs w:val="18"/>
                  <w:lang w:eastAsia="ja-JP"/>
                </w:rPr>
                <w:t xml:space="preserve"> for positioning supported by </w:t>
              </w:r>
              <w:r w:rsidR="00111137">
                <w:rPr>
                  <w:rFonts w:ascii="Arial" w:hAnsi="Arial" w:cs="Arial"/>
                  <w:sz w:val="18"/>
                  <w:szCs w:val="18"/>
                  <w:lang w:eastAsia="ja-JP"/>
                </w:rPr>
                <w:t>the target device</w:t>
              </w:r>
              <w:r w:rsidR="00111137" w:rsidRPr="004F5F31">
                <w:rPr>
                  <w:rFonts w:ascii="Arial" w:hAnsi="Arial" w:cs="Arial"/>
                  <w:sz w:val="18"/>
                  <w:szCs w:val="18"/>
                  <w:lang w:eastAsia="ja-JP"/>
                </w:rPr>
                <w:t xml:space="preserve"> per BWP. </w:t>
              </w:r>
              <w:r w:rsidR="00111137">
                <w:rPr>
                  <w:rFonts w:ascii="Arial" w:hAnsi="Arial" w:cs="Arial"/>
                  <w:sz w:val="18"/>
                  <w:szCs w:val="18"/>
                  <w:lang w:eastAsia="ja-JP"/>
                </w:rPr>
                <w:t>Enumerated v</w:t>
              </w:r>
              <w:r w:rsidR="00111137" w:rsidRPr="00273154">
                <w:rPr>
                  <w:rFonts w:ascii="Arial" w:hAnsi="Arial" w:cs="Arial"/>
                  <w:sz w:val="18"/>
                  <w:szCs w:val="18"/>
                  <w:lang w:eastAsia="ja-JP"/>
                </w:rPr>
                <w:t xml:space="preserve">alues </w:t>
              </w:r>
            </w:ins>
            <w:ins w:id="1032" w:author="Sven Fischer [2]" w:date="2020-07-31T07:27:00Z">
              <w:r w:rsidR="00D02113" w:rsidRPr="00D02113">
                <w:rPr>
                  <w:rFonts w:ascii="Arial" w:hAnsi="Arial" w:cs="Arial"/>
                  <w:i/>
                  <w:iCs/>
                  <w:sz w:val="18"/>
                  <w:szCs w:val="18"/>
                  <w:lang w:eastAsia="ja-JP"/>
                </w:rPr>
                <w:t>n1, n2, n4, n8, n16, n32, n64</w:t>
              </w:r>
            </w:ins>
            <w:ins w:id="1033" w:author="Sven Fischer [2]" w:date="2020-07-31T07:26:00Z">
              <w:r w:rsidR="00111137">
                <w:rPr>
                  <w:rFonts w:ascii="Arial" w:hAnsi="Arial" w:cs="Arial"/>
                  <w:sz w:val="18"/>
                  <w:szCs w:val="18"/>
                  <w:lang w:eastAsia="ja-JP"/>
                </w:rPr>
                <w:t xml:space="preserve"> correspond to </w:t>
              </w:r>
              <w:r w:rsidR="00111137" w:rsidRPr="00273154">
                <w:rPr>
                  <w:rFonts w:ascii="Arial" w:hAnsi="Arial" w:cs="Arial"/>
                  <w:sz w:val="18"/>
                  <w:szCs w:val="18"/>
                  <w:lang w:eastAsia="ja-JP"/>
                </w:rPr>
                <w:t>1, 2, 4, 8</w:t>
              </w:r>
            </w:ins>
            <w:ins w:id="1034" w:author="Sven Fischer [2]" w:date="2020-07-31T07:27:00Z">
              <w:r w:rsidR="00D02113">
                <w:rPr>
                  <w:rFonts w:ascii="Arial" w:hAnsi="Arial" w:cs="Arial"/>
                  <w:sz w:val="18"/>
                  <w:szCs w:val="18"/>
                  <w:lang w:eastAsia="ja-JP"/>
                </w:rPr>
                <w:t>,</w:t>
              </w:r>
            </w:ins>
            <w:ins w:id="1035" w:author="Sven Fischer [2]" w:date="2020-07-31T07:26:00Z">
              <w:r w:rsidR="00111137" w:rsidRPr="00273154">
                <w:rPr>
                  <w:rFonts w:ascii="Arial" w:hAnsi="Arial" w:cs="Arial"/>
                  <w:sz w:val="18"/>
                  <w:szCs w:val="18"/>
                  <w:lang w:eastAsia="ja-JP"/>
                </w:rPr>
                <w:t xml:space="preserve"> 16</w:t>
              </w:r>
            </w:ins>
            <w:ins w:id="1036" w:author="Sven Fischer [2]" w:date="2020-07-31T07:28:00Z">
              <w:r w:rsidR="00E561D5">
                <w:rPr>
                  <w:rFonts w:ascii="Arial" w:hAnsi="Arial" w:cs="Arial"/>
                  <w:sz w:val="18"/>
                  <w:szCs w:val="18"/>
                  <w:lang w:eastAsia="ja-JP"/>
                </w:rPr>
                <w:t>, 32, 64</w:t>
              </w:r>
            </w:ins>
            <w:ins w:id="1037" w:author="Sven Fischer [2]" w:date="2020-07-31T07:26:00Z">
              <w:r w:rsidR="00111137">
                <w:rPr>
                  <w:rFonts w:ascii="Arial" w:hAnsi="Arial" w:cs="Arial"/>
                  <w:sz w:val="18"/>
                  <w:szCs w:val="18"/>
                  <w:lang w:eastAsia="ja-JP"/>
                </w:rPr>
                <w:t xml:space="preserve"> SRS Resource</w:t>
              </w:r>
            </w:ins>
            <w:ins w:id="1038" w:author="Sven Fischer [2]" w:date="2020-07-31T07:28:00Z">
              <w:r w:rsidR="00E561D5">
                <w:rPr>
                  <w:rFonts w:ascii="Arial" w:hAnsi="Arial" w:cs="Arial"/>
                  <w:sz w:val="18"/>
                  <w:szCs w:val="18"/>
                  <w:lang w:eastAsia="ja-JP"/>
                </w:rPr>
                <w:t>s</w:t>
              </w:r>
            </w:ins>
            <w:ins w:id="1039" w:author="Sven Fischer [2]" w:date="2020-07-31T07:26:00Z">
              <w:r w:rsidR="00111137">
                <w:rPr>
                  <w:rFonts w:ascii="Arial" w:hAnsi="Arial" w:cs="Arial"/>
                  <w:sz w:val="18"/>
                  <w:szCs w:val="18"/>
                  <w:lang w:eastAsia="ja-JP"/>
                </w:rPr>
                <w:t xml:space="preserve"> for positioning, respectively.</w:t>
              </w:r>
            </w:ins>
          </w:p>
          <w:p w14:paraId="02F17C6E" w14:textId="7E4996B7" w:rsidR="00222428" w:rsidRPr="00C614E7" w:rsidRDefault="00222428" w:rsidP="00222428">
            <w:pPr>
              <w:pStyle w:val="B1"/>
              <w:spacing w:after="0"/>
              <w:rPr>
                <w:ins w:id="1040" w:author="Sven Fischer [2]" w:date="2020-07-31T07:16:00Z"/>
                <w:rFonts w:ascii="Arial" w:hAnsi="Arial" w:cs="Arial"/>
                <w:sz w:val="18"/>
                <w:szCs w:val="18"/>
                <w:lang w:eastAsia="ja-JP"/>
              </w:rPr>
            </w:pPr>
            <w:ins w:id="1041" w:author="Sven Fischer [2]" w:date="2020-07-31T07:16:00Z">
              <w:r w:rsidRPr="00C614E7">
                <w:rPr>
                  <w:rFonts w:ascii="Arial" w:hAnsi="Arial" w:cs="Arial"/>
                  <w:sz w:val="18"/>
                  <w:szCs w:val="18"/>
                  <w:lang w:eastAsia="ja-JP"/>
                </w:rPr>
                <w:t>-</w:t>
              </w:r>
              <w:r w:rsidRPr="00C614E7">
                <w:rPr>
                  <w:rFonts w:ascii="Arial" w:hAnsi="Arial" w:cs="Arial"/>
                  <w:sz w:val="18"/>
                  <w:szCs w:val="18"/>
                  <w:lang w:eastAsia="ja-JP"/>
                </w:rPr>
                <w:tab/>
              </w:r>
            </w:ins>
            <w:proofErr w:type="spellStart"/>
            <w:ins w:id="1042" w:author="Sven Fischer [2]" w:date="2020-07-31T07:19:00Z">
              <w:r w:rsidR="00750836" w:rsidRPr="00A03521">
                <w:rPr>
                  <w:rFonts w:ascii="Arial" w:hAnsi="Arial" w:cs="Arial"/>
                  <w:b/>
                  <w:bCs/>
                  <w:i/>
                  <w:sz w:val="18"/>
                  <w:szCs w:val="18"/>
                  <w:lang w:eastAsia="ja-JP"/>
                </w:rPr>
                <w:t>maxNumberPeriodicSRS-PosResourcesPerBWP</w:t>
              </w:r>
              <w:proofErr w:type="spellEnd"/>
              <w:r w:rsidR="00750836" w:rsidRPr="00750836">
                <w:rPr>
                  <w:rFonts w:ascii="Arial" w:hAnsi="Arial" w:cs="Arial"/>
                  <w:i/>
                  <w:sz w:val="18"/>
                  <w:szCs w:val="18"/>
                  <w:lang w:eastAsia="ja-JP"/>
                </w:rPr>
                <w:t xml:space="preserve"> </w:t>
              </w:r>
            </w:ins>
            <w:ins w:id="1043" w:author="Sven Fischer [2]" w:date="2020-07-31T07:16:00Z">
              <w:r w:rsidRPr="00C614E7">
                <w:rPr>
                  <w:rFonts w:ascii="Arial" w:hAnsi="Arial" w:cs="Arial"/>
                  <w:sz w:val="18"/>
                  <w:szCs w:val="18"/>
                  <w:lang w:eastAsia="ja-JP"/>
                </w:rPr>
                <w:t xml:space="preserve">indicates </w:t>
              </w:r>
            </w:ins>
            <w:ins w:id="1044" w:author="Sven Fischer [2]" w:date="2020-07-31T07:29:00Z">
              <w:r w:rsidR="00326071">
                <w:rPr>
                  <w:rFonts w:ascii="Arial" w:hAnsi="Arial" w:cs="Arial"/>
                  <w:sz w:val="18"/>
                  <w:szCs w:val="18"/>
                  <w:lang w:eastAsia="ja-JP"/>
                </w:rPr>
                <w:t>the maximum</w:t>
              </w:r>
              <w:r w:rsidR="00326071" w:rsidRPr="004F5F31">
                <w:rPr>
                  <w:rFonts w:ascii="Arial" w:hAnsi="Arial" w:cs="Arial"/>
                  <w:sz w:val="18"/>
                  <w:szCs w:val="18"/>
                  <w:lang w:eastAsia="ja-JP"/>
                </w:rPr>
                <w:t xml:space="preserve"> number of </w:t>
              </w:r>
              <w:r w:rsidR="00326071">
                <w:rPr>
                  <w:rFonts w:ascii="Arial" w:hAnsi="Arial" w:cs="Arial"/>
                  <w:sz w:val="18"/>
                  <w:szCs w:val="18"/>
                  <w:lang w:eastAsia="ja-JP"/>
                </w:rPr>
                <w:t xml:space="preserve">periodic </w:t>
              </w:r>
              <w:r w:rsidR="00326071" w:rsidRPr="004F5F31">
                <w:rPr>
                  <w:rFonts w:ascii="Arial" w:hAnsi="Arial" w:cs="Arial"/>
                  <w:sz w:val="18"/>
                  <w:szCs w:val="18"/>
                  <w:lang w:eastAsia="ja-JP"/>
                </w:rPr>
                <w:t>SRS Resource</w:t>
              </w:r>
              <w:r w:rsidR="00326071">
                <w:rPr>
                  <w:rFonts w:ascii="Arial" w:hAnsi="Arial" w:cs="Arial"/>
                  <w:sz w:val="18"/>
                  <w:szCs w:val="18"/>
                  <w:lang w:eastAsia="ja-JP"/>
                </w:rPr>
                <w:t>s</w:t>
              </w:r>
              <w:r w:rsidR="00326071" w:rsidRPr="004F5F31">
                <w:rPr>
                  <w:rFonts w:ascii="Arial" w:hAnsi="Arial" w:cs="Arial"/>
                  <w:sz w:val="18"/>
                  <w:szCs w:val="18"/>
                  <w:lang w:eastAsia="ja-JP"/>
                </w:rPr>
                <w:t xml:space="preserve"> for positioning supported by </w:t>
              </w:r>
              <w:r w:rsidR="00326071">
                <w:rPr>
                  <w:rFonts w:ascii="Arial" w:hAnsi="Arial" w:cs="Arial"/>
                  <w:sz w:val="18"/>
                  <w:szCs w:val="18"/>
                  <w:lang w:eastAsia="ja-JP"/>
                </w:rPr>
                <w:t>the target device</w:t>
              </w:r>
              <w:r w:rsidR="00326071" w:rsidRPr="004F5F31">
                <w:rPr>
                  <w:rFonts w:ascii="Arial" w:hAnsi="Arial" w:cs="Arial"/>
                  <w:sz w:val="18"/>
                  <w:szCs w:val="18"/>
                  <w:lang w:eastAsia="ja-JP"/>
                </w:rPr>
                <w:t xml:space="preserve"> per BWP. </w:t>
              </w:r>
              <w:r w:rsidR="00326071">
                <w:rPr>
                  <w:rFonts w:ascii="Arial" w:hAnsi="Arial" w:cs="Arial"/>
                  <w:sz w:val="18"/>
                  <w:szCs w:val="18"/>
                  <w:lang w:eastAsia="ja-JP"/>
                </w:rPr>
                <w:t>Enumerated v</w:t>
              </w:r>
              <w:r w:rsidR="00326071" w:rsidRPr="00273154">
                <w:rPr>
                  <w:rFonts w:ascii="Arial" w:hAnsi="Arial" w:cs="Arial"/>
                  <w:sz w:val="18"/>
                  <w:szCs w:val="18"/>
                  <w:lang w:eastAsia="ja-JP"/>
                </w:rPr>
                <w:t xml:space="preserve">alues </w:t>
              </w:r>
              <w:r w:rsidR="00326071" w:rsidRPr="00D02113">
                <w:rPr>
                  <w:rFonts w:ascii="Arial" w:hAnsi="Arial" w:cs="Arial"/>
                  <w:i/>
                  <w:iCs/>
                  <w:sz w:val="18"/>
                  <w:szCs w:val="18"/>
                  <w:lang w:eastAsia="ja-JP"/>
                </w:rPr>
                <w:t>n1, n2, n4, n8, n16, n32, n64</w:t>
              </w:r>
              <w:r w:rsidR="00326071">
                <w:rPr>
                  <w:rFonts w:ascii="Arial" w:hAnsi="Arial" w:cs="Arial"/>
                  <w:sz w:val="18"/>
                  <w:szCs w:val="18"/>
                  <w:lang w:eastAsia="ja-JP"/>
                </w:rPr>
                <w:t xml:space="preserve"> correspond to </w:t>
              </w:r>
              <w:r w:rsidR="00326071" w:rsidRPr="00273154">
                <w:rPr>
                  <w:rFonts w:ascii="Arial" w:hAnsi="Arial" w:cs="Arial"/>
                  <w:sz w:val="18"/>
                  <w:szCs w:val="18"/>
                  <w:lang w:eastAsia="ja-JP"/>
                </w:rPr>
                <w:t>1, 2, 4, 8</w:t>
              </w:r>
              <w:r w:rsidR="00326071">
                <w:rPr>
                  <w:rFonts w:ascii="Arial" w:hAnsi="Arial" w:cs="Arial"/>
                  <w:sz w:val="18"/>
                  <w:szCs w:val="18"/>
                  <w:lang w:eastAsia="ja-JP"/>
                </w:rPr>
                <w:t>,</w:t>
              </w:r>
              <w:r w:rsidR="00326071" w:rsidRPr="00273154">
                <w:rPr>
                  <w:rFonts w:ascii="Arial" w:hAnsi="Arial" w:cs="Arial"/>
                  <w:sz w:val="18"/>
                  <w:szCs w:val="18"/>
                  <w:lang w:eastAsia="ja-JP"/>
                </w:rPr>
                <w:t xml:space="preserve"> 16</w:t>
              </w:r>
              <w:r w:rsidR="00326071">
                <w:rPr>
                  <w:rFonts w:ascii="Arial" w:hAnsi="Arial" w:cs="Arial"/>
                  <w:sz w:val="18"/>
                  <w:szCs w:val="18"/>
                  <w:lang w:eastAsia="ja-JP"/>
                </w:rPr>
                <w:t xml:space="preserve">, 32, 64 </w:t>
              </w:r>
              <w:r w:rsidR="00FC3F66">
                <w:rPr>
                  <w:rFonts w:ascii="Arial" w:hAnsi="Arial" w:cs="Arial"/>
                  <w:sz w:val="18"/>
                  <w:szCs w:val="18"/>
                  <w:lang w:eastAsia="ja-JP"/>
                </w:rPr>
                <w:t xml:space="preserve">periodic </w:t>
              </w:r>
              <w:r w:rsidR="00326071">
                <w:rPr>
                  <w:rFonts w:ascii="Arial" w:hAnsi="Arial" w:cs="Arial"/>
                  <w:sz w:val="18"/>
                  <w:szCs w:val="18"/>
                  <w:lang w:eastAsia="ja-JP"/>
                </w:rPr>
                <w:t>SRS Resources for positioning, respectively.</w:t>
              </w:r>
            </w:ins>
          </w:p>
          <w:p w14:paraId="053F43C2" w14:textId="42822597" w:rsidR="00222428" w:rsidRPr="00C614E7" w:rsidRDefault="00222428" w:rsidP="00222428">
            <w:pPr>
              <w:pStyle w:val="B1"/>
              <w:spacing w:after="0"/>
              <w:rPr>
                <w:ins w:id="1045" w:author="Sven Fischer [2]" w:date="2020-07-31T07:16:00Z"/>
                <w:rFonts w:ascii="Arial" w:hAnsi="Arial" w:cs="Arial"/>
                <w:sz w:val="18"/>
                <w:szCs w:val="18"/>
                <w:lang w:eastAsia="ja-JP"/>
              </w:rPr>
            </w:pPr>
            <w:ins w:id="1046" w:author="Sven Fischer [2]" w:date="2020-07-31T07:16:00Z">
              <w:r w:rsidRPr="00C614E7">
                <w:rPr>
                  <w:rFonts w:ascii="Arial" w:hAnsi="Arial" w:cs="Arial"/>
                  <w:sz w:val="18"/>
                  <w:szCs w:val="18"/>
                  <w:lang w:eastAsia="ja-JP"/>
                </w:rPr>
                <w:t>-</w:t>
              </w:r>
              <w:r w:rsidRPr="00C614E7">
                <w:rPr>
                  <w:rFonts w:ascii="Arial" w:hAnsi="Arial" w:cs="Arial"/>
                  <w:sz w:val="18"/>
                  <w:szCs w:val="18"/>
                  <w:lang w:eastAsia="ja-JP"/>
                </w:rPr>
                <w:tab/>
              </w:r>
            </w:ins>
            <w:proofErr w:type="spellStart"/>
            <w:ins w:id="1047" w:author="Sven Fischer [2]" w:date="2020-07-31T07:19:00Z">
              <w:r w:rsidR="00750836" w:rsidRPr="00A03521">
                <w:rPr>
                  <w:rFonts w:ascii="Arial" w:hAnsi="Arial" w:cs="Arial"/>
                  <w:b/>
                  <w:bCs/>
                  <w:i/>
                  <w:sz w:val="18"/>
                  <w:szCs w:val="18"/>
                  <w:lang w:eastAsia="ja-JP"/>
                </w:rPr>
                <w:t>maxNumberAP</w:t>
              </w:r>
              <w:proofErr w:type="spellEnd"/>
              <w:r w:rsidR="00750836" w:rsidRPr="00A03521">
                <w:rPr>
                  <w:rFonts w:ascii="Arial" w:hAnsi="Arial" w:cs="Arial"/>
                  <w:b/>
                  <w:bCs/>
                  <w:i/>
                  <w:sz w:val="18"/>
                  <w:szCs w:val="18"/>
                  <w:lang w:eastAsia="ja-JP"/>
                </w:rPr>
                <w:t>-SRS-</w:t>
              </w:r>
              <w:proofErr w:type="spellStart"/>
              <w:r w:rsidR="00750836" w:rsidRPr="00A03521">
                <w:rPr>
                  <w:rFonts w:ascii="Arial" w:hAnsi="Arial" w:cs="Arial"/>
                  <w:b/>
                  <w:bCs/>
                  <w:i/>
                  <w:sz w:val="18"/>
                  <w:szCs w:val="18"/>
                  <w:lang w:eastAsia="ja-JP"/>
                </w:rPr>
                <w:t>PosResourcesPerBWP</w:t>
              </w:r>
              <w:proofErr w:type="spellEnd"/>
              <w:r w:rsidR="00750836" w:rsidRPr="00750836">
                <w:rPr>
                  <w:rFonts w:ascii="Arial" w:hAnsi="Arial" w:cs="Arial"/>
                  <w:i/>
                  <w:sz w:val="18"/>
                  <w:szCs w:val="18"/>
                  <w:lang w:eastAsia="ja-JP"/>
                </w:rPr>
                <w:t xml:space="preserve"> </w:t>
              </w:r>
            </w:ins>
            <w:ins w:id="1048" w:author="Sven Fischer [2]" w:date="2020-07-31T07:30:00Z">
              <w:r w:rsidR="00055CF2" w:rsidRPr="00C614E7">
                <w:rPr>
                  <w:rFonts w:ascii="Arial" w:hAnsi="Arial" w:cs="Arial"/>
                  <w:sz w:val="18"/>
                  <w:szCs w:val="18"/>
                  <w:lang w:eastAsia="ja-JP"/>
                </w:rPr>
                <w:t xml:space="preserve">indicates </w:t>
              </w:r>
              <w:r w:rsidR="00055CF2">
                <w:rPr>
                  <w:rFonts w:ascii="Arial" w:hAnsi="Arial" w:cs="Arial"/>
                  <w:sz w:val="18"/>
                  <w:szCs w:val="18"/>
                  <w:lang w:eastAsia="ja-JP"/>
                </w:rPr>
                <w:t>the maximum</w:t>
              </w:r>
              <w:r w:rsidR="00055CF2" w:rsidRPr="004F5F31">
                <w:rPr>
                  <w:rFonts w:ascii="Arial" w:hAnsi="Arial" w:cs="Arial"/>
                  <w:sz w:val="18"/>
                  <w:szCs w:val="18"/>
                  <w:lang w:eastAsia="ja-JP"/>
                </w:rPr>
                <w:t xml:space="preserve"> number of </w:t>
              </w:r>
            </w:ins>
            <w:ins w:id="1049" w:author="Sven Fischer [2]" w:date="2020-07-31T07:31:00Z">
              <w:r w:rsidR="009D7763">
                <w:rPr>
                  <w:rFonts w:ascii="Arial" w:hAnsi="Arial" w:cs="Arial"/>
                  <w:sz w:val="18"/>
                  <w:szCs w:val="18"/>
                  <w:lang w:eastAsia="ja-JP"/>
                </w:rPr>
                <w:t>aperiodic</w:t>
              </w:r>
            </w:ins>
            <w:ins w:id="1050" w:author="Sven Fischer [2]" w:date="2020-07-31T07:30:00Z">
              <w:r w:rsidR="00055CF2">
                <w:rPr>
                  <w:rFonts w:ascii="Arial" w:hAnsi="Arial" w:cs="Arial"/>
                  <w:sz w:val="18"/>
                  <w:szCs w:val="18"/>
                  <w:lang w:eastAsia="ja-JP"/>
                </w:rPr>
                <w:t xml:space="preserve"> </w:t>
              </w:r>
              <w:r w:rsidR="00055CF2" w:rsidRPr="004F5F31">
                <w:rPr>
                  <w:rFonts w:ascii="Arial" w:hAnsi="Arial" w:cs="Arial"/>
                  <w:sz w:val="18"/>
                  <w:szCs w:val="18"/>
                  <w:lang w:eastAsia="ja-JP"/>
                </w:rPr>
                <w:t>SRS Resource</w:t>
              </w:r>
              <w:r w:rsidR="00055CF2">
                <w:rPr>
                  <w:rFonts w:ascii="Arial" w:hAnsi="Arial" w:cs="Arial"/>
                  <w:sz w:val="18"/>
                  <w:szCs w:val="18"/>
                  <w:lang w:eastAsia="ja-JP"/>
                </w:rPr>
                <w:t>s</w:t>
              </w:r>
              <w:r w:rsidR="00055CF2" w:rsidRPr="004F5F31">
                <w:rPr>
                  <w:rFonts w:ascii="Arial" w:hAnsi="Arial" w:cs="Arial"/>
                  <w:sz w:val="18"/>
                  <w:szCs w:val="18"/>
                  <w:lang w:eastAsia="ja-JP"/>
                </w:rPr>
                <w:t xml:space="preserve"> for positioning supported by </w:t>
              </w:r>
              <w:r w:rsidR="00055CF2">
                <w:rPr>
                  <w:rFonts w:ascii="Arial" w:hAnsi="Arial" w:cs="Arial"/>
                  <w:sz w:val="18"/>
                  <w:szCs w:val="18"/>
                  <w:lang w:eastAsia="ja-JP"/>
                </w:rPr>
                <w:t>the target device</w:t>
              </w:r>
              <w:r w:rsidR="00055CF2" w:rsidRPr="004F5F31">
                <w:rPr>
                  <w:rFonts w:ascii="Arial" w:hAnsi="Arial" w:cs="Arial"/>
                  <w:sz w:val="18"/>
                  <w:szCs w:val="18"/>
                  <w:lang w:eastAsia="ja-JP"/>
                </w:rPr>
                <w:t xml:space="preserve"> per BWP. </w:t>
              </w:r>
              <w:r w:rsidR="00055CF2">
                <w:rPr>
                  <w:rFonts w:ascii="Arial" w:hAnsi="Arial" w:cs="Arial"/>
                  <w:sz w:val="18"/>
                  <w:szCs w:val="18"/>
                  <w:lang w:eastAsia="ja-JP"/>
                </w:rPr>
                <w:t>Enumerated v</w:t>
              </w:r>
              <w:r w:rsidR="00055CF2" w:rsidRPr="00273154">
                <w:rPr>
                  <w:rFonts w:ascii="Arial" w:hAnsi="Arial" w:cs="Arial"/>
                  <w:sz w:val="18"/>
                  <w:szCs w:val="18"/>
                  <w:lang w:eastAsia="ja-JP"/>
                </w:rPr>
                <w:t xml:space="preserve">alues </w:t>
              </w:r>
              <w:r w:rsidR="00055CF2" w:rsidRPr="00D02113">
                <w:rPr>
                  <w:rFonts w:ascii="Arial" w:hAnsi="Arial" w:cs="Arial"/>
                  <w:i/>
                  <w:iCs/>
                  <w:sz w:val="18"/>
                  <w:szCs w:val="18"/>
                  <w:lang w:eastAsia="ja-JP"/>
                </w:rPr>
                <w:t>n1, n2, n4, n8, n16, n32, n64</w:t>
              </w:r>
              <w:r w:rsidR="00055CF2">
                <w:rPr>
                  <w:rFonts w:ascii="Arial" w:hAnsi="Arial" w:cs="Arial"/>
                  <w:sz w:val="18"/>
                  <w:szCs w:val="18"/>
                  <w:lang w:eastAsia="ja-JP"/>
                </w:rPr>
                <w:t xml:space="preserve"> correspond to </w:t>
              </w:r>
              <w:r w:rsidR="00055CF2" w:rsidRPr="00273154">
                <w:rPr>
                  <w:rFonts w:ascii="Arial" w:hAnsi="Arial" w:cs="Arial"/>
                  <w:sz w:val="18"/>
                  <w:szCs w:val="18"/>
                  <w:lang w:eastAsia="ja-JP"/>
                </w:rPr>
                <w:t>1, 2, 4, 8</w:t>
              </w:r>
              <w:r w:rsidR="00055CF2">
                <w:rPr>
                  <w:rFonts w:ascii="Arial" w:hAnsi="Arial" w:cs="Arial"/>
                  <w:sz w:val="18"/>
                  <w:szCs w:val="18"/>
                  <w:lang w:eastAsia="ja-JP"/>
                </w:rPr>
                <w:t>,</w:t>
              </w:r>
              <w:r w:rsidR="00055CF2" w:rsidRPr="00273154">
                <w:rPr>
                  <w:rFonts w:ascii="Arial" w:hAnsi="Arial" w:cs="Arial"/>
                  <w:sz w:val="18"/>
                  <w:szCs w:val="18"/>
                  <w:lang w:eastAsia="ja-JP"/>
                </w:rPr>
                <w:t xml:space="preserve"> 16</w:t>
              </w:r>
              <w:r w:rsidR="00055CF2">
                <w:rPr>
                  <w:rFonts w:ascii="Arial" w:hAnsi="Arial" w:cs="Arial"/>
                  <w:sz w:val="18"/>
                  <w:szCs w:val="18"/>
                  <w:lang w:eastAsia="ja-JP"/>
                </w:rPr>
                <w:t xml:space="preserve">, 32, 64 </w:t>
              </w:r>
            </w:ins>
            <w:ins w:id="1051" w:author="Sven Fischer [2]" w:date="2020-07-31T07:31:00Z">
              <w:r w:rsidR="009D7763">
                <w:rPr>
                  <w:rFonts w:ascii="Arial" w:hAnsi="Arial" w:cs="Arial"/>
                  <w:sz w:val="18"/>
                  <w:szCs w:val="18"/>
                  <w:lang w:eastAsia="ja-JP"/>
                </w:rPr>
                <w:t>aperiodic</w:t>
              </w:r>
            </w:ins>
            <w:ins w:id="1052" w:author="Sven Fischer [2]" w:date="2020-07-31T07:30:00Z">
              <w:r w:rsidR="00055CF2">
                <w:rPr>
                  <w:rFonts w:ascii="Arial" w:hAnsi="Arial" w:cs="Arial"/>
                  <w:sz w:val="18"/>
                  <w:szCs w:val="18"/>
                  <w:lang w:eastAsia="ja-JP"/>
                </w:rPr>
                <w:t xml:space="preserve"> SRS Resources for positioning, respectively.</w:t>
              </w:r>
            </w:ins>
          </w:p>
          <w:p w14:paraId="2A889EF9" w14:textId="6885580F" w:rsidR="00BD4600" w:rsidRPr="00750836" w:rsidRDefault="00222428" w:rsidP="00014326">
            <w:pPr>
              <w:pStyle w:val="B1"/>
              <w:spacing w:after="0"/>
              <w:rPr>
                <w:ins w:id="1053" w:author="Sven Fischer [2]" w:date="2020-07-31T07:16:00Z"/>
                <w:rFonts w:ascii="Arial" w:hAnsi="Arial" w:cs="Arial"/>
                <w:sz w:val="18"/>
                <w:szCs w:val="18"/>
                <w:lang w:eastAsia="ja-JP"/>
              </w:rPr>
            </w:pPr>
            <w:ins w:id="1054" w:author="Sven Fischer [2]" w:date="2020-07-31T07:16:00Z">
              <w:r w:rsidRPr="00C614E7">
                <w:rPr>
                  <w:rFonts w:ascii="Arial" w:hAnsi="Arial" w:cs="Arial"/>
                  <w:sz w:val="18"/>
                  <w:szCs w:val="18"/>
                  <w:lang w:eastAsia="ja-JP"/>
                </w:rPr>
                <w:t>-</w:t>
              </w:r>
              <w:r w:rsidRPr="00C614E7">
                <w:rPr>
                  <w:rFonts w:ascii="Arial" w:hAnsi="Arial" w:cs="Arial"/>
                  <w:sz w:val="18"/>
                  <w:szCs w:val="18"/>
                  <w:lang w:eastAsia="ja-JP"/>
                </w:rPr>
                <w:tab/>
              </w:r>
            </w:ins>
            <w:proofErr w:type="spellStart"/>
            <w:ins w:id="1055" w:author="Sven Fischer [2]" w:date="2020-07-31T07:19:00Z">
              <w:r w:rsidR="00750836" w:rsidRPr="00A03521">
                <w:rPr>
                  <w:rFonts w:ascii="Arial" w:hAnsi="Arial" w:cs="Arial"/>
                  <w:b/>
                  <w:bCs/>
                  <w:i/>
                  <w:sz w:val="18"/>
                  <w:szCs w:val="18"/>
                  <w:lang w:eastAsia="ja-JP"/>
                </w:rPr>
                <w:t>maxNumberSP</w:t>
              </w:r>
              <w:proofErr w:type="spellEnd"/>
              <w:r w:rsidR="00750836" w:rsidRPr="00A03521">
                <w:rPr>
                  <w:rFonts w:ascii="Arial" w:hAnsi="Arial" w:cs="Arial"/>
                  <w:b/>
                  <w:bCs/>
                  <w:i/>
                  <w:sz w:val="18"/>
                  <w:szCs w:val="18"/>
                  <w:lang w:eastAsia="ja-JP"/>
                </w:rPr>
                <w:t>-SRS-</w:t>
              </w:r>
              <w:proofErr w:type="spellStart"/>
              <w:r w:rsidR="00750836" w:rsidRPr="00A03521">
                <w:rPr>
                  <w:rFonts w:ascii="Arial" w:hAnsi="Arial" w:cs="Arial"/>
                  <w:b/>
                  <w:bCs/>
                  <w:i/>
                  <w:sz w:val="18"/>
                  <w:szCs w:val="18"/>
                  <w:lang w:eastAsia="ja-JP"/>
                </w:rPr>
                <w:t>PosResourcesPerBWP</w:t>
              </w:r>
              <w:proofErr w:type="spellEnd"/>
              <w:r w:rsidR="00750836" w:rsidRPr="00750836">
                <w:rPr>
                  <w:rFonts w:ascii="Arial" w:hAnsi="Arial" w:cs="Arial"/>
                  <w:i/>
                  <w:sz w:val="18"/>
                  <w:szCs w:val="18"/>
                  <w:lang w:eastAsia="ja-JP"/>
                </w:rPr>
                <w:t xml:space="preserve"> </w:t>
              </w:r>
            </w:ins>
            <w:ins w:id="1056" w:author="Sven Fischer [2]" w:date="2020-07-31T07:31:00Z">
              <w:r w:rsidR="009D7763" w:rsidRPr="00C614E7">
                <w:rPr>
                  <w:rFonts w:ascii="Arial" w:hAnsi="Arial" w:cs="Arial"/>
                  <w:sz w:val="18"/>
                  <w:szCs w:val="18"/>
                  <w:lang w:eastAsia="ja-JP"/>
                </w:rPr>
                <w:t xml:space="preserve">indicates </w:t>
              </w:r>
              <w:r w:rsidR="009D7763">
                <w:rPr>
                  <w:rFonts w:ascii="Arial" w:hAnsi="Arial" w:cs="Arial"/>
                  <w:sz w:val="18"/>
                  <w:szCs w:val="18"/>
                  <w:lang w:eastAsia="ja-JP"/>
                </w:rPr>
                <w:t>the maximum</w:t>
              </w:r>
              <w:r w:rsidR="009D7763" w:rsidRPr="004F5F31">
                <w:rPr>
                  <w:rFonts w:ascii="Arial" w:hAnsi="Arial" w:cs="Arial"/>
                  <w:sz w:val="18"/>
                  <w:szCs w:val="18"/>
                  <w:lang w:eastAsia="ja-JP"/>
                </w:rPr>
                <w:t xml:space="preserve"> number of </w:t>
              </w:r>
              <w:r w:rsidR="009D7763">
                <w:rPr>
                  <w:rFonts w:ascii="Arial" w:hAnsi="Arial" w:cs="Arial"/>
                  <w:sz w:val="18"/>
                  <w:szCs w:val="18"/>
                  <w:lang w:eastAsia="ja-JP"/>
                </w:rPr>
                <w:t xml:space="preserve">semi-persistent </w:t>
              </w:r>
              <w:r w:rsidR="009D7763" w:rsidRPr="004F5F31">
                <w:rPr>
                  <w:rFonts w:ascii="Arial" w:hAnsi="Arial" w:cs="Arial"/>
                  <w:sz w:val="18"/>
                  <w:szCs w:val="18"/>
                  <w:lang w:eastAsia="ja-JP"/>
                </w:rPr>
                <w:t>SRS Resource</w:t>
              </w:r>
              <w:r w:rsidR="009D7763">
                <w:rPr>
                  <w:rFonts w:ascii="Arial" w:hAnsi="Arial" w:cs="Arial"/>
                  <w:sz w:val="18"/>
                  <w:szCs w:val="18"/>
                  <w:lang w:eastAsia="ja-JP"/>
                </w:rPr>
                <w:t>s</w:t>
              </w:r>
              <w:r w:rsidR="009D7763" w:rsidRPr="004F5F31">
                <w:rPr>
                  <w:rFonts w:ascii="Arial" w:hAnsi="Arial" w:cs="Arial"/>
                  <w:sz w:val="18"/>
                  <w:szCs w:val="18"/>
                  <w:lang w:eastAsia="ja-JP"/>
                </w:rPr>
                <w:t xml:space="preserve"> for positioning supported by </w:t>
              </w:r>
              <w:r w:rsidR="009D7763">
                <w:rPr>
                  <w:rFonts w:ascii="Arial" w:hAnsi="Arial" w:cs="Arial"/>
                  <w:sz w:val="18"/>
                  <w:szCs w:val="18"/>
                  <w:lang w:eastAsia="ja-JP"/>
                </w:rPr>
                <w:t>the target device</w:t>
              </w:r>
              <w:r w:rsidR="009D7763" w:rsidRPr="004F5F31">
                <w:rPr>
                  <w:rFonts w:ascii="Arial" w:hAnsi="Arial" w:cs="Arial"/>
                  <w:sz w:val="18"/>
                  <w:szCs w:val="18"/>
                  <w:lang w:eastAsia="ja-JP"/>
                </w:rPr>
                <w:t xml:space="preserve"> per BWP. </w:t>
              </w:r>
              <w:r w:rsidR="009D7763">
                <w:rPr>
                  <w:rFonts w:ascii="Arial" w:hAnsi="Arial" w:cs="Arial"/>
                  <w:sz w:val="18"/>
                  <w:szCs w:val="18"/>
                  <w:lang w:eastAsia="ja-JP"/>
                </w:rPr>
                <w:t>Enumerated v</w:t>
              </w:r>
              <w:r w:rsidR="009D7763" w:rsidRPr="00273154">
                <w:rPr>
                  <w:rFonts w:ascii="Arial" w:hAnsi="Arial" w:cs="Arial"/>
                  <w:sz w:val="18"/>
                  <w:szCs w:val="18"/>
                  <w:lang w:eastAsia="ja-JP"/>
                </w:rPr>
                <w:t xml:space="preserve">alues </w:t>
              </w:r>
              <w:r w:rsidR="009D7763" w:rsidRPr="00D02113">
                <w:rPr>
                  <w:rFonts w:ascii="Arial" w:hAnsi="Arial" w:cs="Arial"/>
                  <w:i/>
                  <w:iCs/>
                  <w:sz w:val="18"/>
                  <w:szCs w:val="18"/>
                  <w:lang w:eastAsia="ja-JP"/>
                </w:rPr>
                <w:t>n1, n2, n4, n8, n16, n32, n64</w:t>
              </w:r>
              <w:r w:rsidR="009D7763">
                <w:rPr>
                  <w:rFonts w:ascii="Arial" w:hAnsi="Arial" w:cs="Arial"/>
                  <w:sz w:val="18"/>
                  <w:szCs w:val="18"/>
                  <w:lang w:eastAsia="ja-JP"/>
                </w:rPr>
                <w:t xml:space="preserve"> correspond to </w:t>
              </w:r>
              <w:r w:rsidR="009D7763" w:rsidRPr="00273154">
                <w:rPr>
                  <w:rFonts w:ascii="Arial" w:hAnsi="Arial" w:cs="Arial"/>
                  <w:sz w:val="18"/>
                  <w:szCs w:val="18"/>
                  <w:lang w:eastAsia="ja-JP"/>
                </w:rPr>
                <w:t>1, 2, 4, 8</w:t>
              </w:r>
              <w:r w:rsidR="009D7763">
                <w:rPr>
                  <w:rFonts w:ascii="Arial" w:hAnsi="Arial" w:cs="Arial"/>
                  <w:sz w:val="18"/>
                  <w:szCs w:val="18"/>
                  <w:lang w:eastAsia="ja-JP"/>
                </w:rPr>
                <w:t>,</w:t>
              </w:r>
              <w:r w:rsidR="009D7763" w:rsidRPr="00273154">
                <w:rPr>
                  <w:rFonts w:ascii="Arial" w:hAnsi="Arial" w:cs="Arial"/>
                  <w:sz w:val="18"/>
                  <w:szCs w:val="18"/>
                  <w:lang w:eastAsia="ja-JP"/>
                </w:rPr>
                <w:t xml:space="preserve"> 16</w:t>
              </w:r>
              <w:r w:rsidR="009D7763">
                <w:rPr>
                  <w:rFonts w:ascii="Arial" w:hAnsi="Arial" w:cs="Arial"/>
                  <w:sz w:val="18"/>
                  <w:szCs w:val="18"/>
                  <w:lang w:eastAsia="ja-JP"/>
                </w:rPr>
                <w:t>, 32, 64 semi-persistent SRS Resources for positioning, respectively</w:t>
              </w:r>
            </w:ins>
            <w:ins w:id="1057" w:author="Sven Fischer [2]" w:date="2020-07-31T07:20:00Z">
              <w:r w:rsidR="00750836">
                <w:rPr>
                  <w:rFonts w:ascii="Arial" w:hAnsi="Arial" w:cs="Arial"/>
                  <w:sz w:val="18"/>
                  <w:szCs w:val="18"/>
                  <w:lang w:eastAsia="ja-JP"/>
                </w:rPr>
                <w:t>.</w:t>
              </w:r>
            </w:ins>
          </w:p>
        </w:tc>
      </w:tr>
    </w:tbl>
    <w:p w14:paraId="41F098D9" w14:textId="5FE03C03" w:rsidR="00A93840" w:rsidRDefault="00A93840" w:rsidP="00A93840"/>
    <w:p w14:paraId="7B47CB9F" w14:textId="77777777" w:rsidR="00C43C83" w:rsidRPr="00C614E7" w:rsidRDefault="00C43C83" w:rsidP="00C43C83">
      <w:pPr>
        <w:pStyle w:val="Heading4"/>
        <w:rPr>
          <w:i/>
        </w:rPr>
      </w:pPr>
      <w:bookmarkStart w:id="1058" w:name="_Toc46486435"/>
      <w:r w:rsidRPr="00C614E7">
        <w:t>–</w:t>
      </w:r>
      <w:r w:rsidRPr="00C614E7">
        <w:tab/>
      </w:r>
      <w:proofErr w:type="spellStart"/>
      <w:r w:rsidRPr="00C614E7">
        <w:rPr>
          <w:i/>
        </w:rPr>
        <w:t>ReferencePoint</w:t>
      </w:r>
      <w:bookmarkEnd w:id="1058"/>
      <w:proofErr w:type="spellEnd"/>
    </w:p>
    <w:p w14:paraId="0C5B8914" w14:textId="77777777" w:rsidR="00C43C83" w:rsidRPr="00C614E7" w:rsidRDefault="00C43C83" w:rsidP="00C43C83">
      <w:r w:rsidRPr="00C614E7">
        <w:t xml:space="preserve">The IE </w:t>
      </w:r>
      <w:proofErr w:type="spellStart"/>
      <w:r w:rsidRPr="00C614E7">
        <w:rPr>
          <w:i/>
        </w:rPr>
        <w:t>ReferencePoint</w:t>
      </w:r>
      <w:proofErr w:type="spellEnd"/>
      <w:r w:rsidRPr="00C614E7">
        <w:t xml:space="preserve"> provides a well-defined location relative to which other locations may be defined.</w:t>
      </w:r>
    </w:p>
    <w:p w14:paraId="2EA6708D" w14:textId="77777777" w:rsidR="00C43C83" w:rsidRPr="00C614E7" w:rsidRDefault="00C43C83" w:rsidP="00C43C83">
      <w:pPr>
        <w:pStyle w:val="PL"/>
        <w:shd w:val="clear" w:color="auto" w:fill="E6E6E6"/>
      </w:pPr>
      <w:r w:rsidRPr="00C614E7">
        <w:t>-- ASN1START</w:t>
      </w:r>
    </w:p>
    <w:p w14:paraId="4238921C" w14:textId="77777777" w:rsidR="00C43C83" w:rsidRPr="00C614E7" w:rsidRDefault="00C43C83" w:rsidP="00C43C83">
      <w:pPr>
        <w:pStyle w:val="PL"/>
        <w:shd w:val="clear" w:color="auto" w:fill="E6E6E6"/>
        <w:rPr>
          <w:snapToGrid w:val="0"/>
        </w:rPr>
      </w:pPr>
    </w:p>
    <w:p w14:paraId="0F4A218E" w14:textId="77777777" w:rsidR="00C43C83" w:rsidRPr="00C614E7" w:rsidRDefault="00C43C83" w:rsidP="00C43C83">
      <w:pPr>
        <w:pStyle w:val="PL"/>
        <w:shd w:val="clear" w:color="auto" w:fill="E6E6E6"/>
      </w:pPr>
      <w:r w:rsidRPr="00C614E7">
        <w:t>ReferencePoint-r16 ::= SEQUENCE {</w:t>
      </w:r>
    </w:p>
    <w:p w14:paraId="29F5EED9" w14:textId="77777777" w:rsidR="00C43C83" w:rsidRPr="00C614E7" w:rsidRDefault="00C43C83" w:rsidP="00C43C83">
      <w:pPr>
        <w:pStyle w:val="PL"/>
        <w:shd w:val="clear" w:color="auto" w:fill="E6E6E6"/>
      </w:pPr>
      <w:r w:rsidRPr="00C614E7">
        <w:tab/>
        <w:t xml:space="preserve">referencePointGeographicLocation-r16 </w:t>
      </w:r>
      <w:r w:rsidRPr="00C614E7">
        <w:tab/>
      </w:r>
      <w:r w:rsidRPr="00C614E7">
        <w:tab/>
        <w:t>CHOICE {</w:t>
      </w:r>
    </w:p>
    <w:p w14:paraId="5AD8BF64" w14:textId="77777777" w:rsidR="00C43C83" w:rsidRPr="00C614E7" w:rsidRDefault="00C43C83" w:rsidP="00C43C83">
      <w:pPr>
        <w:pStyle w:val="PL"/>
        <w:shd w:val="clear" w:color="auto" w:fill="E6E6E6"/>
      </w:pPr>
      <w:r w:rsidRPr="00C614E7">
        <w:tab/>
      </w:r>
      <w:r w:rsidRPr="00C614E7">
        <w:tab/>
        <w:t xml:space="preserve">location3D-r16 </w:t>
      </w:r>
      <w:r w:rsidRPr="00C614E7">
        <w:tab/>
      </w:r>
      <w:r w:rsidRPr="00C614E7">
        <w:tab/>
      </w:r>
      <w:r w:rsidRPr="00C614E7">
        <w:tab/>
        <w:t>EllipsoidPointWithAltitudeAndUncertaintyEllipsoid,</w:t>
      </w:r>
    </w:p>
    <w:p w14:paraId="483340E2" w14:textId="77777777" w:rsidR="00C43C83" w:rsidRPr="00C614E7" w:rsidRDefault="00C43C83" w:rsidP="00C43C83">
      <w:pPr>
        <w:pStyle w:val="PL"/>
        <w:shd w:val="clear" w:color="auto" w:fill="E6E6E6"/>
      </w:pPr>
      <w:r w:rsidRPr="00C614E7">
        <w:tab/>
      </w:r>
      <w:r w:rsidRPr="00C614E7">
        <w:tab/>
        <w:t xml:space="preserve">ha-location3D-r16 </w:t>
      </w:r>
      <w:r w:rsidRPr="00C614E7">
        <w:tab/>
      </w:r>
      <w:r w:rsidRPr="00C614E7">
        <w:tab/>
        <w:t>HighAccuracyEllipsoidPointWithAltitudeAndUncertaintyEllipsoid-r15,</w:t>
      </w:r>
    </w:p>
    <w:p w14:paraId="714D0AF8" w14:textId="77777777" w:rsidR="00C43C83" w:rsidRPr="00C614E7" w:rsidRDefault="00C43C83" w:rsidP="00C43C83">
      <w:pPr>
        <w:pStyle w:val="PL"/>
        <w:shd w:val="clear" w:color="auto" w:fill="E6E6E6"/>
      </w:pPr>
      <w:r w:rsidRPr="00C614E7">
        <w:tab/>
      </w:r>
      <w:r w:rsidRPr="00C614E7">
        <w:tab/>
        <w:t>...</w:t>
      </w:r>
    </w:p>
    <w:p w14:paraId="33AAC960" w14:textId="77777777" w:rsidR="00C43C83" w:rsidRPr="00C614E7" w:rsidRDefault="00C43C83" w:rsidP="00C43C83">
      <w:pPr>
        <w:pStyle w:val="PL"/>
        <w:shd w:val="clear" w:color="auto" w:fill="E6E6E6"/>
      </w:pPr>
      <w:r w:rsidRPr="00C614E7">
        <w:tab/>
        <w:t>},</w:t>
      </w:r>
    </w:p>
    <w:p w14:paraId="39FC3653" w14:textId="77777777" w:rsidR="00C43C83" w:rsidRPr="00C614E7" w:rsidRDefault="00C43C83" w:rsidP="00C43C83">
      <w:pPr>
        <w:pStyle w:val="PL"/>
        <w:shd w:val="clear" w:color="auto" w:fill="E6E6E6"/>
      </w:pPr>
      <w:r w:rsidRPr="00C614E7">
        <w:tab/>
        <w:t>...</w:t>
      </w:r>
    </w:p>
    <w:p w14:paraId="1BBCEED0" w14:textId="77777777" w:rsidR="00C43C83" w:rsidRPr="00C614E7" w:rsidRDefault="00C43C83" w:rsidP="00C43C83">
      <w:pPr>
        <w:pStyle w:val="PL"/>
        <w:shd w:val="clear" w:color="auto" w:fill="E6E6E6"/>
      </w:pPr>
      <w:r w:rsidRPr="00C614E7">
        <w:t>}</w:t>
      </w:r>
    </w:p>
    <w:p w14:paraId="3A22612D" w14:textId="77777777" w:rsidR="00C43C83" w:rsidRPr="00C614E7" w:rsidRDefault="00C43C83" w:rsidP="00C43C83">
      <w:pPr>
        <w:pStyle w:val="PL"/>
        <w:shd w:val="clear" w:color="auto" w:fill="E6E6E6"/>
      </w:pPr>
    </w:p>
    <w:p w14:paraId="53F6DD5A" w14:textId="77777777" w:rsidR="00C43C83" w:rsidRPr="00C614E7" w:rsidRDefault="00C43C83" w:rsidP="00C43C83">
      <w:pPr>
        <w:pStyle w:val="PL"/>
        <w:shd w:val="clear" w:color="auto" w:fill="E6E6E6"/>
      </w:pPr>
      <w:r w:rsidRPr="00C614E7">
        <w:t>-- ASN1STOP</w:t>
      </w:r>
    </w:p>
    <w:p w14:paraId="4096B603" w14:textId="77777777" w:rsidR="00C43C83" w:rsidRPr="00C614E7" w:rsidRDefault="00C43C83" w:rsidP="00C43C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3C83" w:rsidRPr="00C614E7" w14:paraId="2E9B0BA4" w14:textId="77777777" w:rsidTr="00F7501E">
        <w:trPr>
          <w:tblHeader/>
        </w:trPr>
        <w:tc>
          <w:tcPr>
            <w:tcW w:w="9639" w:type="dxa"/>
          </w:tcPr>
          <w:p w14:paraId="70D175A4" w14:textId="77777777" w:rsidR="00C43C83" w:rsidRPr="00C614E7" w:rsidRDefault="00C43C83" w:rsidP="00F7501E">
            <w:pPr>
              <w:pStyle w:val="TAH"/>
              <w:keepNext w:val="0"/>
              <w:keepLines w:val="0"/>
              <w:widowControl w:val="0"/>
            </w:pPr>
            <w:proofErr w:type="spellStart"/>
            <w:r w:rsidRPr="00C614E7">
              <w:rPr>
                <w:i/>
              </w:rPr>
              <w:t>ReferencePoint</w:t>
            </w:r>
            <w:proofErr w:type="spellEnd"/>
            <w:r w:rsidRPr="00C614E7">
              <w:rPr>
                <w:i/>
              </w:rPr>
              <w:t xml:space="preserve"> </w:t>
            </w:r>
            <w:r w:rsidRPr="00C614E7">
              <w:rPr>
                <w:iCs/>
                <w:noProof/>
              </w:rPr>
              <w:t>field descriptions</w:t>
            </w:r>
          </w:p>
        </w:tc>
      </w:tr>
      <w:tr w:rsidR="00C43C83" w:rsidRPr="00C614E7" w14:paraId="443114A9" w14:textId="77777777" w:rsidTr="00F7501E">
        <w:trPr>
          <w:tblHeader/>
        </w:trPr>
        <w:tc>
          <w:tcPr>
            <w:tcW w:w="9639" w:type="dxa"/>
          </w:tcPr>
          <w:p w14:paraId="0D1A5E2F" w14:textId="77777777" w:rsidR="00C43C83" w:rsidRPr="00C614E7" w:rsidRDefault="00C43C83" w:rsidP="00F7501E">
            <w:pPr>
              <w:pStyle w:val="TAL"/>
              <w:keepNext w:val="0"/>
              <w:keepLines w:val="0"/>
              <w:widowControl w:val="0"/>
              <w:rPr>
                <w:b/>
                <w:i/>
                <w:noProof/>
              </w:rPr>
            </w:pPr>
            <w:r w:rsidRPr="00C614E7">
              <w:rPr>
                <w:b/>
                <w:i/>
                <w:noProof/>
              </w:rPr>
              <w:t>referencePointGeographicLocation</w:t>
            </w:r>
          </w:p>
          <w:p w14:paraId="479BEF1D" w14:textId="77777777" w:rsidR="00C43C83" w:rsidRPr="00C614E7" w:rsidRDefault="00C43C83" w:rsidP="00F7501E">
            <w:pPr>
              <w:pStyle w:val="TAL"/>
              <w:keepNext w:val="0"/>
              <w:keepLines w:val="0"/>
              <w:widowControl w:val="0"/>
              <w:rPr>
                <w:noProof/>
              </w:rPr>
            </w:pPr>
            <w:r w:rsidRPr="00C614E7">
              <w:rPr>
                <w:noProof/>
              </w:rPr>
              <w:t>This field provides the geodetic location of the reference point.</w:t>
            </w:r>
          </w:p>
        </w:tc>
      </w:tr>
    </w:tbl>
    <w:p w14:paraId="29F26B2B" w14:textId="77777777" w:rsidR="00C43C83" w:rsidRPr="00C614E7" w:rsidRDefault="00C43C83" w:rsidP="00C43C83"/>
    <w:p w14:paraId="540606F1" w14:textId="77777777" w:rsidR="00C43C83" w:rsidRPr="00C614E7" w:rsidRDefault="00C43C83" w:rsidP="00C43C83">
      <w:pPr>
        <w:pStyle w:val="Heading4"/>
        <w:rPr>
          <w:i/>
        </w:rPr>
      </w:pPr>
      <w:bookmarkStart w:id="1059" w:name="_Toc46486436"/>
      <w:r w:rsidRPr="00C614E7">
        <w:t>–</w:t>
      </w:r>
      <w:r w:rsidRPr="00C614E7">
        <w:tab/>
      </w:r>
      <w:proofErr w:type="spellStart"/>
      <w:r w:rsidRPr="00C614E7">
        <w:rPr>
          <w:i/>
        </w:rPr>
        <w:t>RelativeLocation</w:t>
      </w:r>
      <w:bookmarkEnd w:id="1059"/>
      <w:proofErr w:type="spellEnd"/>
    </w:p>
    <w:p w14:paraId="06453FD8" w14:textId="77777777" w:rsidR="00C43C83" w:rsidRPr="00C614E7" w:rsidRDefault="00C43C83" w:rsidP="00C43C83">
      <w:r w:rsidRPr="00C614E7">
        <w:t xml:space="preserve">The IE </w:t>
      </w:r>
      <w:proofErr w:type="spellStart"/>
      <w:r w:rsidRPr="00C614E7">
        <w:rPr>
          <w:i/>
        </w:rPr>
        <w:t>RelativeLocation</w:t>
      </w:r>
      <w:proofErr w:type="spellEnd"/>
      <w:r w:rsidRPr="00C614E7">
        <w:t xml:space="preserve"> provides a location relative to some known reference location.</w:t>
      </w:r>
    </w:p>
    <w:p w14:paraId="29AEF15A" w14:textId="77777777" w:rsidR="00C43C83" w:rsidRPr="00C614E7" w:rsidRDefault="00C43C83" w:rsidP="00C43C83">
      <w:pPr>
        <w:pStyle w:val="PL"/>
        <w:shd w:val="clear" w:color="auto" w:fill="E6E6E6"/>
      </w:pPr>
      <w:r w:rsidRPr="00C614E7">
        <w:t>-- ASN1START</w:t>
      </w:r>
    </w:p>
    <w:p w14:paraId="376DBFCB" w14:textId="77777777" w:rsidR="00C43C83" w:rsidRPr="00C614E7" w:rsidRDefault="00C43C83" w:rsidP="00C43C83">
      <w:pPr>
        <w:pStyle w:val="PL"/>
        <w:shd w:val="clear" w:color="auto" w:fill="E6E6E6"/>
        <w:rPr>
          <w:snapToGrid w:val="0"/>
        </w:rPr>
      </w:pPr>
    </w:p>
    <w:p w14:paraId="0863AE22" w14:textId="77777777" w:rsidR="00C43C83" w:rsidRPr="00C614E7" w:rsidRDefault="00C43C83" w:rsidP="00C43C83">
      <w:pPr>
        <w:pStyle w:val="PL"/>
        <w:shd w:val="clear" w:color="auto" w:fill="E6E6E6"/>
        <w:rPr>
          <w:snapToGrid w:val="0"/>
        </w:rPr>
      </w:pPr>
      <w:r w:rsidRPr="00C614E7">
        <w:rPr>
          <w:snapToGrid w:val="0"/>
        </w:rPr>
        <w:t>RelativeLocation-r16 ::= SEQUENCE {</w:t>
      </w:r>
    </w:p>
    <w:p w14:paraId="731C0A97" w14:textId="77777777" w:rsidR="00C43C83" w:rsidRPr="00C614E7" w:rsidRDefault="00C43C83" w:rsidP="00C43C83">
      <w:pPr>
        <w:pStyle w:val="PL"/>
        <w:shd w:val="clear" w:color="auto" w:fill="E6E6E6"/>
      </w:pPr>
      <w:r w:rsidRPr="00C614E7">
        <w:tab/>
        <w:t xml:space="preserve">milli-arc-second-units-r16 </w:t>
      </w:r>
      <w:r w:rsidRPr="00C614E7">
        <w:tab/>
        <w:t>ENUMERATED { mas0-03, mas0-3, mas3, mas30, ...},</w:t>
      </w:r>
    </w:p>
    <w:p w14:paraId="15CF448F" w14:textId="77777777" w:rsidR="00C43C83" w:rsidRPr="00C614E7" w:rsidRDefault="00C43C83" w:rsidP="00C43C83">
      <w:pPr>
        <w:pStyle w:val="PL"/>
        <w:shd w:val="clear" w:color="auto" w:fill="E6E6E6"/>
      </w:pPr>
      <w:r w:rsidRPr="00C614E7">
        <w:tab/>
        <w:t>height-units-r16</w:t>
      </w:r>
      <w:r w:rsidRPr="00C614E7">
        <w:tab/>
      </w:r>
      <w:r w:rsidRPr="00C614E7">
        <w:tab/>
      </w:r>
      <w:r w:rsidRPr="00C614E7">
        <w:tab/>
        <w:t>ENUMERATED {mm, cm, m, ...},</w:t>
      </w:r>
    </w:p>
    <w:p w14:paraId="4B85E59C" w14:textId="77777777" w:rsidR="00C43C83" w:rsidRPr="00C614E7" w:rsidRDefault="00C43C83" w:rsidP="00C43C83">
      <w:pPr>
        <w:pStyle w:val="PL"/>
        <w:shd w:val="clear" w:color="auto" w:fill="E6E6E6"/>
      </w:pPr>
      <w:r w:rsidRPr="00C614E7">
        <w:tab/>
        <w:t>delta-latitude-r16</w:t>
      </w:r>
      <w:r w:rsidRPr="00C614E7">
        <w:tab/>
      </w:r>
      <w:r w:rsidRPr="00C614E7">
        <w:tab/>
      </w:r>
      <w:r w:rsidRPr="00C614E7">
        <w:tab/>
        <w:t>Delta-Latitude-r16,</w:t>
      </w:r>
    </w:p>
    <w:p w14:paraId="6AC66C55" w14:textId="77777777" w:rsidR="00C43C83" w:rsidRPr="00C614E7" w:rsidRDefault="00C43C83" w:rsidP="00C43C83">
      <w:pPr>
        <w:pStyle w:val="PL"/>
        <w:shd w:val="clear" w:color="auto" w:fill="E6E6E6"/>
      </w:pPr>
      <w:r w:rsidRPr="00C614E7">
        <w:tab/>
        <w:t>delta-longitude-r16</w:t>
      </w:r>
      <w:r w:rsidRPr="00C614E7">
        <w:tab/>
      </w:r>
      <w:r w:rsidRPr="00C614E7">
        <w:tab/>
      </w:r>
      <w:r w:rsidRPr="00C614E7">
        <w:tab/>
        <w:t>Delta-Longitude-r16,</w:t>
      </w:r>
    </w:p>
    <w:p w14:paraId="5936F0D7" w14:textId="77777777" w:rsidR="00C43C83" w:rsidRPr="00C614E7" w:rsidRDefault="00C43C83" w:rsidP="00C43C83">
      <w:pPr>
        <w:pStyle w:val="PL"/>
        <w:shd w:val="clear" w:color="auto" w:fill="E6E6E6"/>
      </w:pPr>
      <w:r w:rsidRPr="00C614E7">
        <w:tab/>
        <w:t>delta-height-r16</w:t>
      </w:r>
      <w:r w:rsidRPr="00C614E7">
        <w:tab/>
      </w:r>
      <w:r w:rsidRPr="00C614E7">
        <w:tab/>
      </w:r>
      <w:r w:rsidRPr="00C614E7">
        <w:tab/>
        <w:t>Delta-Height-r16,</w:t>
      </w:r>
    </w:p>
    <w:p w14:paraId="2BC23A9A" w14:textId="77777777" w:rsidR="00C43C83" w:rsidRPr="00C614E7" w:rsidRDefault="00C43C83" w:rsidP="00C43C83">
      <w:pPr>
        <w:pStyle w:val="PL"/>
        <w:shd w:val="clear" w:color="auto" w:fill="E6E6E6"/>
      </w:pPr>
      <w:r w:rsidRPr="00C614E7">
        <w:tab/>
        <w:t>locationUNC-r16</w:t>
      </w:r>
      <w:r w:rsidRPr="00C614E7">
        <w:tab/>
      </w:r>
      <w:r w:rsidRPr="00C614E7">
        <w:tab/>
      </w:r>
      <w:r w:rsidRPr="00C614E7">
        <w:tab/>
      </w:r>
      <w:r w:rsidRPr="00C614E7">
        <w:tab/>
        <w:t>LocationUncertainty-r16</w:t>
      </w:r>
      <w:r w:rsidRPr="00C614E7">
        <w:tab/>
      </w:r>
      <w:r w:rsidRPr="00C614E7">
        <w:tab/>
      </w:r>
      <w:r w:rsidRPr="00C614E7">
        <w:tab/>
      </w:r>
      <w:r w:rsidRPr="00C614E7">
        <w:tab/>
        <w:t>OPTIONAL,</w:t>
      </w:r>
      <w:r w:rsidRPr="00C614E7">
        <w:tab/>
      </w:r>
      <w:r w:rsidRPr="00C614E7">
        <w:tab/>
        <w:t>-- Need OP</w:t>
      </w:r>
    </w:p>
    <w:p w14:paraId="554EFF42" w14:textId="77777777" w:rsidR="00C43C83" w:rsidRPr="00C614E7" w:rsidRDefault="00C43C83" w:rsidP="00C43C83">
      <w:pPr>
        <w:pStyle w:val="PL"/>
        <w:shd w:val="clear" w:color="auto" w:fill="E6E6E6"/>
      </w:pPr>
      <w:r w:rsidRPr="00C614E7">
        <w:tab/>
        <w:t>...</w:t>
      </w:r>
    </w:p>
    <w:p w14:paraId="52A37499" w14:textId="77777777" w:rsidR="00C43C83" w:rsidRPr="00C614E7" w:rsidRDefault="00C43C83" w:rsidP="00C43C83">
      <w:pPr>
        <w:pStyle w:val="PL"/>
        <w:shd w:val="clear" w:color="auto" w:fill="E6E6E6"/>
      </w:pPr>
      <w:r w:rsidRPr="00C614E7">
        <w:t>}</w:t>
      </w:r>
    </w:p>
    <w:p w14:paraId="63BCE174" w14:textId="77777777" w:rsidR="00C43C83" w:rsidRPr="00C614E7" w:rsidRDefault="00C43C83" w:rsidP="00C43C83">
      <w:pPr>
        <w:pStyle w:val="PL"/>
        <w:shd w:val="clear" w:color="auto" w:fill="E6E6E6"/>
      </w:pPr>
    </w:p>
    <w:p w14:paraId="6022111B" w14:textId="77777777" w:rsidR="00C43C83" w:rsidRPr="00C614E7" w:rsidRDefault="00C43C83" w:rsidP="00C43C83">
      <w:pPr>
        <w:pStyle w:val="PL"/>
        <w:shd w:val="clear" w:color="auto" w:fill="E6E6E6"/>
      </w:pPr>
      <w:r w:rsidRPr="00C614E7">
        <w:t>Delta-Latitude-r16 ::= SEQUENCE {</w:t>
      </w:r>
    </w:p>
    <w:p w14:paraId="15F71D37" w14:textId="77777777" w:rsidR="00C43C83" w:rsidRPr="00C614E7" w:rsidRDefault="00C43C83" w:rsidP="00C43C83">
      <w:pPr>
        <w:pStyle w:val="PL"/>
        <w:shd w:val="clear" w:color="auto" w:fill="E6E6E6"/>
      </w:pPr>
      <w:r w:rsidRPr="00C614E7">
        <w:tab/>
        <w:t>delta-Latitude-r16</w:t>
      </w:r>
      <w:r w:rsidRPr="00C614E7">
        <w:tab/>
      </w:r>
      <w:r w:rsidRPr="00C614E7">
        <w:tab/>
      </w:r>
      <w:r w:rsidRPr="00C614E7">
        <w:tab/>
      </w:r>
      <w:r w:rsidRPr="00C614E7">
        <w:tab/>
      </w:r>
      <w:r w:rsidRPr="00C614E7">
        <w:tab/>
      </w:r>
      <w:r w:rsidRPr="00C614E7">
        <w:tab/>
        <w:t>INTEGER (-1024..1023),</w:t>
      </w:r>
    </w:p>
    <w:p w14:paraId="442889BE" w14:textId="77777777" w:rsidR="00C43C83" w:rsidRPr="00C614E7" w:rsidRDefault="00C43C83" w:rsidP="00C43C83">
      <w:pPr>
        <w:pStyle w:val="PL"/>
        <w:shd w:val="clear" w:color="auto" w:fill="E6E6E6"/>
      </w:pPr>
      <w:r w:rsidRPr="00C614E7">
        <w:tab/>
        <w:t>coarse-delta-Latitude-r16</w:t>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623911CB" w14:textId="77777777" w:rsidR="00C43C83" w:rsidRPr="00C614E7" w:rsidRDefault="00C43C83" w:rsidP="00C43C83">
      <w:pPr>
        <w:pStyle w:val="PL"/>
        <w:shd w:val="clear" w:color="auto" w:fill="E6E6E6"/>
      </w:pPr>
      <w:r w:rsidRPr="00C614E7">
        <w:tab/>
        <w:t>...</w:t>
      </w:r>
    </w:p>
    <w:p w14:paraId="426C756F" w14:textId="77777777" w:rsidR="00C43C83" w:rsidRPr="00C614E7" w:rsidRDefault="00C43C83" w:rsidP="00C43C83">
      <w:pPr>
        <w:pStyle w:val="PL"/>
        <w:shd w:val="clear" w:color="auto" w:fill="E6E6E6"/>
      </w:pPr>
      <w:r w:rsidRPr="00C614E7">
        <w:t>}</w:t>
      </w:r>
    </w:p>
    <w:p w14:paraId="55E1F140" w14:textId="77777777" w:rsidR="00C43C83" w:rsidRPr="00C614E7" w:rsidRDefault="00C43C83" w:rsidP="00C43C83">
      <w:pPr>
        <w:pStyle w:val="PL"/>
        <w:shd w:val="clear" w:color="auto" w:fill="E6E6E6"/>
      </w:pPr>
    </w:p>
    <w:p w14:paraId="57F0FA7E" w14:textId="77777777" w:rsidR="00C43C83" w:rsidRPr="00C614E7" w:rsidRDefault="00C43C83" w:rsidP="00C43C83">
      <w:pPr>
        <w:pStyle w:val="PL"/>
        <w:shd w:val="clear" w:color="auto" w:fill="E6E6E6"/>
      </w:pPr>
      <w:r w:rsidRPr="00C614E7">
        <w:t>Delta-Longitude-r16 ::= SEQUENCE {</w:t>
      </w:r>
    </w:p>
    <w:p w14:paraId="52C6903C" w14:textId="77777777" w:rsidR="00C43C83" w:rsidRPr="00C614E7" w:rsidRDefault="00C43C83" w:rsidP="00C43C83">
      <w:pPr>
        <w:pStyle w:val="PL"/>
        <w:shd w:val="clear" w:color="auto" w:fill="E6E6E6"/>
      </w:pPr>
      <w:r w:rsidRPr="00C614E7">
        <w:tab/>
        <w:t>delta-Longitude-r16</w:t>
      </w:r>
      <w:r w:rsidRPr="00C614E7">
        <w:tab/>
      </w:r>
      <w:r w:rsidRPr="00C614E7">
        <w:tab/>
      </w:r>
      <w:r w:rsidRPr="00C614E7">
        <w:tab/>
      </w:r>
      <w:r w:rsidRPr="00C614E7">
        <w:tab/>
      </w:r>
      <w:r w:rsidRPr="00C614E7">
        <w:tab/>
      </w:r>
      <w:r w:rsidRPr="00C614E7">
        <w:tab/>
        <w:t>INTEGER (-1024..1023),</w:t>
      </w:r>
    </w:p>
    <w:p w14:paraId="26982D2F" w14:textId="77777777" w:rsidR="00C43C83" w:rsidRPr="00C614E7" w:rsidRDefault="00C43C83" w:rsidP="00C43C83">
      <w:pPr>
        <w:pStyle w:val="PL"/>
        <w:shd w:val="clear" w:color="auto" w:fill="E6E6E6"/>
      </w:pPr>
      <w:r w:rsidRPr="00C614E7">
        <w:tab/>
        <w:t>coarse-delta-Longitude-r16</w:t>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370A2051" w14:textId="77777777" w:rsidR="00C43C83" w:rsidRPr="00C614E7" w:rsidRDefault="00C43C83" w:rsidP="00C43C83">
      <w:pPr>
        <w:pStyle w:val="PL"/>
        <w:shd w:val="clear" w:color="auto" w:fill="E6E6E6"/>
      </w:pPr>
      <w:r w:rsidRPr="00C614E7">
        <w:lastRenderedPageBreak/>
        <w:tab/>
        <w:t>...</w:t>
      </w:r>
    </w:p>
    <w:p w14:paraId="1A869EC4" w14:textId="77777777" w:rsidR="00C43C83" w:rsidRPr="00C614E7" w:rsidRDefault="00C43C83" w:rsidP="00C43C83">
      <w:pPr>
        <w:pStyle w:val="PL"/>
        <w:shd w:val="clear" w:color="auto" w:fill="E6E6E6"/>
      </w:pPr>
      <w:r w:rsidRPr="00C614E7">
        <w:t>}</w:t>
      </w:r>
    </w:p>
    <w:p w14:paraId="398588CA" w14:textId="77777777" w:rsidR="00C43C83" w:rsidRPr="00C614E7" w:rsidRDefault="00C43C83" w:rsidP="00C43C83">
      <w:pPr>
        <w:pStyle w:val="PL"/>
        <w:shd w:val="clear" w:color="auto" w:fill="E6E6E6"/>
      </w:pPr>
    </w:p>
    <w:p w14:paraId="52DD8114" w14:textId="77777777" w:rsidR="00C43C83" w:rsidRPr="00C614E7" w:rsidRDefault="00C43C83" w:rsidP="00C43C83">
      <w:pPr>
        <w:pStyle w:val="PL"/>
        <w:shd w:val="clear" w:color="auto" w:fill="E6E6E6"/>
      </w:pPr>
      <w:r w:rsidRPr="00C614E7">
        <w:t>Delta-Height-r16 ::= SEQUENCE {</w:t>
      </w:r>
    </w:p>
    <w:p w14:paraId="16ADB1FD" w14:textId="77777777" w:rsidR="00C43C83" w:rsidRPr="00C614E7" w:rsidRDefault="00C43C83" w:rsidP="00C43C83">
      <w:pPr>
        <w:pStyle w:val="PL"/>
        <w:shd w:val="clear" w:color="auto" w:fill="E6E6E6"/>
      </w:pPr>
      <w:r w:rsidRPr="00C614E7">
        <w:tab/>
        <w:t>delta-Height-r16</w:t>
      </w:r>
      <w:r w:rsidRPr="00C614E7">
        <w:tab/>
      </w:r>
      <w:r w:rsidRPr="00C614E7">
        <w:tab/>
      </w:r>
      <w:r w:rsidRPr="00C614E7">
        <w:tab/>
      </w:r>
      <w:r w:rsidRPr="00C614E7">
        <w:tab/>
      </w:r>
      <w:r w:rsidRPr="00C614E7">
        <w:tab/>
      </w:r>
      <w:r w:rsidRPr="00C614E7">
        <w:tab/>
        <w:t>INTEGER (-1024..1023),</w:t>
      </w:r>
    </w:p>
    <w:p w14:paraId="2091E298" w14:textId="77777777" w:rsidR="00C43C83" w:rsidRPr="00C614E7" w:rsidRDefault="00C43C83" w:rsidP="00C43C83">
      <w:pPr>
        <w:pStyle w:val="PL"/>
        <w:shd w:val="clear" w:color="auto" w:fill="E6E6E6"/>
      </w:pPr>
      <w:r w:rsidRPr="00C614E7">
        <w:tab/>
        <w:t>coarse-delta-Height-r16</w:t>
      </w:r>
      <w:r w:rsidRPr="00C614E7">
        <w:tab/>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17AEB717" w14:textId="77777777" w:rsidR="00C43C83" w:rsidRPr="00C614E7" w:rsidRDefault="00C43C83" w:rsidP="00C43C83">
      <w:pPr>
        <w:pStyle w:val="PL"/>
        <w:shd w:val="clear" w:color="auto" w:fill="E6E6E6"/>
      </w:pPr>
      <w:r w:rsidRPr="00C614E7">
        <w:tab/>
        <w:t>...</w:t>
      </w:r>
    </w:p>
    <w:p w14:paraId="24B2A6FA" w14:textId="77777777" w:rsidR="00C43C83" w:rsidRPr="00C614E7" w:rsidRDefault="00C43C83" w:rsidP="00C43C83">
      <w:pPr>
        <w:pStyle w:val="PL"/>
        <w:shd w:val="clear" w:color="auto" w:fill="E6E6E6"/>
      </w:pPr>
      <w:r w:rsidRPr="00C614E7">
        <w:t>}</w:t>
      </w:r>
    </w:p>
    <w:p w14:paraId="74BC9271" w14:textId="77777777" w:rsidR="00C43C83" w:rsidRPr="00C614E7" w:rsidRDefault="00C43C83" w:rsidP="00C43C83">
      <w:pPr>
        <w:pStyle w:val="PL"/>
        <w:shd w:val="clear" w:color="auto" w:fill="E6E6E6"/>
      </w:pPr>
    </w:p>
    <w:p w14:paraId="014B0027" w14:textId="77777777" w:rsidR="00C43C83" w:rsidRPr="00C614E7" w:rsidRDefault="00C43C83" w:rsidP="00C43C83">
      <w:pPr>
        <w:pStyle w:val="PL"/>
        <w:shd w:val="clear" w:color="auto" w:fill="E6E6E6"/>
      </w:pPr>
      <w:r w:rsidRPr="00C614E7">
        <w:t>LocationUncertainty-r16 ::= SEQUENCE {</w:t>
      </w:r>
    </w:p>
    <w:p w14:paraId="35517877" w14:textId="77777777" w:rsidR="00C43C83" w:rsidRPr="00C614E7" w:rsidRDefault="00C43C83" w:rsidP="00C43C83">
      <w:pPr>
        <w:pStyle w:val="PL"/>
        <w:shd w:val="clear" w:color="auto" w:fill="E6E6E6"/>
        <w:rPr>
          <w:snapToGrid w:val="0"/>
        </w:rPr>
      </w:pPr>
      <w:r w:rsidRPr="00C614E7">
        <w:rPr>
          <w:snapToGrid w:val="0"/>
        </w:rPr>
        <w:tab/>
        <w:t>horizontalUncertainty-r16</w:t>
      </w:r>
      <w:r w:rsidRPr="00C614E7">
        <w:rPr>
          <w:snapToGrid w:val="0"/>
        </w:rPr>
        <w:tab/>
      </w:r>
      <w:r w:rsidRPr="00C614E7">
        <w:rPr>
          <w:snapToGrid w:val="0"/>
        </w:rPr>
        <w:tab/>
      </w:r>
      <w:r w:rsidRPr="00C614E7">
        <w:rPr>
          <w:snapToGrid w:val="0"/>
        </w:rPr>
        <w:tab/>
      </w:r>
      <w:r w:rsidRPr="00C614E7">
        <w:rPr>
          <w:snapToGrid w:val="0"/>
        </w:rPr>
        <w:tab/>
        <w:t>INTEGER (0..255),</w:t>
      </w:r>
    </w:p>
    <w:p w14:paraId="11872BBA" w14:textId="77777777" w:rsidR="00C43C83" w:rsidRPr="00C614E7" w:rsidRDefault="00C43C83" w:rsidP="00C43C83">
      <w:pPr>
        <w:pStyle w:val="PL"/>
        <w:shd w:val="clear" w:color="auto" w:fill="E6E6E6"/>
        <w:rPr>
          <w:snapToGrid w:val="0"/>
        </w:rPr>
      </w:pPr>
      <w:r w:rsidRPr="00C614E7">
        <w:rPr>
          <w:snapToGrid w:val="0"/>
        </w:rPr>
        <w:tab/>
        <w:t>horizontalConfidence-r16</w:t>
      </w:r>
      <w:r w:rsidRPr="00C614E7">
        <w:rPr>
          <w:snapToGrid w:val="0"/>
        </w:rPr>
        <w:tab/>
      </w:r>
      <w:r w:rsidRPr="00C614E7">
        <w:rPr>
          <w:snapToGrid w:val="0"/>
        </w:rPr>
        <w:tab/>
      </w:r>
      <w:r w:rsidRPr="00C614E7">
        <w:rPr>
          <w:snapToGrid w:val="0"/>
        </w:rPr>
        <w:tab/>
      </w:r>
      <w:r w:rsidRPr="00C614E7">
        <w:rPr>
          <w:snapToGrid w:val="0"/>
        </w:rPr>
        <w:tab/>
        <w:t>INTEGER (0..100),</w:t>
      </w:r>
    </w:p>
    <w:p w14:paraId="09A529EC" w14:textId="77777777" w:rsidR="00C43C83" w:rsidRPr="00C614E7" w:rsidRDefault="00C43C83" w:rsidP="00C43C83">
      <w:pPr>
        <w:pStyle w:val="PL"/>
        <w:shd w:val="clear" w:color="auto" w:fill="E6E6E6"/>
        <w:rPr>
          <w:snapToGrid w:val="0"/>
        </w:rPr>
      </w:pPr>
      <w:r w:rsidRPr="00C614E7">
        <w:rPr>
          <w:snapToGrid w:val="0"/>
        </w:rPr>
        <w:tab/>
        <w:t>verticalUncertainty-r16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2045E611" w14:textId="77777777" w:rsidR="00C43C83" w:rsidRPr="00C614E7" w:rsidRDefault="00C43C83" w:rsidP="00C43C83">
      <w:pPr>
        <w:pStyle w:val="PL"/>
        <w:shd w:val="clear" w:color="auto" w:fill="E6E6E6"/>
      </w:pPr>
      <w:r w:rsidRPr="00C614E7">
        <w:rPr>
          <w:snapToGrid w:val="0"/>
        </w:rPr>
        <w:tab/>
        <w:t>verticalConfidence-r16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(0..100)</w:t>
      </w:r>
    </w:p>
    <w:p w14:paraId="3497D329" w14:textId="77777777" w:rsidR="00C43C83" w:rsidRPr="00C614E7" w:rsidRDefault="00C43C83" w:rsidP="00C43C83">
      <w:pPr>
        <w:pStyle w:val="PL"/>
        <w:shd w:val="clear" w:color="auto" w:fill="E6E6E6"/>
      </w:pPr>
      <w:r w:rsidRPr="00C614E7">
        <w:t>}</w:t>
      </w:r>
    </w:p>
    <w:p w14:paraId="3F8C97D6" w14:textId="77777777" w:rsidR="00C43C83" w:rsidRPr="00C614E7" w:rsidRDefault="00C43C83" w:rsidP="00C43C83">
      <w:pPr>
        <w:pStyle w:val="PL"/>
        <w:shd w:val="clear" w:color="auto" w:fill="E6E6E6"/>
      </w:pPr>
    </w:p>
    <w:p w14:paraId="0FA9B6F6" w14:textId="77777777" w:rsidR="00C43C83" w:rsidRPr="00C614E7" w:rsidRDefault="00C43C83" w:rsidP="00C43C83">
      <w:pPr>
        <w:pStyle w:val="PL"/>
        <w:shd w:val="clear" w:color="auto" w:fill="E6E6E6"/>
      </w:pPr>
      <w:r w:rsidRPr="00C614E7">
        <w:t>-- ASN1STOP</w:t>
      </w:r>
    </w:p>
    <w:p w14:paraId="7CDCBECD" w14:textId="77777777" w:rsidR="00C43C83" w:rsidRPr="00C614E7" w:rsidRDefault="00C43C83" w:rsidP="00C43C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3C83" w:rsidRPr="00C614E7" w14:paraId="37ED6741" w14:textId="77777777" w:rsidTr="00F7501E">
        <w:trPr>
          <w:tblHeader/>
        </w:trPr>
        <w:tc>
          <w:tcPr>
            <w:tcW w:w="9639" w:type="dxa"/>
          </w:tcPr>
          <w:p w14:paraId="3B90AA98" w14:textId="77777777" w:rsidR="00C43C83" w:rsidRPr="00C614E7" w:rsidRDefault="00C43C83" w:rsidP="00F7501E">
            <w:pPr>
              <w:pStyle w:val="TAH"/>
              <w:keepNext w:val="0"/>
              <w:keepLines w:val="0"/>
              <w:widowControl w:val="0"/>
            </w:pPr>
            <w:proofErr w:type="spellStart"/>
            <w:r w:rsidRPr="00C614E7">
              <w:rPr>
                <w:i/>
              </w:rPr>
              <w:t>RelativeLocation</w:t>
            </w:r>
            <w:proofErr w:type="spellEnd"/>
            <w:r w:rsidRPr="00C614E7">
              <w:rPr>
                <w:i/>
              </w:rPr>
              <w:t xml:space="preserve"> </w:t>
            </w:r>
            <w:r w:rsidRPr="00C614E7">
              <w:rPr>
                <w:iCs/>
                <w:noProof/>
              </w:rPr>
              <w:t>field descriptions</w:t>
            </w:r>
          </w:p>
        </w:tc>
      </w:tr>
      <w:tr w:rsidR="00C43C83" w:rsidRPr="00C614E7" w14:paraId="75426E3F" w14:textId="77777777" w:rsidTr="00F7501E">
        <w:trPr>
          <w:tblHeader/>
        </w:trPr>
        <w:tc>
          <w:tcPr>
            <w:tcW w:w="9639" w:type="dxa"/>
          </w:tcPr>
          <w:p w14:paraId="299F00E1" w14:textId="77777777" w:rsidR="00C43C83" w:rsidRPr="00C614E7" w:rsidRDefault="00C43C83" w:rsidP="00F7501E">
            <w:pPr>
              <w:pStyle w:val="TAL"/>
              <w:keepNext w:val="0"/>
              <w:keepLines w:val="0"/>
              <w:widowControl w:val="0"/>
              <w:rPr>
                <w:b/>
                <w:i/>
                <w:noProof/>
              </w:rPr>
            </w:pPr>
            <w:r w:rsidRPr="00C614E7">
              <w:rPr>
                <w:b/>
                <w:i/>
                <w:noProof/>
              </w:rPr>
              <w:t>milli-arc-second-units</w:t>
            </w:r>
          </w:p>
          <w:p w14:paraId="53F19087" w14:textId="77777777" w:rsidR="00C43C83" w:rsidRPr="00C614E7" w:rsidRDefault="00C43C83" w:rsidP="00F7501E">
            <w:pPr>
              <w:pStyle w:val="TAL"/>
              <w:keepNext w:val="0"/>
              <w:keepLines w:val="0"/>
              <w:widowControl w:val="0"/>
              <w:rPr>
                <w:noProof/>
              </w:rPr>
            </w:pPr>
            <w:r w:rsidRPr="00C614E7">
              <w:rPr>
                <w:noProof/>
              </w:rPr>
              <w:t xml:space="preserve">This field provides the units and scale factor for the </w:t>
            </w:r>
            <w:r w:rsidRPr="00C614E7">
              <w:rPr>
                <w:i/>
              </w:rPr>
              <w:t>delta-latitude</w:t>
            </w:r>
            <w:r w:rsidRPr="00C614E7">
              <w:t xml:space="preserve"> and </w:t>
            </w:r>
            <w:r w:rsidRPr="00C614E7">
              <w:rPr>
                <w:i/>
              </w:rPr>
              <w:t>delta-longitude</w:t>
            </w:r>
            <w:r w:rsidRPr="00C614E7">
              <w:t xml:space="preserve"> fields. Enumerated values </w:t>
            </w:r>
            <w:r w:rsidRPr="00C614E7">
              <w:rPr>
                <w:i/>
              </w:rPr>
              <w:t>mas0-03</w:t>
            </w:r>
            <w:r w:rsidRPr="00C614E7">
              <w:t xml:space="preserve">, </w:t>
            </w:r>
            <w:r w:rsidRPr="00C614E7">
              <w:rPr>
                <w:i/>
              </w:rPr>
              <w:t>mas0-3</w:t>
            </w:r>
            <w:r w:rsidRPr="00C614E7">
              <w:t xml:space="preserve">, </w:t>
            </w:r>
            <w:r w:rsidRPr="00C614E7">
              <w:rPr>
                <w:i/>
              </w:rPr>
              <w:t>mas3</w:t>
            </w:r>
            <w:r w:rsidRPr="00C614E7">
              <w:t xml:space="preserve">, and </w:t>
            </w:r>
            <w:r w:rsidRPr="00C614E7">
              <w:rPr>
                <w:i/>
              </w:rPr>
              <w:t>mas30</w:t>
            </w:r>
            <w:r w:rsidRPr="00C614E7">
              <w:t xml:space="preserve">, correspond to 0.03, 0.3, 3, and 30 milliarcseconds, respectively. </w:t>
            </w:r>
          </w:p>
        </w:tc>
      </w:tr>
      <w:tr w:rsidR="00C43C83" w:rsidRPr="00C614E7" w14:paraId="59D5CD3B" w14:textId="77777777" w:rsidTr="00F7501E">
        <w:trPr>
          <w:tblHeader/>
        </w:trPr>
        <w:tc>
          <w:tcPr>
            <w:tcW w:w="9639" w:type="dxa"/>
          </w:tcPr>
          <w:p w14:paraId="108C539C" w14:textId="77777777" w:rsidR="00C43C83" w:rsidRPr="00C614E7" w:rsidRDefault="00C43C83" w:rsidP="00F7501E">
            <w:pPr>
              <w:pStyle w:val="TAL"/>
              <w:keepNext w:val="0"/>
              <w:keepLines w:val="0"/>
              <w:widowControl w:val="0"/>
              <w:rPr>
                <w:b/>
                <w:i/>
                <w:noProof/>
              </w:rPr>
            </w:pPr>
            <w:r w:rsidRPr="00C614E7">
              <w:rPr>
                <w:b/>
                <w:i/>
                <w:noProof/>
              </w:rPr>
              <w:t>height-units</w:t>
            </w:r>
          </w:p>
          <w:p w14:paraId="727050B9" w14:textId="77777777" w:rsidR="00C43C83" w:rsidRPr="00C614E7" w:rsidRDefault="00C43C83" w:rsidP="00F7501E">
            <w:pPr>
              <w:pStyle w:val="TAL"/>
              <w:keepNext w:val="0"/>
              <w:keepLines w:val="0"/>
              <w:widowControl w:val="0"/>
              <w:rPr>
                <w:b/>
                <w:i/>
                <w:noProof/>
              </w:rPr>
            </w:pPr>
            <w:r w:rsidRPr="00C614E7">
              <w:rPr>
                <w:noProof/>
              </w:rPr>
              <w:t xml:space="preserve">This field provides the units and scale factor for the </w:t>
            </w:r>
            <w:r w:rsidRPr="00C614E7">
              <w:rPr>
                <w:i/>
              </w:rPr>
              <w:t xml:space="preserve">delta-height </w:t>
            </w:r>
            <w:r w:rsidRPr="00C614E7">
              <w:t xml:space="preserve">field. Enumerated values </w:t>
            </w:r>
            <w:r w:rsidRPr="00C614E7">
              <w:rPr>
                <w:i/>
              </w:rPr>
              <w:t>mm</w:t>
            </w:r>
            <w:r w:rsidRPr="00C614E7">
              <w:t xml:space="preserve">, </w:t>
            </w:r>
            <w:r w:rsidRPr="00C614E7">
              <w:rPr>
                <w:i/>
              </w:rPr>
              <w:t>cm</w:t>
            </w:r>
            <w:r w:rsidRPr="00C614E7">
              <w:t xml:space="preserve">, and </w:t>
            </w:r>
            <w:r w:rsidRPr="00C614E7">
              <w:rPr>
                <w:i/>
              </w:rPr>
              <w:t>m</w:t>
            </w:r>
            <w:r w:rsidRPr="00C614E7">
              <w:t xml:space="preserve"> correspond to 10</w:t>
            </w:r>
            <w:r w:rsidRPr="00C614E7">
              <w:rPr>
                <w:vertAlign w:val="superscript"/>
              </w:rPr>
              <w:t>-3</w:t>
            </w:r>
            <w:r w:rsidRPr="00C614E7">
              <w:t xml:space="preserve"> </w:t>
            </w:r>
            <w:r w:rsidRPr="00C614E7">
              <w:rPr>
                <w:lang w:eastAsia="ko-KR"/>
              </w:rPr>
              <w:t>metre</w:t>
            </w:r>
            <w:r w:rsidRPr="00C614E7">
              <w:t>, 10</w:t>
            </w:r>
            <w:r w:rsidRPr="00C614E7">
              <w:rPr>
                <w:vertAlign w:val="superscript"/>
              </w:rPr>
              <w:t>-2</w:t>
            </w:r>
            <w:r w:rsidRPr="00C614E7">
              <w:t xml:space="preserve"> </w:t>
            </w:r>
            <w:r w:rsidRPr="00C614E7">
              <w:rPr>
                <w:lang w:eastAsia="ko-KR"/>
              </w:rPr>
              <w:t>metre</w:t>
            </w:r>
            <w:r w:rsidRPr="00C614E7">
              <w:t xml:space="preserve">, and 1 </w:t>
            </w:r>
            <w:r w:rsidRPr="00C614E7">
              <w:rPr>
                <w:lang w:eastAsia="ko-KR"/>
              </w:rPr>
              <w:t>metres</w:t>
            </w:r>
            <w:r w:rsidRPr="00C614E7">
              <w:t>, respectively.</w:t>
            </w:r>
          </w:p>
        </w:tc>
      </w:tr>
      <w:tr w:rsidR="00C43C83" w:rsidRPr="00C614E7" w14:paraId="31F80C6C" w14:textId="77777777" w:rsidTr="00F7501E">
        <w:trPr>
          <w:tblHeader/>
        </w:trPr>
        <w:tc>
          <w:tcPr>
            <w:tcW w:w="9639" w:type="dxa"/>
          </w:tcPr>
          <w:p w14:paraId="7A2F2C5E" w14:textId="77777777" w:rsidR="00C43C83" w:rsidRPr="00C614E7" w:rsidRDefault="00C43C83" w:rsidP="00F7501E">
            <w:pPr>
              <w:pStyle w:val="TAL"/>
              <w:keepNext w:val="0"/>
              <w:keepLines w:val="0"/>
              <w:widowControl w:val="0"/>
              <w:rPr>
                <w:b/>
                <w:i/>
                <w:noProof/>
              </w:rPr>
            </w:pPr>
            <w:r w:rsidRPr="00C614E7">
              <w:rPr>
                <w:b/>
                <w:i/>
                <w:noProof/>
              </w:rPr>
              <w:t>delta-latitude</w:t>
            </w:r>
          </w:p>
          <w:p w14:paraId="7EC60D7A" w14:textId="77777777" w:rsidR="00C43C83" w:rsidRPr="00C614E7" w:rsidRDefault="00C43C83" w:rsidP="00F7501E">
            <w:pPr>
              <w:pStyle w:val="TAL"/>
              <w:keepNext w:val="0"/>
              <w:keepLines w:val="0"/>
              <w:widowControl w:val="0"/>
            </w:pPr>
            <w:r w:rsidRPr="00C614E7">
              <w:rPr>
                <w:noProof/>
              </w:rPr>
              <w:t xml:space="preserve">This field specifies the delta value in latitude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0F0000ED"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delta-Latitude</w:t>
            </w:r>
            <w:r w:rsidRPr="00C614E7">
              <w:rPr>
                <w:rFonts w:ascii="Arial" w:hAnsi="Arial" w:cs="Arial"/>
                <w:snapToGrid w:val="0"/>
                <w:sz w:val="18"/>
                <w:szCs w:val="18"/>
              </w:rPr>
              <w:t xml:space="preserve"> specifies the delta value in latitude in the unit provided in </w:t>
            </w:r>
            <w:r w:rsidRPr="00C614E7">
              <w:rPr>
                <w:rFonts w:ascii="Arial" w:hAnsi="Arial" w:cs="Arial"/>
                <w:i/>
                <w:snapToGrid w:val="0"/>
                <w:sz w:val="18"/>
                <w:szCs w:val="18"/>
              </w:rPr>
              <w:t>milli-arc-second-units</w:t>
            </w:r>
            <w:r w:rsidRPr="00C614E7">
              <w:rPr>
                <w:rFonts w:ascii="Arial" w:hAnsi="Arial" w:cs="Arial"/>
                <w:snapToGrid w:val="0"/>
                <w:sz w:val="18"/>
                <w:szCs w:val="18"/>
              </w:rPr>
              <w:t xml:space="preserve"> field.</w:t>
            </w:r>
          </w:p>
          <w:p w14:paraId="0E304477"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coarse-delta-Latitude</w:t>
            </w:r>
            <w:r w:rsidRPr="00C614E7">
              <w:rPr>
                <w:rFonts w:ascii="Arial" w:hAnsi="Arial" w:cs="Arial"/>
                <w:snapToGrid w:val="0"/>
                <w:sz w:val="18"/>
                <w:szCs w:val="18"/>
              </w:rPr>
              <w:t xml:space="preserve"> specifies the delta value in latitude in 1024 times the size of the unit provided in </w:t>
            </w:r>
            <w:r w:rsidRPr="00C614E7">
              <w:rPr>
                <w:rFonts w:ascii="Arial" w:hAnsi="Arial" w:cs="Arial"/>
                <w:i/>
                <w:snapToGrid w:val="0"/>
                <w:sz w:val="18"/>
                <w:szCs w:val="18"/>
              </w:rPr>
              <w:t>milli-arc</w:t>
            </w:r>
            <w:r w:rsidRPr="00C614E7">
              <w:rPr>
                <w:rFonts w:ascii="Arial" w:hAnsi="Arial" w:cs="Arial"/>
                <w:i/>
                <w:snapToGrid w:val="0"/>
                <w:sz w:val="18"/>
                <w:szCs w:val="18"/>
              </w:rPr>
              <w:noBreakHyphen/>
              <w:t>second</w:t>
            </w:r>
            <w:r w:rsidRPr="00C614E7">
              <w:rPr>
                <w:rFonts w:ascii="Arial" w:hAnsi="Arial" w:cs="Arial"/>
                <w:i/>
                <w:snapToGrid w:val="0"/>
                <w:sz w:val="18"/>
                <w:szCs w:val="18"/>
              </w:rPr>
              <w:noBreakHyphen/>
              <w: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delta-Latitude</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coarse-delta-Latitude</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6CBF3DD4" w14:textId="77777777" w:rsidR="00C43C83" w:rsidRPr="00C614E7" w:rsidRDefault="00C43C83" w:rsidP="00F7501E">
            <w:pPr>
              <w:pStyle w:val="TAL"/>
            </w:pPr>
            <w:r w:rsidRPr="00C614E7">
              <w:t xml:space="preserve">I.e., the full </w:t>
            </w:r>
            <w:r w:rsidRPr="00C614E7">
              <w:rPr>
                <w:i/>
              </w:rPr>
              <w:t>delta-latitude</w:t>
            </w:r>
            <w:r w:rsidRPr="00C614E7">
              <w:t xml:space="preserve"> is given by:</w:t>
            </w:r>
          </w:p>
          <w:p w14:paraId="7FB3DB7B" w14:textId="77777777" w:rsidR="00C43C83" w:rsidRPr="00C614E7" w:rsidRDefault="00C43C83" w:rsidP="00F7501E">
            <w:pPr>
              <w:pStyle w:val="TAL"/>
              <w:keepNext w:val="0"/>
              <w:keepLines w:val="0"/>
              <w:widowControl w:val="0"/>
              <w:rPr>
                <w:noProof/>
              </w:rPr>
            </w:pPr>
            <w:r w:rsidRPr="00C614E7">
              <w:rPr>
                <w:rFonts w:cs="Arial"/>
                <w:snapToGrid w:val="0"/>
                <w:szCs w:val="18"/>
              </w:rPr>
              <w:t>(</w:t>
            </w:r>
            <w:r w:rsidRPr="00C614E7">
              <w:rPr>
                <w:rFonts w:cs="Arial"/>
                <w:i/>
                <w:snapToGrid w:val="0"/>
                <w:szCs w:val="18"/>
              </w:rPr>
              <w:t xml:space="preserve">delta-Latitude </w:t>
            </w:r>
            <w:r w:rsidRPr="00C614E7">
              <w:rPr>
                <w:rFonts w:cs="Arial"/>
                <w:snapToGrid w:val="0"/>
                <w:szCs w:val="18"/>
              </w:rPr>
              <w:t xml:space="preserve">× </w:t>
            </w:r>
            <w:r w:rsidRPr="00C614E7">
              <w:rPr>
                <w:rFonts w:cs="Arial"/>
                <w:i/>
                <w:snapToGrid w:val="0"/>
                <w:szCs w:val="18"/>
              </w:rPr>
              <w:t>milli-arc-second-units</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coarse-delta-Latitude </w:t>
            </w:r>
            <w:r w:rsidRPr="00C614E7">
              <w:rPr>
                <w:rFonts w:cs="Arial"/>
                <w:snapToGrid w:val="0"/>
                <w:szCs w:val="18"/>
              </w:rPr>
              <w:t xml:space="preserve">× 1024 × </w:t>
            </w:r>
            <w:r w:rsidRPr="00C614E7">
              <w:rPr>
                <w:rFonts w:cs="Arial"/>
                <w:i/>
                <w:snapToGrid w:val="0"/>
                <w:szCs w:val="18"/>
              </w:rPr>
              <w:t>milli-arc-second-units</w:t>
            </w:r>
            <w:r w:rsidRPr="00C614E7">
              <w:rPr>
                <w:rFonts w:cs="Arial"/>
                <w:snapToGrid w:val="0"/>
                <w:szCs w:val="18"/>
              </w:rPr>
              <w:t>) [milli-arc-seconds]</w:t>
            </w:r>
            <w:r w:rsidRPr="00C614E7">
              <w:rPr>
                <w:rFonts w:cs="Arial"/>
                <w:i/>
                <w:snapToGrid w:val="0"/>
                <w:szCs w:val="18"/>
              </w:rPr>
              <w:t xml:space="preserve"> </w:t>
            </w:r>
          </w:p>
        </w:tc>
      </w:tr>
      <w:tr w:rsidR="00C43C83" w:rsidRPr="00C614E7" w14:paraId="2416D944" w14:textId="77777777" w:rsidTr="00F7501E">
        <w:trPr>
          <w:tblHeader/>
        </w:trPr>
        <w:tc>
          <w:tcPr>
            <w:tcW w:w="9639" w:type="dxa"/>
          </w:tcPr>
          <w:p w14:paraId="14016620" w14:textId="77777777" w:rsidR="00C43C83" w:rsidRPr="00C614E7" w:rsidRDefault="00C43C83" w:rsidP="00F7501E">
            <w:pPr>
              <w:pStyle w:val="TAL"/>
              <w:keepNext w:val="0"/>
              <w:keepLines w:val="0"/>
              <w:widowControl w:val="0"/>
              <w:rPr>
                <w:b/>
                <w:i/>
                <w:noProof/>
              </w:rPr>
            </w:pPr>
            <w:r w:rsidRPr="00C614E7">
              <w:rPr>
                <w:b/>
                <w:i/>
                <w:noProof/>
              </w:rPr>
              <w:t>delta-longitude</w:t>
            </w:r>
          </w:p>
          <w:p w14:paraId="14B799C4" w14:textId="77777777" w:rsidR="00C43C83" w:rsidRPr="00C614E7" w:rsidRDefault="00C43C83" w:rsidP="00F7501E">
            <w:pPr>
              <w:pStyle w:val="TAL"/>
              <w:keepNext w:val="0"/>
              <w:keepLines w:val="0"/>
              <w:widowControl w:val="0"/>
            </w:pPr>
            <w:r w:rsidRPr="00C614E7">
              <w:rPr>
                <w:noProof/>
              </w:rPr>
              <w:t xml:space="preserve">This field specifies the delta value in longitude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6292BA42"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delta-Longitude</w:t>
            </w:r>
            <w:r w:rsidRPr="00C614E7">
              <w:rPr>
                <w:rFonts w:ascii="Arial" w:hAnsi="Arial" w:cs="Arial"/>
                <w:snapToGrid w:val="0"/>
                <w:sz w:val="18"/>
                <w:szCs w:val="18"/>
              </w:rPr>
              <w:t xml:space="preserve"> specifies the delta value in longitude in the unit provided in </w:t>
            </w:r>
            <w:r w:rsidRPr="00C614E7">
              <w:rPr>
                <w:rFonts w:ascii="Arial" w:hAnsi="Arial" w:cs="Arial"/>
                <w:i/>
                <w:snapToGrid w:val="0"/>
                <w:sz w:val="18"/>
                <w:szCs w:val="18"/>
              </w:rPr>
              <w:t>milli-arc-second-units</w:t>
            </w:r>
            <w:r w:rsidRPr="00C614E7">
              <w:rPr>
                <w:rFonts w:ascii="Arial" w:hAnsi="Arial" w:cs="Arial"/>
                <w:snapToGrid w:val="0"/>
                <w:sz w:val="18"/>
                <w:szCs w:val="18"/>
              </w:rPr>
              <w:t xml:space="preserve"> field.</w:t>
            </w:r>
          </w:p>
          <w:p w14:paraId="32006FD0"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coarse-delta-Longitude</w:t>
            </w:r>
            <w:r w:rsidRPr="00C614E7">
              <w:rPr>
                <w:rFonts w:ascii="Arial" w:hAnsi="Arial" w:cs="Arial"/>
                <w:snapToGrid w:val="0"/>
                <w:sz w:val="18"/>
                <w:szCs w:val="18"/>
              </w:rPr>
              <w:t xml:space="preserve"> specifies the delta value in longitude in 1024 times the size of the unit provided in </w:t>
            </w:r>
            <w:r w:rsidRPr="00C614E7">
              <w:rPr>
                <w:rFonts w:ascii="Arial" w:hAnsi="Arial" w:cs="Arial"/>
                <w:i/>
                <w:snapToGrid w:val="0"/>
                <w:sz w:val="18"/>
                <w:szCs w:val="18"/>
              </w:rPr>
              <w:t>milli-arc</w:t>
            </w:r>
            <w:r w:rsidRPr="00C614E7">
              <w:rPr>
                <w:rFonts w:ascii="Arial" w:hAnsi="Arial" w:cs="Arial"/>
                <w:i/>
                <w:snapToGrid w:val="0"/>
                <w:sz w:val="18"/>
                <w:szCs w:val="18"/>
              </w:rPr>
              <w:noBreakHyphen/>
              <w:t>second</w:t>
            </w:r>
            <w:r w:rsidRPr="00C614E7">
              <w:rPr>
                <w:rFonts w:ascii="Arial" w:hAnsi="Arial" w:cs="Arial"/>
                <w:i/>
                <w:snapToGrid w:val="0"/>
                <w:sz w:val="18"/>
                <w:szCs w:val="18"/>
              </w:rPr>
              <w:noBreakHyphen/>
              <w: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delta-Longitude</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coarse-delta-Longitude</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55CE3F60" w14:textId="77777777" w:rsidR="00C43C83" w:rsidRPr="00C614E7" w:rsidRDefault="00C43C83" w:rsidP="00F7501E">
            <w:pPr>
              <w:pStyle w:val="TAL"/>
            </w:pPr>
            <w:r w:rsidRPr="00C614E7">
              <w:t xml:space="preserve">I.e., the full </w:t>
            </w:r>
            <w:r w:rsidRPr="00C614E7">
              <w:rPr>
                <w:i/>
              </w:rPr>
              <w:t>delta-longitude</w:t>
            </w:r>
            <w:r w:rsidRPr="00C614E7">
              <w:t xml:space="preserve"> is given by:</w:t>
            </w:r>
          </w:p>
          <w:p w14:paraId="64622448" w14:textId="77777777" w:rsidR="00C43C83" w:rsidRPr="00C614E7" w:rsidRDefault="00C43C83" w:rsidP="00F7501E">
            <w:pPr>
              <w:pStyle w:val="TAL"/>
              <w:keepNext w:val="0"/>
              <w:keepLines w:val="0"/>
              <w:widowControl w:val="0"/>
              <w:rPr>
                <w:noProof/>
              </w:rPr>
            </w:pPr>
            <w:r w:rsidRPr="00C614E7">
              <w:rPr>
                <w:rFonts w:cs="Arial"/>
                <w:snapToGrid w:val="0"/>
                <w:szCs w:val="18"/>
              </w:rPr>
              <w:t>(</w:t>
            </w:r>
            <w:r w:rsidRPr="00C614E7">
              <w:rPr>
                <w:rFonts w:cs="Arial"/>
                <w:i/>
                <w:snapToGrid w:val="0"/>
                <w:szCs w:val="18"/>
              </w:rPr>
              <w:t xml:space="preserve">delta-Longitude </w:t>
            </w:r>
            <w:r w:rsidRPr="00C614E7">
              <w:rPr>
                <w:rFonts w:cs="Arial"/>
                <w:snapToGrid w:val="0"/>
                <w:szCs w:val="18"/>
              </w:rPr>
              <w:t xml:space="preserve">× </w:t>
            </w:r>
            <w:r w:rsidRPr="00C614E7">
              <w:rPr>
                <w:rFonts w:cs="Arial"/>
                <w:i/>
                <w:snapToGrid w:val="0"/>
                <w:szCs w:val="18"/>
              </w:rPr>
              <w:t>milli-arc-second-units</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coarse-delta-Latitude </w:t>
            </w:r>
            <w:r w:rsidRPr="00C614E7">
              <w:rPr>
                <w:rFonts w:cs="Arial"/>
                <w:snapToGrid w:val="0"/>
                <w:szCs w:val="18"/>
              </w:rPr>
              <w:t xml:space="preserve">× 1024 × </w:t>
            </w:r>
            <w:r w:rsidRPr="00C614E7">
              <w:rPr>
                <w:rFonts w:cs="Arial"/>
                <w:i/>
                <w:snapToGrid w:val="0"/>
                <w:szCs w:val="18"/>
              </w:rPr>
              <w:t>milli-arc-second-units</w:t>
            </w:r>
            <w:r w:rsidRPr="00C614E7">
              <w:rPr>
                <w:rFonts w:cs="Arial"/>
                <w:snapToGrid w:val="0"/>
                <w:szCs w:val="18"/>
              </w:rPr>
              <w:t>) [milli-arc-seconds]</w:t>
            </w:r>
            <w:r w:rsidRPr="00C614E7" w:rsidDel="004E3C6F">
              <w:t xml:space="preserve"> </w:t>
            </w:r>
          </w:p>
        </w:tc>
      </w:tr>
      <w:tr w:rsidR="00C43C83" w:rsidRPr="00C614E7" w14:paraId="5844E02E" w14:textId="77777777" w:rsidTr="00F7501E">
        <w:trPr>
          <w:tblHeader/>
        </w:trPr>
        <w:tc>
          <w:tcPr>
            <w:tcW w:w="9639" w:type="dxa"/>
          </w:tcPr>
          <w:p w14:paraId="1B99C9E4" w14:textId="77777777" w:rsidR="00C43C83" w:rsidRPr="00C614E7" w:rsidRDefault="00C43C83" w:rsidP="00F7501E">
            <w:pPr>
              <w:pStyle w:val="TAL"/>
              <w:keepNext w:val="0"/>
              <w:keepLines w:val="0"/>
              <w:widowControl w:val="0"/>
              <w:rPr>
                <w:b/>
                <w:i/>
                <w:noProof/>
              </w:rPr>
            </w:pPr>
            <w:r w:rsidRPr="00C614E7">
              <w:rPr>
                <w:b/>
                <w:i/>
                <w:noProof/>
              </w:rPr>
              <w:t>delta-height</w:t>
            </w:r>
          </w:p>
          <w:p w14:paraId="75E2EE8A" w14:textId="77777777" w:rsidR="00C43C83" w:rsidRPr="00C614E7" w:rsidRDefault="00C43C83" w:rsidP="00F7501E">
            <w:pPr>
              <w:pStyle w:val="TAL"/>
              <w:keepNext w:val="0"/>
              <w:keepLines w:val="0"/>
              <w:widowControl w:val="0"/>
            </w:pPr>
            <w:r w:rsidRPr="00C614E7">
              <w:rPr>
                <w:noProof/>
              </w:rPr>
              <w:t xml:space="preserve">This field specifies the delta value in ellipsoidal height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1DE6259C"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delta-Height</w:t>
            </w:r>
            <w:r w:rsidRPr="00C614E7">
              <w:rPr>
                <w:rFonts w:ascii="Arial" w:hAnsi="Arial" w:cs="Arial"/>
                <w:snapToGrid w:val="0"/>
                <w:sz w:val="18"/>
                <w:szCs w:val="18"/>
              </w:rPr>
              <w:t xml:space="preserve"> specifies the delta value in ellipsoidal height in the unit provided in </w:t>
            </w:r>
            <w:r w:rsidRPr="00C614E7">
              <w:rPr>
                <w:rFonts w:ascii="Arial" w:hAnsi="Arial" w:cs="Arial"/>
                <w:i/>
                <w:snapToGrid w:val="0"/>
                <w:sz w:val="18"/>
                <w:szCs w:val="18"/>
              </w:rPr>
              <w:t xml:space="preserve">height-units </w:t>
            </w:r>
            <w:r w:rsidRPr="00C614E7">
              <w:rPr>
                <w:rFonts w:ascii="Arial" w:hAnsi="Arial" w:cs="Arial"/>
                <w:snapToGrid w:val="0"/>
                <w:sz w:val="18"/>
                <w:szCs w:val="18"/>
              </w:rPr>
              <w:t>field.</w:t>
            </w:r>
          </w:p>
          <w:p w14:paraId="213DA6B8" w14:textId="77777777" w:rsidR="00C43C83" w:rsidRPr="00C614E7" w:rsidRDefault="00C43C83" w:rsidP="00F7501E">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coarse-delta-Height</w:t>
            </w:r>
            <w:r w:rsidRPr="00C614E7">
              <w:rPr>
                <w:rFonts w:ascii="Arial" w:hAnsi="Arial" w:cs="Arial"/>
                <w:snapToGrid w:val="0"/>
                <w:sz w:val="18"/>
                <w:szCs w:val="18"/>
              </w:rPr>
              <w:t xml:space="preserve"> specifies the delta value in ellipsoidal height in 1024 times the size of the unit provided in </w:t>
            </w:r>
            <w:r w:rsidRPr="00C614E7">
              <w:rPr>
                <w:rFonts w:ascii="Arial" w:hAnsi="Arial" w:cs="Arial"/>
                <w:i/>
                <w:snapToGrid w:val="0"/>
                <w:sz w:val="18"/>
                <w:szCs w:val="18"/>
              </w:rPr>
              <w:t>height-units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delta-Height</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coarse-delta-Height</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55319A8A" w14:textId="77777777" w:rsidR="00C43C83" w:rsidRPr="00C614E7" w:rsidRDefault="00C43C83" w:rsidP="00F7501E">
            <w:pPr>
              <w:pStyle w:val="TAL"/>
            </w:pPr>
            <w:r w:rsidRPr="00C614E7">
              <w:t xml:space="preserve">I.e., the full </w:t>
            </w:r>
            <w:r w:rsidRPr="00C614E7">
              <w:rPr>
                <w:i/>
              </w:rPr>
              <w:t>delta-height</w:t>
            </w:r>
            <w:r w:rsidRPr="00C614E7">
              <w:t xml:space="preserve"> is given by:</w:t>
            </w:r>
          </w:p>
          <w:p w14:paraId="6B0274B9" w14:textId="77777777" w:rsidR="00C43C83" w:rsidRPr="00C614E7" w:rsidRDefault="00C43C83" w:rsidP="00F7501E">
            <w:pPr>
              <w:pStyle w:val="B1"/>
              <w:spacing w:after="0"/>
              <w:rPr>
                <w:noProof/>
              </w:rPr>
            </w:pPr>
            <w:r w:rsidRPr="00C614E7">
              <w:rPr>
                <w:rFonts w:ascii="Arial" w:hAnsi="Arial" w:cs="Arial"/>
                <w:snapToGrid w:val="0"/>
                <w:sz w:val="18"/>
                <w:szCs w:val="18"/>
              </w:rPr>
              <w:t>(</w:t>
            </w:r>
            <w:r w:rsidRPr="00C614E7">
              <w:rPr>
                <w:rFonts w:ascii="Arial" w:hAnsi="Arial" w:cs="Arial"/>
                <w:i/>
                <w:snapToGrid w:val="0"/>
                <w:sz w:val="18"/>
                <w:szCs w:val="18"/>
              </w:rPr>
              <w:t xml:space="preserve">delta-Height </w:t>
            </w:r>
            <w:r w:rsidRPr="00C614E7">
              <w:rPr>
                <w:rFonts w:ascii="Arial" w:hAnsi="Arial" w:cs="Arial"/>
                <w:snapToGrid w:val="0"/>
                <w:sz w:val="18"/>
                <w:szCs w:val="18"/>
              </w:rPr>
              <w:t xml:space="preserve">× </w:t>
            </w:r>
            <w:r w:rsidRPr="00C614E7">
              <w:rPr>
                <w:rFonts w:ascii="Arial" w:hAnsi="Arial" w:cs="Arial"/>
                <w:i/>
                <w:snapToGrid w:val="0"/>
                <w:sz w:val="18"/>
                <w:szCs w:val="18"/>
              </w:rPr>
              <w:t>height-units</w:t>
            </w:r>
            <w:r w:rsidRPr="00C614E7">
              <w:rPr>
                <w:rFonts w:ascii="Arial" w:hAnsi="Arial" w:cs="Arial"/>
                <w:snapToGrid w:val="0"/>
                <w:sz w:val="18"/>
                <w:szCs w:val="18"/>
              </w:rPr>
              <w:t>)</w:t>
            </w:r>
            <w:r w:rsidRPr="00C614E7">
              <w:rPr>
                <w:rFonts w:ascii="Arial" w:hAnsi="Arial" w:cs="Arial"/>
                <w:i/>
                <w:snapToGrid w:val="0"/>
                <w:sz w:val="18"/>
                <w:szCs w:val="18"/>
              </w:rPr>
              <w:t xml:space="preserve"> ± </w:t>
            </w:r>
            <w:r w:rsidRPr="00C614E7">
              <w:rPr>
                <w:rFonts w:ascii="Arial" w:hAnsi="Arial" w:cs="Arial"/>
                <w:snapToGrid w:val="0"/>
                <w:sz w:val="18"/>
                <w:szCs w:val="18"/>
              </w:rPr>
              <w:t>(</w:t>
            </w:r>
            <w:r w:rsidRPr="00C614E7">
              <w:rPr>
                <w:rFonts w:ascii="Arial" w:hAnsi="Arial" w:cs="Arial"/>
                <w:i/>
                <w:snapToGrid w:val="0"/>
                <w:sz w:val="18"/>
                <w:szCs w:val="18"/>
              </w:rPr>
              <w:t xml:space="preserve">coarse-delta-Height </w:t>
            </w:r>
            <w:r w:rsidRPr="00C614E7">
              <w:rPr>
                <w:rFonts w:ascii="Arial" w:hAnsi="Arial" w:cs="Arial"/>
                <w:snapToGrid w:val="0"/>
                <w:sz w:val="18"/>
                <w:szCs w:val="18"/>
              </w:rPr>
              <w:t xml:space="preserve">× 1024 × </w:t>
            </w:r>
            <w:r w:rsidRPr="00C614E7">
              <w:rPr>
                <w:rFonts w:ascii="Arial" w:hAnsi="Arial" w:cs="Arial"/>
                <w:i/>
                <w:snapToGrid w:val="0"/>
                <w:sz w:val="18"/>
                <w:szCs w:val="18"/>
              </w:rPr>
              <w:t>height-units</w:t>
            </w:r>
            <w:r w:rsidRPr="00C614E7">
              <w:rPr>
                <w:rFonts w:ascii="Arial" w:hAnsi="Arial" w:cs="Arial"/>
                <w:snapToGrid w:val="0"/>
                <w:sz w:val="18"/>
                <w:szCs w:val="18"/>
              </w:rPr>
              <w:t>) [metres]</w:t>
            </w:r>
            <w:r w:rsidRPr="00C614E7" w:rsidDel="00AE3DE3">
              <w:rPr>
                <w:rFonts w:cs="Arial"/>
                <w:szCs w:val="18"/>
              </w:rPr>
              <w:t xml:space="preserve"> </w:t>
            </w:r>
          </w:p>
        </w:tc>
      </w:tr>
      <w:tr w:rsidR="00C43C83" w:rsidRPr="00C614E7" w14:paraId="3BFEBD37" w14:textId="77777777" w:rsidTr="00F7501E">
        <w:trPr>
          <w:tblHeader/>
        </w:trPr>
        <w:tc>
          <w:tcPr>
            <w:tcW w:w="9639" w:type="dxa"/>
          </w:tcPr>
          <w:p w14:paraId="65593208" w14:textId="77777777" w:rsidR="00C43C83" w:rsidRPr="00C614E7" w:rsidRDefault="00C43C83" w:rsidP="00F7501E">
            <w:pPr>
              <w:keepNext/>
              <w:keepLines/>
              <w:spacing w:after="0"/>
              <w:rPr>
                <w:rFonts w:ascii="Arial" w:hAnsi="Arial"/>
                <w:b/>
                <w:i/>
                <w:sz w:val="18"/>
              </w:rPr>
            </w:pPr>
            <w:proofErr w:type="spellStart"/>
            <w:r w:rsidRPr="00C614E7">
              <w:rPr>
                <w:rFonts w:ascii="Arial" w:hAnsi="Arial"/>
                <w:b/>
                <w:i/>
                <w:sz w:val="18"/>
              </w:rPr>
              <w:t>locationUNC</w:t>
            </w:r>
            <w:proofErr w:type="spellEnd"/>
          </w:p>
          <w:p w14:paraId="29E13745" w14:textId="77777777" w:rsidR="00C43C83" w:rsidRPr="00C614E7" w:rsidRDefault="00C43C83" w:rsidP="00F7501E">
            <w:pPr>
              <w:keepNext/>
              <w:keepLines/>
              <w:spacing w:after="0"/>
              <w:rPr>
                <w:rFonts w:ascii="Arial" w:hAnsi="Arial"/>
                <w:sz w:val="18"/>
              </w:rPr>
            </w:pPr>
            <w:r w:rsidRPr="00C614E7">
              <w:rPr>
                <w:rFonts w:ascii="Arial" w:hAnsi="Arial"/>
                <w:sz w:val="18"/>
              </w:rPr>
              <w:t>This field specifies the uncertainty of the location coordinates and comprises the following sub-fields:</w:t>
            </w:r>
          </w:p>
          <w:p w14:paraId="40122E27" w14:textId="77777777" w:rsidR="00C43C83" w:rsidRPr="00C614E7" w:rsidRDefault="00C43C83" w:rsidP="00F7501E">
            <w:pPr>
              <w:pStyle w:val="B1"/>
              <w:spacing w:after="0"/>
              <w:rPr>
                <w:rFonts w:ascii="Arial" w:hAnsi="Arial" w:cs="Arial"/>
                <w:noProof/>
                <w:sz w:val="18"/>
                <w:szCs w:val="18"/>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i/>
                <w:snapToGrid w:val="0"/>
                <w:sz w:val="18"/>
                <w:szCs w:val="18"/>
              </w:rPr>
              <w:t>horizontalUncertainty</w:t>
            </w:r>
            <w:proofErr w:type="spellEnd"/>
            <w:r w:rsidRPr="00C614E7">
              <w:rPr>
                <w:rFonts w:ascii="Arial" w:hAnsi="Arial" w:cs="Arial"/>
                <w:snapToGrid w:val="0"/>
                <w:sz w:val="18"/>
                <w:szCs w:val="18"/>
              </w:rPr>
              <w:t xml:space="preserve"> indicates the horizontal uncertainty of the ARP latitude/longitude. </w:t>
            </w:r>
            <w:r w:rsidRPr="00C614E7">
              <w:rPr>
                <w:rFonts w:ascii="Arial" w:hAnsi="Arial" w:cs="Arial"/>
                <w:noProof/>
                <w:sz w:val="18"/>
                <w:szCs w:val="18"/>
              </w:rPr>
              <w:t>The ′</w:t>
            </w:r>
            <w:r w:rsidRPr="00C614E7">
              <w:rPr>
                <w:rFonts w:ascii="Arial" w:hAnsi="Arial" w:cs="Arial"/>
                <w:i/>
                <w:noProof/>
                <w:sz w:val="18"/>
                <w:szCs w:val="18"/>
              </w:rPr>
              <w:t>horizontalUncertainty</w:t>
            </w:r>
            <w:r w:rsidRPr="00C614E7">
              <w:rPr>
                <w:rFonts w:ascii="Arial" w:hAnsi="Arial" w:cs="Arial"/>
                <w:noProof/>
                <w:sz w:val="18"/>
                <w:szCs w:val="18"/>
              </w:rPr>
              <w:t>′ corresponds to the encoded high accuracy uncertainty as defined in TS 23.032 [15] and ′</w:t>
            </w:r>
            <w:r w:rsidRPr="00C614E7">
              <w:rPr>
                <w:rFonts w:ascii="Arial" w:hAnsi="Arial" w:cs="Arial"/>
                <w:i/>
                <w:noProof/>
                <w:sz w:val="18"/>
                <w:szCs w:val="18"/>
              </w:rPr>
              <w:t>horizontalConfidence</w:t>
            </w:r>
            <w:r w:rsidRPr="00C614E7">
              <w:rPr>
                <w:rFonts w:ascii="Arial" w:hAnsi="Arial" w:cs="Arial"/>
                <w:noProof/>
                <w:sz w:val="18"/>
                <w:szCs w:val="18"/>
              </w:rPr>
              <w:t>′ corresponds to confidence as defined in TS 23.032 [15].</w:t>
            </w:r>
          </w:p>
          <w:p w14:paraId="14817114" w14:textId="77777777" w:rsidR="00C43C83" w:rsidRPr="00C614E7" w:rsidRDefault="00C43C83" w:rsidP="00F7501E">
            <w:pPr>
              <w:pStyle w:val="B1"/>
              <w:spacing w:after="0"/>
              <w:rPr>
                <w:rFonts w:ascii="Arial" w:hAnsi="Arial" w:cs="Arial"/>
                <w:noProof/>
                <w:sz w:val="18"/>
                <w:szCs w:val="18"/>
              </w:rPr>
            </w:pPr>
            <w:r w:rsidRPr="00C614E7">
              <w:rPr>
                <w:rFonts w:ascii="Arial" w:hAnsi="Arial" w:cs="Arial"/>
                <w:snapToGrid w:val="0"/>
                <w:sz w:val="18"/>
                <w:szCs w:val="18"/>
              </w:rPr>
              <w:t>-</w:t>
            </w:r>
            <w:r w:rsidRPr="00C614E7">
              <w:rPr>
                <w:rFonts w:ascii="Arial" w:hAnsi="Arial" w:cs="Arial"/>
                <w:snapToGrid w:val="0"/>
                <w:sz w:val="18"/>
                <w:szCs w:val="18"/>
              </w:rPr>
              <w:tab/>
            </w:r>
            <w:proofErr w:type="spellStart"/>
            <w:r w:rsidRPr="00C614E7">
              <w:rPr>
                <w:rFonts w:ascii="Arial" w:hAnsi="Arial" w:cs="Arial"/>
                <w:b/>
                <w:i/>
                <w:snapToGrid w:val="0"/>
                <w:sz w:val="18"/>
                <w:szCs w:val="18"/>
              </w:rPr>
              <w:t>verticalUncertainty</w:t>
            </w:r>
            <w:proofErr w:type="spellEnd"/>
            <w:r w:rsidRPr="00C614E7">
              <w:rPr>
                <w:rFonts w:ascii="Arial" w:hAnsi="Arial" w:cs="Arial"/>
                <w:snapToGrid w:val="0"/>
                <w:sz w:val="18"/>
                <w:szCs w:val="18"/>
              </w:rPr>
              <w:t xml:space="preserve"> indicates the vertical uncertainty of the ARP altitude. </w:t>
            </w:r>
            <w:r w:rsidRPr="00C614E7">
              <w:rPr>
                <w:rFonts w:ascii="Arial" w:hAnsi="Arial" w:cs="Arial"/>
                <w:noProof/>
                <w:sz w:val="18"/>
                <w:szCs w:val="18"/>
              </w:rPr>
              <w:t>The '</w:t>
            </w:r>
            <w:r w:rsidRPr="00C614E7">
              <w:rPr>
                <w:rFonts w:ascii="Arial" w:hAnsi="Arial" w:cs="Arial"/>
                <w:i/>
                <w:noProof/>
                <w:sz w:val="18"/>
                <w:szCs w:val="18"/>
              </w:rPr>
              <w:t>verticalUncertainty</w:t>
            </w:r>
            <w:r w:rsidRPr="00C614E7">
              <w:rPr>
                <w:rFonts w:ascii="Arial" w:hAnsi="Arial" w:cs="Arial"/>
                <w:noProof/>
                <w:sz w:val="18"/>
                <w:szCs w:val="18"/>
              </w:rPr>
              <w:t>' corresponds to the encoded high accuracy uncertainty as defined in TS 23.032 [15] and '</w:t>
            </w:r>
            <w:r w:rsidRPr="00C614E7">
              <w:rPr>
                <w:rFonts w:ascii="Arial" w:hAnsi="Arial" w:cs="Arial"/>
                <w:i/>
                <w:noProof/>
                <w:sz w:val="18"/>
                <w:szCs w:val="18"/>
              </w:rPr>
              <w:t>verticalConfidence</w:t>
            </w:r>
            <w:r w:rsidRPr="00C614E7">
              <w:rPr>
                <w:rFonts w:ascii="Arial" w:hAnsi="Arial" w:cs="Arial"/>
                <w:noProof/>
                <w:sz w:val="18"/>
                <w:szCs w:val="18"/>
              </w:rPr>
              <w:t>' corresponds to confidence as defined in TS 23.032 [15].</w:t>
            </w:r>
          </w:p>
          <w:p w14:paraId="44DBB6C0" w14:textId="77777777" w:rsidR="00C43C83" w:rsidRPr="00C614E7" w:rsidRDefault="00C43C83" w:rsidP="00F7501E">
            <w:pPr>
              <w:pStyle w:val="TAL"/>
              <w:rPr>
                <w:noProof/>
              </w:rPr>
            </w:pPr>
            <w:r w:rsidRPr="00C614E7">
              <w:rPr>
                <w:noProof/>
              </w:rPr>
              <w:t>If this field is absent, the uncertainty is the same as for the associated reference point location.</w:t>
            </w:r>
          </w:p>
        </w:tc>
      </w:tr>
    </w:tbl>
    <w:p w14:paraId="733D638A" w14:textId="77777777" w:rsidR="007D68F5" w:rsidRDefault="007D68F5" w:rsidP="00C43C83">
      <w:pPr>
        <w:sectPr w:rsidR="007D68F5">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7FA459C4" w14:textId="77777777" w:rsidR="007D68F5" w:rsidRPr="00C614E7" w:rsidRDefault="007D68F5" w:rsidP="007D68F5">
      <w:pPr>
        <w:pStyle w:val="Heading3"/>
      </w:pPr>
      <w:bookmarkStart w:id="1060" w:name="_Toc37681173"/>
      <w:bookmarkStart w:id="1061" w:name="_Toc46486745"/>
      <w:r w:rsidRPr="00C614E7">
        <w:lastRenderedPageBreak/>
        <w:t>6.5.9</w:t>
      </w:r>
      <w:r w:rsidRPr="00C614E7">
        <w:tab/>
        <w:t>NR E-CID Positioning</w:t>
      </w:r>
      <w:bookmarkEnd w:id="1060"/>
      <w:bookmarkEnd w:id="1061"/>
    </w:p>
    <w:p w14:paraId="5F14B202" w14:textId="77777777" w:rsidR="007D68F5" w:rsidRPr="00C614E7" w:rsidRDefault="007D68F5" w:rsidP="007D68F5">
      <w:r w:rsidRPr="00C614E7">
        <w:t>This clause defines the information elements for NR E-CID positioning (TS 38.305 [40]).</w:t>
      </w:r>
    </w:p>
    <w:p w14:paraId="37FDCFAB" w14:textId="77777777" w:rsidR="007D68F5" w:rsidRPr="00C614E7" w:rsidRDefault="007D68F5" w:rsidP="007D68F5">
      <w:pPr>
        <w:pStyle w:val="Heading4"/>
      </w:pPr>
      <w:bookmarkStart w:id="1062" w:name="_Toc37681174"/>
      <w:bookmarkStart w:id="1063" w:name="_Toc46486746"/>
      <w:r w:rsidRPr="00C614E7">
        <w:t>6.5.9.1</w:t>
      </w:r>
      <w:r w:rsidRPr="00C614E7">
        <w:tab/>
        <w:t>NR E-CID Location Information</w:t>
      </w:r>
      <w:bookmarkEnd w:id="1062"/>
      <w:bookmarkEnd w:id="1063"/>
    </w:p>
    <w:p w14:paraId="1F149DE7" w14:textId="77777777" w:rsidR="007D68F5" w:rsidRPr="00C614E7" w:rsidRDefault="007D68F5" w:rsidP="007D68F5">
      <w:pPr>
        <w:pStyle w:val="Heading4"/>
      </w:pPr>
      <w:bookmarkStart w:id="1064" w:name="_Toc37681175"/>
      <w:bookmarkStart w:id="1065" w:name="_Toc46486747"/>
      <w:r w:rsidRPr="00C614E7">
        <w:t>–</w:t>
      </w:r>
      <w:r w:rsidRPr="00C614E7">
        <w:tab/>
      </w:r>
      <w:r w:rsidRPr="00C614E7">
        <w:rPr>
          <w:i/>
        </w:rPr>
        <w:t>NR-ECID-</w:t>
      </w:r>
      <w:proofErr w:type="spellStart"/>
      <w:r w:rsidRPr="00C614E7">
        <w:rPr>
          <w:i/>
        </w:rPr>
        <w:t>Provide</w:t>
      </w:r>
      <w:r w:rsidRPr="00C614E7">
        <w:rPr>
          <w:i/>
          <w:noProof/>
        </w:rPr>
        <w:t>LocationInformation</w:t>
      </w:r>
      <w:bookmarkEnd w:id="1064"/>
      <w:bookmarkEnd w:id="1065"/>
      <w:proofErr w:type="spellEnd"/>
    </w:p>
    <w:p w14:paraId="74FA6508" w14:textId="77777777" w:rsidR="007D68F5" w:rsidRPr="00C614E7" w:rsidRDefault="007D68F5" w:rsidP="007D68F5">
      <w:pPr>
        <w:keepLines/>
      </w:pPr>
      <w:r w:rsidRPr="00C614E7">
        <w:t xml:space="preserve">The IE </w:t>
      </w:r>
      <w:r w:rsidRPr="00C614E7">
        <w:rPr>
          <w:i/>
        </w:rPr>
        <w:t>NR-ECID-</w:t>
      </w:r>
      <w:proofErr w:type="spellStart"/>
      <w:r w:rsidRPr="00C614E7">
        <w:rPr>
          <w:i/>
        </w:rPr>
        <w:t>Provide</w:t>
      </w:r>
      <w:r w:rsidRPr="00C614E7">
        <w:rPr>
          <w:i/>
          <w:noProof/>
        </w:rPr>
        <w:t>LocationInformation</w:t>
      </w:r>
      <w:proofErr w:type="spellEnd"/>
      <w:r w:rsidRPr="00C614E7">
        <w:rPr>
          <w:noProof/>
        </w:rPr>
        <w:t xml:space="preserve"> is</w:t>
      </w:r>
      <w:r w:rsidRPr="00C614E7">
        <w:t xml:space="preserve"> used by the target device to provide NR E-CID location measurements to the location server. It may also be used to provide NR E-CID positioning specific error reason.</w:t>
      </w:r>
    </w:p>
    <w:p w14:paraId="4502D400" w14:textId="77777777" w:rsidR="007D68F5" w:rsidRPr="00C614E7" w:rsidRDefault="007D68F5" w:rsidP="007D68F5">
      <w:pPr>
        <w:pStyle w:val="PL"/>
        <w:shd w:val="clear" w:color="auto" w:fill="E6E6E6"/>
      </w:pPr>
      <w:r w:rsidRPr="00C614E7">
        <w:t>-- ASN1START</w:t>
      </w:r>
    </w:p>
    <w:p w14:paraId="188BD3A7" w14:textId="77777777" w:rsidR="007D68F5" w:rsidRPr="00C614E7" w:rsidRDefault="007D68F5" w:rsidP="007D68F5">
      <w:pPr>
        <w:pStyle w:val="PL"/>
        <w:shd w:val="clear" w:color="auto" w:fill="E6E6E6"/>
        <w:rPr>
          <w:snapToGrid w:val="0"/>
        </w:rPr>
      </w:pPr>
    </w:p>
    <w:p w14:paraId="4743645E" w14:textId="77777777" w:rsidR="007D68F5" w:rsidRPr="00C614E7" w:rsidRDefault="007D68F5" w:rsidP="007D68F5">
      <w:pPr>
        <w:pStyle w:val="PL"/>
        <w:shd w:val="clear" w:color="auto" w:fill="E6E6E6"/>
        <w:rPr>
          <w:snapToGrid w:val="0"/>
        </w:rPr>
      </w:pPr>
      <w:r w:rsidRPr="00C614E7">
        <w:rPr>
          <w:snapToGrid w:val="0"/>
        </w:rPr>
        <w:t>NR-ECID-ProvideLocationInformation-r16 ::= SEQUENCE {</w:t>
      </w:r>
    </w:p>
    <w:p w14:paraId="7F6E348C" w14:textId="77777777" w:rsidR="007D68F5" w:rsidRPr="00C614E7" w:rsidRDefault="007D68F5" w:rsidP="007D68F5">
      <w:pPr>
        <w:pStyle w:val="PL"/>
        <w:shd w:val="clear" w:color="auto" w:fill="E6E6E6"/>
        <w:rPr>
          <w:snapToGrid w:val="0"/>
        </w:rPr>
      </w:pPr>
      <w:r w:rsidRPr="00C614E7">
        <w:rPr>
          <w:snapToGrid w:val="0"/>
        </w:rPr>
        <w:tab/>
        <w:t>nr-ECID-SignalMeasurementInformation-r16</w:t>
      </w:r>
      <w:r w:rsidRPr="00C614E7">
        <w:rPr>
          <w:snapToGrid w:val="0"/>
        </w:rPr>
        <w:tab/>
        <w:t>NR-ECID-SignalMeasurementInformation-r16 OPTIONAL,</w:t>
      </w:r>
    </w:p>
    <w:p w14:paraId="41E2ED39" w14:textId="77777777" w:rsidR="007D68F5" w:rsidRPr="00C614E7" w:rsidRDefault="007D68F5" w:rsidP="007D68F5">
      <w:pPr>
        <w:pStyle w:val="PL"/>
        <w:shd w:val="clear" w:color="auto" w:fill="E6E6E6"/>
        <w:rPr>
          <w:snapToGrid w:val="0"/>
        </w:rPr>
      </w:pPr>
      <w:r w:rsidRPr="00C614E7">
        <w:rPr>
          <w:snapToGrid w:val="0"/>
        </w:rPr>
        <w:tab/>
        <w:t>nr-ECID-Error-r16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NR-ECID-Error-r16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 OPTIONAL,</w:t>
      </w:r>
    </w:p>
    <w:p w14:paraId="39B3820B" w14:textId="77777777" w:rsidR="007D68F5" w:rsidRPr="00C614E7" w:rsidRDefault="007D68F5" w:rsidP="007D68F5">
      <w:pPr>
        <w:pStyle w:val="PL"/>
        <w:shd w:val="clear" w:color="auto" w:fill="E6E6E6"/>
        <w:rPr>
          <w:snapToGrid w:val="0"/>
        </w:rPr>
      </w:pPr>
      <w:r w:rsidRPr="00C614E7">
        <w:rPr>
          <w:snapToGrid w:val="0"/>
        </w:rPr>
        <w:tab/>
        <w:t>...</w:t>
      </w:r>
    </w:p>
    <w:p w14:paraId="3690ADC6" w14:textId="77777777" w:rsidR="007D68F5" w:rsidRPr="00C614E7" w:rsidRDefault="007D68F5" w:rsidP="007D68F5">
      <w:pPr>
        <w:pStyle w:val="PL"/>
        <w:shd w:val="clear" w:color="auto" w:fill="E6E6E6"/>
        <w:rPr>
          <w:snapToGrid w:val="0"/>
        </w:rPr>
      </w:pPr>
      <w:r w:rsidRPr="00C614E7">
        <w:rPr>
          <w:snapToGrid w:val="0"/>
        </w:rPr>
        <w:t>}</w:t>
      </w:r>
    </w:p>
    <w:p w14:paraId="67674D3C" w14:textId="77777777" w:rsidR="007D68F5" w:rsidRPr="00C614E7" w:rsidRDefault="007D68F5" w:rsidP="007D68F5">
      <w:pPr>
        <w:pStyle w:val="PL"/>
        <w:shd w:val="clear" w:color="auto" w:fill="E6E6E6"/>
      </w:pPr>
    </w:p>
    <w:p w14:paraId="010ADB81" w14:textId="77777777" w:rsidR="007D68F5" w:rsidRPr="00C614E7" w:rsidRDefault="007D68F5" w:rsidP="007D68F5">
      <w:pPr>
        <w:pStyle w:val="PL"/>
        <w:shd w:val="clear" w:color="auto" w:fill="E6E6E6"/>
      </w:pPr>
      <w:r w:rsidRPr="00C614E7">
        <w:t>-- ASN1STOP</w:t>
      </w:r>
    </w:p>
    <w:p w14:paraId="18939C23" w14:textId="77777777" w:rsidR="007D68F5" w:rsidRPr="00C614E7" w:rsidRDefault="007D68F5" w:rsidP="007D68F5"/>
    <w:p w14:paraId="71D9AE00" w14:textId="77777777" w:rsidR="007D68F5" w:rsidRPr="00C614E7" w:rsidRDefault="007D68F5" w:rsidP="007D68F5">
      <w:pPr>
        <w:pStyle w:val="Heading4"/>
      </w:pPr>
      <w:bookmarkStart w:id="1066" w:name="_Toc37681176"/>
      <w:bookmarkStart w:id="1067" w:name="_Toc46486748"/>
      <w:r w:rsidRPr="00C614E7">
        <w:t>6.5.9.2</w:t>
      </w:r>
      <w:r w:rsidRPr="00C614E7">
        <w:tab/>
        <w:t>NR E-CID Location Information Elements</w:t>
      </w:r>
      <w:bookmarkEnd w:id="1066"/>
      <w:bookmarkEnd w:id="1067"/>
    </w:p>
    <w:p w14:paraId="46F51FB0" w14:textId="77777777" w:rsidR="007D68F5" w:rsidRPr="00C614E7" w:rsidRDefault="007D68F5" w:rsidP="007D68F5">
      <w:pPr>
        <w:pStyle w:val="Heading4"/>
        <w:rPr>
          <w:i/>
        </w:rPr>
      </w:pPr>
      <w:bookmarkStart w:id="1068" w:name="_Toc37681177"/>
      <w:bookmarkStart w:id="1069" w:name="_Toc46486749"/>
      <w:r w:rsidRPr="00C614E7">
        <w:t>–</w:t>
      </w:r>
      <w:r w:rsidRPr="00C614E7">
        <w:tab/>
      </w:r>
      <w:r w:rsidRPr="00C614E7">
        <w:rPr>
          <w:i/>
        </w:rPr>
        <w:t>NR-ECID-</w:t>
      </w:r>
      <w:proofErr w:type="spellStart"/>
      <w:r w:rsidRPr="00C614E7">
        <w:rPr>
          <w:i/>
        </w:rPr>
        <w:t>SignalMeasurementInformation</w:t>
      </w:r>
      <w:bookmarkEnd w:id="1068"/>
      <w:bookmarkEnd w:id="1069"/>
      <w:proofErr w:type="spellEnd"/>
    </w:p>
    <w:p w14:paraId="44CD718A" w14:textId="77777777" w:rsidR="007D68F5" w:rsidRPr="00C614E7" w:rsidRDefault="007D68F5" w:rsidP="007D68F5">
      <w:pPr>
        <w:keepLines/>
      </w:pPr>
      <w:r w:rsidRPr="00C614E7">
        <w:t xml:space="preserve">The IE </w:t>
      </w:r>
      <w:r w:rsidRPr="00C614E7">
        <w:rPr>
          <w:i/>
        </w:rPr>
        <w:t>NR-ECID-</w:t>
      </w:r>
      <w:proofErr w:type="spellStart"/>
      <w:r w:rsidRPr="00C614E7">
        <w:rPr>
          <w:i/>
        </w:rPr>
        <w:t>SignalMeasurementInformation</w:t>
      </w:r>
      <w:proofErr w:type="spellEnd"/>
      <w:r w:rsidRPr="00C614E7">
        <w:rPr>
          <w:noProof/>
        </w:rPr>
        <w:t xml:space="preserve"> is</w:t>
      </w:r>
      <w:r w:rsidRPr="00C614E7">
        <w:t xml:space="preserve"> used by the target device to provide NR E-CID measurements to the location server.</w:t>
      </w:r>
    </w:p>
    <w:p w14:paraId="1889835E" w14:textId="77777777" w:rsidR="007D68F5" w:rsidRPr="00C614E7" w:rsidRDefault="007D68F5" w:rsidP="007D68F5">
      <w:pPr>
        <w:pStyle w:val="PL"/>
        <w:shd w:val="clear" w:color="auto" w:fill="E6E6E6"/>
      </w:pPr>
      <w:r w:rsidRPr="00C614E7">
        <w:t>-- ASN1START</w:t>
      </w:r>
    </w:p>
    <w:p w14:paraId="6E816485" w14:textId="77777777" w:rsidR="007D68F5" w:rsidRPr="00C614E7" w:rsidRDefault="007D68F5" w:rsidP="007D68F5">
      <w:pPr>
        <w:pStyle w:val="PL"/>
        <w:shd w:val="clear" w:color="auto" w:fill="E6E6E6"/>
        <w:rPr>
          <w:snapToGrid w:val="0"/>
        </w:rPr>
      </w:pPr>
    </w:p>
    <w:p w14:paraId="74FA2512" w14:textId="77777777" w:rsidR="007D68F5" w:rsidRPr="00C614E7" w:rsidRDefault="007D68F5" w:rsidP="007D68F5">
      <w:pPr>
        <w:pStyle w:val="PL"/>
        <w:shd w:val="clear" w:color="auto" w:fill="E6E6E6"/>
        <w:rPr>
          <w:snapToGrid w:val="0"/>
        </w:rPr>
      </w:pPr>
      <w:r w:rsidRPr="00C614E7">
        <w:rPr>
          <w:snapToGrid w:val="0"/>
        </w:rPr>
        <w:t>NR-ECID-SignalMeasurementInformation-r16 ::= SEQUENCE {</w:t>
      </w:r>
    </w:p>
    <w:p w14:paraId="3B6D0CF7" w14:textId="77777777" w:rsidR="007D68F5" w:rsidRPr="00C614E7" w:rsidRDefault="007D68F5" w:rsidP="007D68F5">
      <w:pPr>
        <w:pStyle w:val="PL"/>
        <w:shd w:val="clear" w:color="auto" w:fill="E6E6E6"/>
        <w:rPr>
          <w:snapToGrid w:val="0"/>
        </w:rPr>
      </w:pPr>
      <w:r w:rsidRPr="00C614E7">
        <w:rPr>
          <w:snapToGrid w:val="0"/>
        </w:rPr>
        <w:tab/>
        <w:t>nr-PrimaryCellMeasuredResults-r16</w:t>
      </w:r>
      <w:r w:rsidRPr="00C614E7">
        <w:rPr>
          <w:snapToGrid w:val="0"/>
        </w:rPr>
        <w:tab/>
        <w:t>NR-MeasuredResultsElement-r16,</w:t>
      </w:r>
    </w:p>
    <w:p w14:paraId="61972915" w14:textId="77777777" w:rsidR="007D68F5" w:rsidRPr="00C614E7" w:rsidRDefault="007D68F5" w:rsidP="007D68F5">
      <w:pPr>
        <w:pStyle w:val="PL"/>
        <w:shd w:val="clear" w:color="auto" w:fill="E6E6E6"/>
        <w:rPr>
          <w:snapToGrid w:val="0"/>
        </w:rPr>
      </w:pPr>
      <w:r w:rsidRPr="00C614E7">
        <w:rPr>
          <w:snapToGrid w:val="0"/>
        </w:rPr>
        <w:tab/>
        <w:t>nr-MeasuredResultsList-r16</w:t>
      </w:r>
      <w:r w:rsidRPr="00C614E7">
        <w:rPr>
          <w:snapToGrid w:val="0"/>
        </w:rPr>
        <w:tab/>
      </w:r>
      <w:r w:rsidRPr="00C614E7">
        <w:rPr>
          <w:snapToGrid w:val="0"/>
        </w:rPr>
        <w:tab/>
      </w:r>
      <w:r w:rsidRPr="00C614E7">
        <w:rPr>
          <w:snapToGrid w:val="0"/>
        </w:rPr>
        <w:tab/>
        <w:t>NR-MeasuredResultsList-r16</w:t>
      </w:r>
      <w:r w:rsidRPr="00C614E7">
        <w:rPr>
          <w:snapToGrid w:val="0"/>
        </w:rPr>
        <w:tab/>
      </w:r>
      <w:r w:rsidRPr="00C614E7">
        <w:rPr>
          <w:snapToGrid w:val="0"/>
        </w:rPr>
        <w:tab/>
      </w:r>
      <w:r w:rsidRPr="00C614E7">
        <w:rPr>
          <w:snapToGrid w:val="0"/>
        </w:rPr>
        <w:tab/>
      </w:r>
      <w:r w:rsidRPr="00C614E7">
        <w:rPr>
          <w:snapToGrid w:val="0"/>
        </w:rPr>
        <w:tab/>
        <w:t>OPTIONAL,</w:t>
      </w:r>
    </w:p>
    <w:p w14:paraId="7F100429" w14:textId="77777777" w:rsidR="007D68F5" w:rsidRPr="00C614E7" w:rsidRDefault="007D68F5" w:rsidP="007D68F5">
      <w:pPr>
        <w:pStyle w:val="PL"/>
        <w:shd w:val="clear" w:color="auto" w:fill="E6E6E6"/>
        <w:rPr>
          <w:snapToGrid w:val="0"/>
        </w:rPr>
      </w:pPr>
      <w:r w:rsidRPr="00C614E7">
        <w:rPr>
          <w:snapToGrid w:val="0"/>
        </w:rPr>
        <w:tab/>
        <w:t>...</w:t>
      </w:r>
    </w:p>
    <w:p w14:paraId="247C8A90" w14:textId="77777777" w:rsidR="007D68F5" w:rsidRPr="00C614E7" w:rsidRDefault="007D68F5" w:rsidP="007D68F5">
      <w:pPr>
        <w:pStyle w:val="PL"/>
        <w:shd w:val="clear" w:color="auto" w:fill="E6E6E6"/>
        <w:rPr>
          <w:snapToGrid w:val="0"/>
        </w:rPr>
      </w:pPr>
      <w:r w:rsidRPr="00C614E7">
        <w:rPr>
          <w:snapToGrid w:val="0"/>
        </w:rPr>
        <w:t>}</w:t>
      </w:r>
    </w:p>
    <w:p w14:paraId="58DC7EEB" w14:textId="77777777" w:rsidR="007D68F5" w:rsidRPr="00C614E7" w:rsidRDefault="007D68F5" w:rsidP="007D68F5">
      <w:pPr>
        <w:pStyle w:val="PL"/>
        <w:shd w:val="clear" w:color="auto" w:fill="E6E6E6"/>
        <w:rPr>
          <w:snapToGrid w:val="0"/>
        </w:rPr>
      </w:pPr>
    </w:p>
    <w:p w14:paraId="1DFDD796" w14:textId="77777777" w:rsidR="007D68F5" w:rsidRPr="00C614E7" w:rsidRDefault="007D68F5" w:rsidP="007D68F5">
      <w:pPr>
        <w:pStyle w:val="PL"/>
        <w:shd w:val="clear" w:color="auto" w:fill="E6E6E6"/>
        <w:rPr>
          <w:snapToGrid w:val="0"/>
        </w:rPr>
      </w:pPr>
      <w:r w:rsidRPr="00C614E7">
        <w:rPr>
          <w:snapToGrid w:val="0"/>
        </w:rPr>
        <w:t>NR-MeasuredResultsList-r16 ::= SEQUENCE (SIZE(1..32)) OF NR-MeasuredResultsElement-r16</w:t>
      </w:r>
    </w:p>
    <w:p w14:paraId="2E4463A5" w14:textId="77777777" w:rsidR="007D68F5" w:rsidRPr="00C614E7" w:rsidRDefault="007D68F5" w:rsidP="007D68F5">
      <w:pPr>
        <w:pStyle w:val="PL"/>
        <w:shd w:val="clear" w:color="auto" w:fill="E6E6E6"/>
        <w:rPr>
          <w:snapToGrid w:val="0"/>
        </w:rPr>
      </w:pPr>
    </w:p>
    <w:p w14:paraId="10AF75BB" w14:textId="77777777" w:rsidR="007D68F5" w:rsidRPr="00C614E7" w:rsidRDefault="007D68F5" w:rsidP="007D68F5">
      <w:pPr>
        <w:pStyle w:val="PL"/>
        <w:shd w:val="clear" w:color="auto" w:fill="E6E6E6"/>
        <w:rPr>
          <w:snapToGrid w:val="0"/>
        </w:rPr>
      </w:pPr>
      <w:r w:rsidRPr="00C614E7">
        <w:rPr>
          <w:snapToGrid w:val="0"/>
        </w:rPr>
        <w:t>NR-MeasuredResultsElement-r16 ::= SEQUENCE {</w:t>
      </w:r>
    </w:p>
    <w:p w14:paraId="364430AB" w14:textId="77777777" w:rsidR="007D68F5" w:rsidRPr="00C614E7" w:rsidRDefault="007D68F5" w:rsidP="007D68F5">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p>
    <w:p w14:paraId="710BF0A0" w14:textId="77777777" w:rsidR="007D68F5" w:rsidRPr="00C614E7" w:rsidRDefault="007D68F5" w:rsidP="007D68F5">
      <w:pPr>
        <w:pStyle w:val="PL"/>
        <w:shd w:val="clear" w:color="auto" w:fill="E6E6E6"/>
        <w:rPr>
          <w:snapToGrid w:val="0"/>
        </w:rPr>
      </w:pPr>
      <w:r w:rsidRPr="00C614E7">
        <w:tab/>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CHOICE {</w:t>
      </w:r>
    </w:p>
    <w:p w14:paraId="721B2887" w14:textId="77777777" w:rsidR="007D68F5" w:rsidRPr="00C614E7" w:rsidRDefault="007D68F5" w:rsidP="007D68F5">
      <w:pPr>
        <w:pStyle w:val="PL"/>
        <w:shd w:val="clear" w:color="auto" w:fill="E6E6E6"/>
        <w:rPr>
          <w:snapToGrid w:val="0"/>
        </w:rPr>
      </w:pPr>
      <w:r w:rsidRPr="00C614E7">
        <w:rPr>
          <w:snapToGrid w:val="0"/>
        </w:rPr>
        <w:tab/>
      </w:r>
      <w:r w:rsidRPr="00C614E7">
        <w:rPr>
          <w:snapToGrid w:val="0"/>
        </w:rPr>
        <w:tab/>
        <w:t>ssb-ARFCN-r16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p>
    <w:p w14:paraId="16EEAD5E" w14:textId="77777777" w:rsidR="007D68F5" w:rsidRPr="00C614E7" w:rsidRDefault="007D68F5" w:rsidP="007D68F5">
      <w:pPr>
        <w:pStyle w:val="PL"/>
        <w:shd w:val="clear" w:color="auto" w:fill="E6E6E6"/>
        <w:rPr>
          <w:snapToGrid w:val="0"/>
        </w:rPr>
      </w:pPr>
      <w:r w:rsidRPr="00C614E7">
        <w:rPr>
          <w:snapToGrid w:val="0"/>
        </w:rPr>
        <w:tab/>
      </w:r>
      <w:r w:rsidRPr="00C614E7">
        <w:rPr>
          <w:snapToGrid w:val="0"/>
        </w:rPr>
        <w:tab/>
        <w:t>csi-RS-pointA-r16</w:t>
      </w:r>
      <w:r w:rsidRPr="00C614E7">
        <w:rPr>
          <w:snapToGrid w:val="0"/>
        </w:rPr>
        <w:tab/>
      </w:r>
      <w:r w:rsidRPr="00C614E7">
        <w:rPr>
          <w:snapToGrid w:val="0"/>
        </w:rPr>
        <w:tab/>
      </w:r>
      <w:r w:rsidRPr="00C614E7">
        <w:rPr>
          <w:snapToGrid w:val="0"/>
        </w:rPr>
        <w:tab/>
      </w:r>
      <w:r w:rsidRPr="00C614E7">
        <w:rPr>
          <w:snapToGrid w:val="0"/>
        </w:rPr>
        <w:tab/>
        <w:t>ARFCN-ValueNR-r15</w:t>
      </w:r>
    </w:p>
    <w:p w14:paraId="5D7DBF65" w14:textId="77777777" w:rsidR="007D68F5" w:rsidRPr="00C614E7" w:rsidRDefault="007D68F5" w:rsidP="007D68F5">
      <w:pPr>
        <w:pStyle w:val="PL"/>
        <w:shd w:val="clear" w:color="auto" w:fill="E6E6E6"/>
        <w:rPr>
          <w:snapToGrid w:val="0"/>
        </w:rPr>
      </w:pPr>
      <w:r w:rsidRPr="00C614E7">
        <w:rPr>
          <w:snapToGrid w:val="0"/>
        </w:rPr>
        <w:tab/>
        <w:t>},</w:t>
      </w:r>
    </w:p>
    <w:p w14:paraId="3C247423" w14:textId="77777777" w:rsidR="007D68F5" w:rsidRPr="00C614E7" w:rsidRDefault="007D68F5" w:rsidP="007D68F5">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5D883283" w14:textId="77777777" w:rsidR="007D68F5" w:rsidRPr="00C614E7" w:rsidRDefault="007D68F5" w:rsidP="007D68F5">
      <w:pPr>
        <w:pStyle w:val="PL"/>
        <w:shd w:val="clear" w:color="auto" w:fill="E6E6E6"/>
      </w:pPr>
      <w:r w:rsidRPr="00C614E7">
        <w:rPr>
          <w:snapToGrid w:val="0"/>
        </w:rPr>
        <w:tab/>
        <w:t>systemFrameNumber-r16</w:t>
      </w:r>
      <w:r w:rsidRPr="00C614E7">
        <w:rPr>
          <w:snapToGrid w:val="0"/>
        </w:rPr>
        <w:tab/>
      </w:r>
      <w:r w:rsidRPr="00C614E7">
        <w:rPr>
          <w:snapToGrid w:val="0"/>
        </w:rPr>
        <w:tab/>
      </w:r>
      <w:r w:rsidRPr="00C614E7">
        <w:rPr>
          <w:snapToGrid w:val="0"/>
        </w:rPr>
        <w:tab/>
        <w:t>BIT STRING (SIZE (10))</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tab/>
        <w:t>resultsSSB-Cell-r16</w:t>
      </w:r>
      <w:r w:rsidRPr="00C614E7">
        <w:tab/>
      </w:r>
      <w:r w:rsidRPr="00C614E7">
        <w:tab/>
      </w:r>
      <w:r w:rsidRPr="00C614E7">
        <w:tab/>
      </w:r>
      <w:r w:rsidRPr="00C614E7">
        <w:tab/>
        <w:t>MeasQuantityResults-r16</w:t>
      </w:r>
      <w:r w:rsidRPr="00C614E7">
        <w:tab/>
      </w:r>
      <w:r w:rsidRPr="00C614E7">
        <w:tab/>
      </w:r>
      <w:r w:rsidRPr="00C614E7">
        <w:tab/>
      </w:r>
      <w:r w:rsidRPr="00C614E7">
        <w:tab/>
      </w:r>
      <w:r w:rsidRPr="00C614E7">
        <w:tab/>
      </w:r>
      <w:r w:rsidRPr="00C614E7">
        <w:tab/>
        <w:t>OPTIONAL,</w:t>
      </w:r>
    </w:p>
    <w:p w14:paraId="4D06B696" w14:textId="77777777" w:rsidR="007D68F5" w:rsidRPr="00C614E7" w:rsidRDefault="007D68F5" w:rsidP="007D68F5">
      <w:pPr>
        <w:pStyle w:val="PL"/>
        <w:shd w:val="clear" w:color="auto" w:fill="E6E6E6"/>
      </w:pPr>
      <w:r w:rsidRPr="00C614E7">
        <w:tab/>
        <w:t>resultsCSI-RS-Cell-r16</w:t>
      </w:r>
      <w:r w:rsidRPr="00C614E7">
        <w:tab/>
      </w:r>
      <w:r w:rsidRPr="00C614E7">
        <w:tab/>
      </w:r>
      <w:r w:rsidRPr="00C614E7">
        <w:tab/>
        <w:t>MeasQuantityResults-r16</w:t>
      </w:r>
      <w:r w:rsidRPr="00C614E7">
        <w:tab/>
      </w:r>
      <w:r w:rsidRPr="00C614E7">
        <w:tab/>
      </w:r>
      <w:r w:rsidRPr="00C614E7">
        <w:tab/>
      </w:r>
      <w:r w:rsidRPr="00C614E7">
        <w:tab/>
      </w:r>
      <w:r w:rsidRPr="00C614E7">
        <w:tab/>
      </w:r>
      <w:r w:rsidRPr="00C614E7">
        <w:tab/>
        <w:t>OPTIONAL,</w:t>
      </w:r>
    </w:p>
    <w:p w14:paraId="15978105" w14:textId="77777777" w:rsidR="007D68F5" w:rsidRPr="00C614E7" w:rsidRDefault="007D68F5" w:rsidP="007D68F5">
      <w:pPr>
        <w:pStyle w:val="PL"/>
        <w:shd w:val="clear" w:color="auto" w:fill="E6E6E6"/>
      </w:pPr>
      <w:r w:rsidRPr="00C614E7">
        <w:tab/>
        <w:t>resultsSSB-Indexes-r16</w:t>
      </w:r>
      <w:r w:rsidRPr="00C614E7">
        <w:tab/>
      </w:r>
      <w:r w:rsidRPr="00C614E7">
        <w:tab/>
      </w:r>
      <w:r w:rsidRPr="00C614E7">
        <w:tab/>
        <w:t>ResultsPerSSB-IndexList-r16</w:t>
      </w:r>
      <w:r w:rsidRPr="00C614E7">
        <w:tab/>
      </w:r>
      <w:r w:rsidRPr="00C614E7">
        <w:tab/>
      </w:r>
      <w:r w:rsidRPr="00C614E7">
        <w:tab/>
      </w:r>
      <w:r w:rsidRPr="00C614E7">
        <w:tab/>
      </w:r>
      <w:r w:rsidRPr="00C614E7">
        <w:tab/>
        <w:t>OPTIONAL,</w:t>
      </w:r>
    </w:p>
    <w:p w14:paraId="703D5F33" w14:textId="77777777" w:rsidR="007D68F5" w:rsidRPr="00C614E7" w:rsidRDefault="007D68F5" w:rsidP="007D68F5">
      <w:pPr>
        <w:pStyle w:val="PL"/>
        <w:shd w:val="clear" w:color="auto" w:fill="E6E6E6"/>
      </w:pPr>
      <w:r w:rsidRPr="00C614E7">
        <w:tab/>
        <w:t>resultsCSI-RS-Indexes-r16</w:t>
      </w:r>
      <w:r w:rsidRPr="00C614E7">
        <w:tab/>
      </w:r>
      <w:r w:rsidRPr="00C614E7">
        <w:tab/>
        <w:t>ResultsPerCSI-RS-IndexList-r16</w:t>
      </w:r>
      <w:r w:rsidRPr="00C614E7">
        <w:tab/>
      </w:r>
      <w:r w:rsidRPr="00C614E7">
        <w:tab/>
      </w:r>
      <w:r w:rsidRPr="00C614E7">
        <w:tab/>
      </w:r>
      <w:r w:rsidRPr="00C614E7">
        <w:tab/>
        <w:t>OPTIONAL,</w:t>
      </w:r>
    </w:p>
    <w:p w14:paraId="7D7A252E" w14:textId="77777777" w:rsidR="007D68F5" w:rsidRPr="00C614E7" w:rsidRDefault="007D68F5" w:rsidP="007D68F5">
      <w:pPr>
        <w:pStyle w:val="PL"/>
        <w:shd w:val="clear" w:color="auto" w:fill="E6E6E6"/>
        <w:rPr>
          <w:snapToGrid w:val="0"/>
        </w:rPr>
      </w:pPr>
      <w:r w:rsidRPr="00C614E7">
        <w:rPr>
          <w:snapToGrid w:val="0"/>
        </w:rPr>
        <w:tab/>
        <w:t>...</w:t>
      </w:r>
    </w:p>
    <w:p w14:paraId="51F14714" w14:textId="77777777" w:rsidR="007D68F5" w:rsidRPr="00C614E7" w:rsidRDefault="007D68F5" w:rsidP="007D68F5">
      <w:pPr>
        <w:pStyle w:val="PL"/>
        <w:shd w:val="clear" w:color="auto" w:fill="E6E6E6"/>
        <w:rPr>
          <w:snapToGrid w:val="0"/>
        </w:rPr>
      </w:pPr>
      <w:r w:rsidRPr="00C614E7">
        <w:rPr>
          <w:snapToGrid w:val="0"/>
        </w:rPr>
        <w:t>}</w:t>
      </w:r>
    </w:p>
    <w:p w14:paraId="30409D5D" w14:textId="77777777" w:rsidR="007D68F5" w:rsidRPr="00C614E7" w:rsidRDefault="007D68F5" w:rsidP="007D68F5">
      <w:pPr>
        <w:pStyle w:val="PL"/>
        <w:shd w:val="clear" w:color="auto" w:fill="E6E6E6"/>
        <w:rPr>
          <w:snapToGrid w:val="0"/>
        </w:rPr>
      </w:pPr>
    </w:p>
    <w:p w14:paraId="39E1BD1F" w14:textId="77777777" w:rsidR="007D68F5" w:rsidRPr="00C614E7" w:rsidRDefault="007D68F5" w:rsidP="007D68F5">
      <w:pPr>
        <w:pStyle w:val="PL"/>
        <w:shd w:val="clear" w:color="auto" w:fill="E6E6E6"/>
      </w:pPr>
      <w:r w:rsidRPr="00C614E7">
        <w:t>MeasQuantityResults-r16 ::= SEQUENCE {</w:t>
      </w:r>
    </w:p>
    <w:p w14:paraId="24211AEA" w14:textId="77777777" w:rsidR="007D68F5" w:rsidRPr="00C614E7" w:rsidRDefault="007D68F5" w:rsidP="007D68F5">
      <w:pPr>
        <w:pStyle w:val="PL"/>
        <w:shd w:val="clear" w:color="auto" w:fill="E6E6E6"/>
      </w:pPr>
      <w:r w:rsidRPr="00C614E7">
        <w:tab/>
        <w:t>nr-RSRP-r16</w:t>
      </w:r>
      <w:r w:rsidRPr="00C614E7">
        <w:tab/>
      </w:r>
      <w:r w:rsidRPr="00C614E7">
        <w:tab/>
      </w:r>
      <w:r w:rsidRPr="00C614E7">
        <w:tab/>
      </w:r>
      <w:r w:rsidRPr="00C614E7">
        <w:tab/>
      </w:r>
      <w:r w:rsidRPr="00C614E7">
        <w:tab/>
      </w:r>
      <w:r w:rsidRPr="00C614E7">
        <w:tab/>
        <w:t>INTEGER (0..127)</w:t>
      </w:r>
      <w:r w:rsidRPr="00C614E7">
        <w:tab/>
      </w:r>
      <w:r w:rsidRPr="00C614E7">
        <w:tab/>
      </w:r>
      <w:r w:rsidRPr="00C614E7">
        <w:tab/>
      </w:r>
      <w:r w:rsidRPr="00C614E7">
        <w:tab/>
      </w:r>
      <w:r w:rsidRPr="00C614E7">
        <w:tab/>
      </w:r>
      <w:r w:rsidRPr="00C614E7">
        <w:tab/>
      </w:r>
      <w:r w:rsidRPr="00C614E7">
        <w:tab/>
        <w:t>OPTIONAL,</w:t>
      </w:r>
    </w:p>
    <w:p w14:paraId="251255E1" w14:textId="77777777" w:rsidR="007D68F5" w:rsidRPr="00C614E7" w:rsidRDefault="007D68F5" w:rsidP="007D68F5">
      <w:pPr>
        <w:pStyle w:val="PL"/>
        <w:shd w:val="clear" w:color="auto" w:fill="E6E6E6"/>
      </w:pPr>
      <w:r w:rsidRPr="00C614E7">
        <w:tab/>
        <w:t>nr-RSRQ-r16</w:t>
      </w:r>
      <w:r w:rsidRPr="00C614E7">
        <w:tab/>
      </w:r>
      <w:r w:rsidRPr="00C614E7">
        <w:tab/>
      </w:r>
      <w:r w:rsidRPr="00C614E7">
        <w:tab/>
      </w:r>
      <w:r w:rsidRPr="00C614E7">
        <w:tab/>
      </w:r>
      <w:r w:rsidRPr="00C614E7">
        <w:tab/>
      </w:r>
      <w:r w:rsidRPr="00C614E7">
        <w:tab/>
        <w:t>INTEGER (0..127)</w:t>
      </w:r>
      <w:r w:rsidRPr="00C614E7">
        <w:tab/>
      </w:r>
      <w:r w:rsidRPr="00C614E7">
        <w:tab/>
      </w:r>
      <w:r w:rsidRPr="00C614E7">
        <w:tab/>
      </w:r>
      <w:r w:rsidRPr="00C614E7">
        <w:tab/>
      </w:r>
      <w:r w:rsidRPr="00C614E7">
        <w:tab/>
      </w:r>
      <w:r w:rsidRPr="00C614E7">
        <w:tab/>
      </w:r>
      <w:r w:rsidRPr="00C614E7">
        <w:tab/>
        <w:t>OPTIONAL</w:t>
      </w:r>
    </w:p>
    <w:p w14:paraId="4B756E88" w14:textId="77777777" w:rsidR="007D68F5" w:rsidRPr="00C614E7" w:rsidRDefault="007D68F5" w:rsidP="007D68F5">
      <w:pPr>
        <w:pStyle w:val="PL"/>
        <w:shd w:val="clear" w:color="auto" w:fill="E6E6E6"/>
      </w:pPr>
      <w:r w:rsidRPr="00C614E7">
        <w:t>}</w:t>
      </w:r>
    </w:p>
    <w:p w14:paraId="731E306B" w14:textId="77777777" w:rsidR="007D68F5" w:rsidRPr="00C614E7" w:rsidRDefault="007D68F5" w:rsidP="007D68F5">
      <w:pPr>
        <w:pStyle w:val="PL"/>
        <w:shd w:val="clear" w:color="auto" w:fill="E6E6E6"/>
      </w:pPr>
    </w:p>
    <w:p w14:paraId="683470FB" w14:textId="77777777" w:rsidR="007D68F5" w:rsidRPr="00C614E7" w:rsidRDefault="007D68F5" w:rsidP="007D68F5">
      <w:pPr>
        <w:pStyle w:val="PL"/>
        <w:shd w:val="clear" w:color="auto" w:fill="E6E6E6"/>
      </w:pPr>
      <w:r w:rsidRPr="00C614E7">
        <w:t>ResultsPerSSB-IndexList-r16::= SEQUENCE (SIZE (1..64)) OF ResultsPerSSB-Index-r16</w:t>
      </w:r>
    </w:p>
    <w:p w14:paraId="3EDF2D9E" w14:textId="77777777" w:rsidR="007D68F5" w:rsidRPr="00C614E7" w:rsidRDefault="007D68F5" w:rsidP="007D68F5">
      <w:pPr>
        <w:pStyle w:val="PL"/>
        <w:shd w:val="clear" w:color="auto" w:fill="E6E6E6"/>
      </w:pPr>
    </w:p>
    <w:p w14:paraId="12E5D779" w14:textId="77777777" w:rsidR="007D68F5" w:rsidRPr="00C614E7" w:rsidRDefault="007D68F5" w:rsidP="007D68F5">
      <w:pPr>
        <w:pStyle w:val="PL"/>
        <w:shd w:val="clear" w:color="auto" w:fill="E6E6E6"/>
      </w:pPr>
      <w:r w:rsidRPr="00C614E7">
        <w:t>ResultsPerSSB-Index-r16 ::= SEQUENCE {</w:t>
      </w:r>
    </w:p>
    <w:p w14:paraId="168804F7" w14:textId="77777777" w:rsidR="007D68F5" w:rsidRPr="00C614E7" w:rsidRDefault="007D68F5" w:rsidP="007D68F5">
      <w:pPr>
        <w:pStyle w:val="PL"/>
        <w:shd w:val="clear" w:color="auto" w:fill="E6E6E6"/>
      </w:pPr>
      <w:r w:rsidRPr="00C614E7">
        <w:tab/>
        <w:t>ssb-Index-r16</w:t>
      </w:r>
      <w:r w:rsidRPr="00C614E7">
        <w:tab/>
      </w:r>
      <w:r w:rsidRPr="00C614E7">
        <w:tab/>
      </w:r>
      <w:r w:rsidRPr="00C614E7">
        <w:tab/>
      </w:r>
      <w:r w:rsidRPr="00C614E7">
        <w:tab/>
      </w:r>
      <w:r w:rsidRPr="00C614E7">
        <w:tab/>
        <w:t>INTEGER (0..63),</w:t>
      </w:r>
    </w:p>
    <w:p w14:paraId="7B33408F" w14:textId="77777777" w:rsidR="007D68F5" w:rsidRPr="00C614E7" w:rsidRDefault="007D68F5" w:rsidP="007D68F5">
      <w:pPr>
        <w:pStyle w:val="PL"/>
        <w:shd w:val="clear" w:color="auto" w:fill="E6E6E6"/>
      </w:pPr>
      <w:r w:rsidRPr="00C614E7">
        <w:tab/>
        <w:t>ssb-Results-r16</w:t>
      </w:r>
      <w:r w:rsidRPr="00C614E7">
        <w:tab/>
      </w:r>
      <w:r w:rsidRPr="00C614E7">
        <w:tab/>
      </w:r>
      <w:r w:rsidRPr="00C614E7">
        <w:tab/>
      </w:r>
      <w:r w:rsidRPr="00C614E7">
        <w:tab/>
      </w:r>
      <w:r w:rsidRPr="00C614E7">
        <w:tab/>
        <w:t>MeasQuantityResults-r16</w:t>
      </w:r>
    </w:p>
    <w:p w14:paraId="78409D11" w14:textId="77777777" w:rsidR="007D68F5" w:rsidRPr="00C614E7" w:rsidRDefault="007D68F5" w:rsidP="007D68F5">
      <w:pPr>
        <w:pStyle w:val="PL"/>
        <w:shd w:val="clear" w:color="auto" w:fill="E6E6E6"/>
      </w:pPr>
      <w:r w:rsidRPr="00C614E7">
        <w:t>}</w:t>
      </w:r>
    </w:p>
    <w:p w14:paraId="61D67D66" w14:textId="77777777" w:rsidR="007D68F5" w:rsidRPr="00C614E7" w:rsidRDefault="007D68F5" w:rsidP="007D68F5">
      <w:pPr>
        <w:pStyle w:val="PL"/>
        <w:shd w:val="clear" w:color="auto" w:fill="E6E6E6"/>
      </w:pPr>
    </w:p>
    <w:p w14:paraId="7C95A55E" w14:textId="77777777" w:rsidR="007D68F5" w:rsidRPr="00C614E7" w:rsidRDefault="007D68F5" w:rsidP="007D68F5">
      <w:pPr>
        <w:pStyle w:val="PL"/>
        <w:shd w:val="clear" w:color="auto" w:fill="E6E6E6"/>
      </w:pPr>
      <w:r w:rsidRPr="00C614E7">
        <w:t>ResultsPerCSI-RS-IndexList-r16::= SEQUENCE (SIZE (1..64)) OF ResultsPerCSI-RS-Index-r16</w:t>
      </w:r>
    </w:p>
    <w:p w14:paraId="13F5F5E5" w14:textId="77777777" w:rsidR="007D68F5" w:rsidRPr="00C614E7" w:rsidRDefault="007D68F5" w:rsidP="007D68F5">
      <w:pPr>
        <w:pStyle w:val="PL"/>
        <w:shd w:val="clear" w:color="auto" w:fill="E6E6E6"/>
      </w:pPr>
    </w:p>
    <w:p w14:paraId="5DE717A6" w14:textId="77777777" w:rsidR="007D68F5" w:rsidRPr="00C614E7" w:rsidRDefault="007D68F5" w:rsidP="007D68F5">
      <w:pPr>
        <w:pStyle w:val="PL"/>
        <w:shd w:val="clear" w:color="auto" w:fill="E6E6E6"/>
      </w:pPr>
      <w:r w:rsidRPr="00C614E7">
        <w:t>ResultsPerCSI-RS-Index-r16 ::= SEQUENCE {</w:t>
      </w:r>
    </w:p>
    <w:p w14:paraId="058323C2" w14:textId="77777777" w:rsidR="007D68F5" w:rsidRPr="00C614E7" w:rsidRDefault="007D68F5" w:rsidP="007D68F5">
      <w:pPr>
        <w:pStyle w:val="PL"/>
        <w:shd w:val="clear" w:color="auto" w:fill="E6E6E6"/>
      </w:pPr>
      <w:r w:rsidRPr="00C614E7">
        <w:tab/>
        <w:t>csi-RS-Index-r16</w:t>
      </w:r>
      <w:r w:rsidRPr="00C614E7">
        <w:tab/>
      </w:r>
      <w:r w:rsidRPr="00C614E7">
        <w:tab/>
      </w:r>
      <w:r w:rsidRPr="00C614E7">
        <w:tab/>
      </w:r>
      <w:r w:rsidRPr="00C614E7">
        <w:tab/>
        <w:t>INTEGER (0..95),</w:t>
      </w:r>
    </w:p>
    <w:p w14:paraId="12FF84E6" w14:textId="77777777" w:rsidR="007D68F5" w:rsidRPr="00C614E7" w:rsidRDefault="007D68F5" w:rsidP="007D68F5">
      <w:pPr>
        <w:pStyle w:val="PL"/>
        <w:shd w:val="clear" w:color="auto" w:fill="E6E6E6"/>
      </w:pPr>
      <w:r w:rsidRPr="00C614E7">
        <w:tab/>
        <w:t>csi-RS-Results-r16</w:t>
      </w:r>
      <w:r w:rsidRPr="00C614E7">
        <w:tab/>
      </w:r>
      <w:r w:rsidRPr="00C614E7">
        <w:tab/>
      </w:r>
      <w:r w:rsidRPr="00C614E7">
        <w:tab/>
      </w:r>
      <w:r w:rsidRPr="00C614E7">
        <w:tab/>
        <w:t>MeasQuantityResults-r16</w:t>
      </w:r>
    </w:p>
    <w:p w14:paraId="6F9A209A" w14:textId="77777777" w:rsidR="007D68F5" w:rsidRPr="00C614E7" w:rsidRDefault="007D68F5" w:rsidP="007D68F5">
      <w:pPr>
        <w:pStyle w:val="PL"/>
        <w:shd w:val="clear" w:color="auto" w:fill="E6E6E6"/>
      </w:pPr>
      <w:r w:rsidRPr="00C614E7">
        <w:lastRenderedPageBreak/>
        <w:t>}</w:t>
      </w:r>
    </w:p>
    <w:p w14:paraId="06E1A4DE" w14:textId="77777777" w:rsidR="007D68F5" w:rsidRPr="00C614E7" w:rsidRDefault="007D68F5" w:rsidP="007D68F5">
      <w:pPr>
        <w:pStyle w:val="PL"/>
        <w:shd w:val="clear" w:color="auto" w:fill="E6E6E6"/>
        <w:rPr>
          <w:snapToGrid w:val="0"/>
        </w:rPr>
      </w:pPr>
    </w:p>
    <w:p w14:paraId="197E81F0" w14:textId="77777777" w:rsidR="007D68F5" w:rsidRPr="00C614E7" w:rsidRDefault="007D68F5" w:rsidP="007D68F5">
      <w:pPr>
        <w:pStyle w:val="PL"/>
        <w:shd w:val="clear" w:color="auto" w:fill="E6E6E6"/>
      </w:pPr>
      <w:r w:rsidRPr="00C614E7">
        <w:t>-- ASN1STOP</w:t>
      </w:r>
    </w:p>
    <w:p w14:paraId="254B8AE3" w14:textId="77777777" w:rsidR="007D68F5" w:rsidRPr="00C614E7" w:rsidRDefault="007D68F5" w:rsidP="007D68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68F5" w:rsidRPr="00C614E7" w14:paraId="70F45CA5" w14:textId="77777777" w:rsidTr="002911C8">
        <w:trPr>
          <w:cantSplit/>
          <w:tblHeader/>
        </w:trPr>
        <w:tc>
          <w:tcPr>
            <w:tcW w:w="9639" w:type="dxa"/>
          </w:tcPr>
          <w:p w14:paraId="5E1BF0DE" w14:textId="77777777" w:rsidR="007D68F5" w:rsidRPr="00C614E7" w:rsidRDefault="007D68F5" w:rsidP="002911C8">
            <w:pPr>
              <w:pStyle w:val="TAH"/>
              <w:keepNext w:val="0"/>
              <w:keepLines w:val="0"/>
              <w:widowControl w:val="0"/>
            </w:pPr>
            <w:r w:rsidRPr="00C614E7">
              <w:rPr>
                <w:i/>
              </w:rPr>
              <w:t>NR-ECID-</w:t>
            </w:r>
            <w:proofErr w:type="spellStart"/>
            <w:r w:rsidRPr="00C614E7">
              <w:rPr>
                <w:i/>
              </w:rPr>
              <w:t>SignalMeasurementInformation</w:t>
            </w:r>
            <w:proofErr w:type="spellEnd"/>
            <w:r w:rsidRPr="00C614E7">
              <w:rPr>
                <w:iCs/>
                <w:noProof/>
              </w:rPr>
              <w:t xml:space="preserve"> field descriptions</w:t>
            </w:r>
          </w:p>
        </w:tc>
      </w:tr>
      <w:tr w:rsidR="007D68F5" w:rsidRPr="00C614E7" w14:paraId="64A5823C" w14:textId="77777777" w:rsidTr="002911C8">
        <w:trPr>
          <w:cantSplit/>
          <w:tblHeader/>
        </w:trPr>
        <w:tc>
          <w:tcPr>
            <w:tcW w:w="9639" w:type="dxa"/>
          </w:tcPr>
          <w:p w14:paraId="69932AA3" w14:textId="77777777" w:rsidR="007D68F5" w:rsidRPr="00C614E7" w:rsidRDefault="007D68F5" w:rsidP="002911C8">
            <w:pPr>
              <w:pStyle w:val="TAL"/>
              <w:keepNext w:val="0"/>
              <w:keepLines w:val="0"/>
              <w:widowControl w:val="0"/>
              <w:rPr>
                <w:b/>
                <w:i/>
                <w:snapToGrid w:val="0"/>
              </w:rPr>
            </w:pPr>
            <w:r w:rsidRPr="00C614E7">
              <w:rPr>
                <w:b/>
                <w:i/>
                <w:snapToGrid w:val="0"/>
              </w:rPr>
              <w:t>nr-</w:t>
            </w:r>
            <w:proofErr w:type="spellStart"/>
            <w:r w:rsidRPr="00C614E7">
              <w:rPr>
                <w:b/>
                <w:i/>
                <w:snapToGrid w:val="0"/>
              </w:rPr>
              <w:t>PrimaryCellMeasuredResults</w:t>
            </w:r>
            <w:proofErr w:type="spellEnd"/>
          </w:p>
          <w:p w14:paraId="4DD7A36E" w14:textId="77777777" w:rsidR="007D68F5" w:rsidRPr="00C614E7" w:rsidRDefault="007D68F5" w:rsidP="002911C8">
            <w:pPr>
              <w:pStyle w:val="TAL"/>
            </w:pPr>
            <w:r w:rsidRPr="00C614E7">
              <w:rPr>
                <w:snapToGrid w:val="0"/>
              </w:rPr>
              <w:t>This field contains the E-CID measurements for the primary cell.</w:t>
            </w:r>
          </w:p>
        </w:tc>
      </w:tr>
      <w:tr w:rsidR="007D68F5" w:rsidRPr="00C614E7" w14:paraId="7B57F703" w14:textId="77777777" w:rsidTr="002911C8">
        <w:trPr>
          <w:cantSplit/>
          <w:tblHeader/>
        </w:trPr>
        <w:tc>
          <w:tcPr>
            <w:tcW w:w="9639" w:type="dxa"/>
          </w:tcPr>
          <w:p w14:paraId="3C821861" w14:textId="77777777" w:rsidR="007D68F5" w:rsidRPr="00C614E7" w:rsidRDefault="007D68F5" w:rsidP="002911C8">
            <w:pPr>
              <w:pStyle w:val="TAL"/>
              <w:rPr>
                <w:b/>
                <w:bCs/>
                <w:i/>
                <w:iCs/>
                <w:snapToGrid w:val="0"/>
              </w:rPr>
            </w:pPr>
            <w:r w:rsidRPr="00C614E7">
              <w:rPr>
                <w:b/>
                <w:bCs/>
                <w:i/>
                <w:iCs/>
                <w:snapToGrid w:val="0"/>
              </w:rPr>
              <w:t>nr-</w:t>
            </w:r>
            <w:proofErr w:type="spellStart"/>
            <w:r w:rsidRPr="00C614E7">
              <w:rPr>
                <w:b/>
                <w:bCs/>
                <w:i/>
                <w:iCs/>
                <w:snapToGrid w:val="0"/>
              </w:rPr>
              <w:t>MeasuredResultsList</w:t>
            </w:r>
            <w:proofErr w:type="spellEnd"/>
          </w:p>
          <w:p w14:paraId="65EE203F" w14:textId="77777777" w:rsidR="007D68F5" w:rsidRPr="00C614E7" w:rsidRDefault="007D68F5" w:rsidP="002911C8">
            <w:pPr>
              <w:pStyle w:val="TAL"/>
            </w:pPr>
            <w:r w:rsidRPr="00C614E7">
              <w:rPr>
                <w:bCs/>
                <w:iCs/>
                <w:snapToGrid w:val="0"/>
              </w:rPr>
              <w:t>This field contains the E CID measurements for up to 32 neighbour cells.</w:t>
            </w:r>
          </w:p>
        </w:tc>
      </w:tr>
      <w:tr w:rsidR="007D68F5" w:rsidRPr="00C614E7" w14:paraId="3A7D424E" w14:textId="77777777" w:rsidTr="002911C8">
        <w:trPr>
          <w:cantSplit/>
          <w:tblHeader/>
        </w:trPr>
        <w:tc>
          <w:tcPr>
            <w:tcW w:w="9639" w:type="dxa"/>
          </w:tcPr>
          <w:p w14:paraId="78AC1E08" w14:textId="77777777" w:rsidR="007D68F5" w:rsidRPr="00C614E7" w:rsidRDefault="007D68F5" w:rsidP="002911C8">
            <w:pPr>
              <w:pStyle w:val="TAL"/>
              <w:rPr>
                <w:b/>
                <w:bCs/>
                <w:i/>
                <w:iCs/>
                <w:snapToGrid w:val="0"/>
              </w:rPr>
            </w:pPr>
            <w:r w:rsidRPr="00C614E7">
              <w:rPr>
                <w:b/>
                <w:bCs/>
                <w:i/>
                <w:iCs/>
                <w:snapToGrid w:val="0"/>
              </w:rPr>
              <w:t>nr-</w:t>
            </w:r>
            <w:proofErr w:type="spellStart"/>
            <w:r w:rsidRPr="00C614E7">
              <w:rPr>
                <w:b/>
                <w:bCs/>
                <w:i/>
                <w:iCs/>
                <w:snapToGrid w:val="0"/>
              </w:rPr>
              <w:t>PhysCellID</w:t>
            </w:r>
            <w:proofErr w:type="spellEnd"/>
          </w:p>
          <w:p w14:paraId="7E090121" w14:textId="77777777" w:rsidR="007D68F5" w:rsidRPr="00C614E7" w:rsidRDefault="007D68F5" w:rsidP="002911C8">
            <w:pPr>
              <w:pStyle w:val="TAL"/>
            </w:pPr>
            <w:r w:rsidRPr="00C614E7">
              <w:rPr>
                <w:bCs/>
                <w:iCs/>
                <w:snapToGrid w:val="0"/>
              </w:rPr>
              <w:t>This field specifies the NR physical cell identity of the measured cell.</w:t>
            </w:r>
          </w:p>
        </w:tc>
      </w:tr>
      <w:tr w:rsidR="007D68F5" w:rsidRPr="00C614E7" w14:paraId="28E196B9" w14:textId="77777777" w:rsidTr="002911C8">
        <w:trPr>
          <w:cantSplit/>
          <w:tblHeader/>
        </w:trPr>
        <w:tc>
          <w:tcPr>
            <w:tcW w:w="9639" w:type="dxa"/>
          </w:tcPr>
          <w:p w14:paraId="726572CA" w14:textId="77777777" w:rsidR="007D68F5" w:rsidRPr="00C614E7" w:rsidRDefault="007D68F5" w:rsidP="002911C8">
            <w:pPr>
              <w:pStyle w:val="TAL"/>
              <w:rPr>
                <w:b/>
                <w:bCs/>
                <w:i/>
                <w:iCs/>
                <w:snapToGrid w:val="0"/>
              </w:rPr>
            </w:pPr>
            <w:r w:rsidRPr="00C614E7">
              <w:rPr>
                <w:b/>
                <w:bCs/>
                <w:i/>
                <w:iCs/>
                <w:snapToGrid w:val="0"/>
              </w:rPr>
              <w:t>nr-ARFCN</w:t>
            </w:r>
          </w:p>
          <w:p w14:paraId="38F1A206" w14:textId="77777777" w:rsidR="007D68F5" w:rsidRPr="00C614E7" w:rsidRDefault="007D68F5" w:rsidP="002911C8">
            <w:pPr>
              <w:pStyle w:val="TAL"/>
            </w:pPr>
            <w:r w:rsidRPr="00C614E7">
              <w:rPr>
                <w:bCs/>
                <w:iCs/>
                <w:snapToGrid w:val="0"/>
              </w:rPr>
              <w:t>This field specifies the ARFCN of the first RE of SSB's RB#10 or the point A of CSI-RS.</w:t>
            </w:r>
          </w:p>
        </w:tc>
      </w:tr>
      <w:tr w:rsidR="007D68F5" w:rsidRPr="00C614E7" w14:paraId="7FEA5CD9" w14:textId="77777777" w:rsidTr="002911C8">
        <w:trPr>
          <w:cantSplit/>
          <w:tblHeader/>
        </w:trPr>
        <w:tc>
          <w:tcPr>
            <w:tcW w:w="9639" w:type="dxa"/>
          </w:tcPr>
          <w:p w14:paraId="7160092D" w14:textId="77777777" w:rsidR="007D68F5" w:rsidRPr="00C614E7" w:rsidRDefault="007D68F5" w:rsidP="002911C8">
            <w:pPr>
              <w:pStyle w:val="TAL"/>
              <w:rPr>
                <w:b/>
                <w:bCs/>
                <w:i/>
                <w:iCs/>
                <w:snapToGrid w:val="0"/>
              </w:rPr>
            </w:pPr>
            <w:r w:rsidRPr="00C614E7">
              <w:rPr>
                <w:b/>
                <w:bCs/>
                <w:i/>
                <w:iCs/>
                <w:snapToGrid w:val="0"/>
              </w:rPr>
              <w:t>nr-</w:t>
            </w:r>
            <w:proofErr w:type="spellStart"/>
            <w:r w:rsidRPr="00C614E7">
              <w:rPr>
                <w:b/>
                <w:bCs/>
                <w:i/>
                <w:iCs/>
                <w:snapToGrid w:val="0"/>
              </w:rPr>
              <w:t>CellGlobalID</w:t>
            </w:r>
            <w:proofErr w:type="spellEnd"/>
          </w:p>
          <w:p w14:paraId="0C4CF89D" w14:textId="77777777" w:rsidR="007D68F5" w:rsidRPr="00C614E7" w:rsidRDefault="007D68F5" w:rsidP="002911C8">
            <w:pPr>
              <w:pStyle w:val="TAL"/>
            </w:pPr>
            <w:r w:rsidRPr="00C614E7">
              <w:rPr>
                <w:bCs/>
                <w:iCs/>
                <w:snapToGrid w:val="0"/>
              </w:rPr>
              <w:t>This field specifies the NR cell global ID of the measured cell. The target device shall provide this field if it was able to determine the NCGI of the measured cell at the time of measurement.</w:t>
            </w:r>
          </w:p>
        </w:tc>
      </w:tr>
      <w:tr w:rsidR="007D68F5" w:rsidRPr="00C614E7" w14:paraId="53536C24" w14:textId="77777777" w:rsidTr="002911C8">
        <w:trPr>
          <w:cantSplit/>
        </w:trPr>
        <w:tc>
          <w:tcPr>
            <w:tcW w:w="9639" w:type="dxa"/>
          </w:tcPr>
          <w:p w14:paraId="5CF8EB6A" w14:textId="77777777" w:rsidR="007D68F5" w:rsidRPr="00C614E7" w:rsidRDefault="007D68F5" w:rsidP="002911C8">
            <w:pPr>
              <w:pStyle w:val="TAL"/>
              <w:keepNext w:val="0"/>
              <w:keepLines w:val="0"/>
              <w:widowControl w:val="0"/>
              <w:rPr>
                <w:b/>
                <w:i/>
                <w:noProof/>
              </w:rPr>
            </w:pPr>
            <w:r w:rsidRPr="00C614E7">
              <w:rPr>
                <w:b/>
                <w:i/>
                <w:noProof/>
              </w:rPr>
              <w:t>systemFrameNumber</w:t>
            </w:r>
          </w:p>
          <w:p w14:paraId="546C21A4" w14:textId="77777777" w:rsidR="007D68F5" w:rsidRPr="00C614E7" w:rsidRDefault="007D68F5" w:rsidP="002911C8">
            <w:pPr>
              <w:pStyle w:val="TAL"/>
              <w:keepNext w:val="0"/>
              <w:keepLines w:val="0"/>
              <w:widowControl w:val="0"/>
              <w:rPr>
                <w:noProof/>
              </w:rPr>
            </w:pPr>
            <w:r w:rsidRPr="00C614E7">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7D68F5" w:rsidRPr="00C614E7" w14:paraId="27FE1C5B" w14:textId="77777777" w:rsidTr="002911C8">
        <w:trPr>
          <w:cantSplit/>
        </w:trPr>
        <w:tc>
          <w:tcPr>
            <w:tcW w:w="9639" w:type="dxa"/>
          </w:tcPr>
          <w:p w14:paraId="42687992" w14:textId="77777777" w:rsidR="007D68F5" w:rsidRPr="00C614E7" w:rsidRDefault="007D68F5" w:rsidP="002911C8">
            <w:pPr>
              <w:pStyle w:val="TAL"/>
              <w:keepNext w:val="0"/>
              <w:keepLines w:val="0"/>
              <w:widowControl w:val="0"/>
              <w:rPr>
                <w:b/>
                <w:bCs/>
                <w:i/>
                <w:iCs/>
                <w:noProof/>
              </w:rPr>
            </w:pPr>
            <w:r w:rsidRPr="00C614E7">
              <w:rPr>
                <w:b/>
                <w:bCs/>
                <w:i/>
                <w:iCs/>
                <w:noProof/>
              </w:rPr>
              <w:t>resultsSSB-Cell</w:t>
            </w:r>
          </w:p>
          <w:p w14:paraId="3D0C9D5F" w14:textId="77777777" w:rsidR="007D68F5" w:rsidRPr="00C614E7" w:rsidRDefault="007D68F5" w:rsidP="002911C8">
            <w:pPr>
              <w:pStyle w:val="TAL"/>
              <w:keepNext w:val="0"/>
              <w:keepLines w:val="0"/>
              <w:widowControl w:val="0"/>
              <w:rPr>
                <w:b/>
                <w:i/>
                <w:noProof/>
              </w:rPr>
            </w:pPr>
            <w:r w:rsidRPr="00C614E7">
              <w:rPr>
                <w:bCs/>
                <w:iCs/>
                <w:noProof/>
              </w:rPr>
              <w:t xml:space="preserve">This field specifies the SS </w:t>
            </w:r>
            <w:r w:rsidRPr="00C614E7">
              <w:t>reference signal received power (SS-RSRP) and quality (SS-RSRQ) measurement aggregated at cell level, as defined in TS 38.331 [35]</w:t>
            </w:r>
            <w:r w:rsidRPr="00C614E7">
              <w:rPr>
                <w:noProof/>
              </w:rPr>
              <w:t>.</w:t>
            </w:r>
          </w:p>
        </w:tc>
      </w:tr>
      <w:tr w:rsidR="007D68F5" w:rsidRPr="00C614E7" w14:paraId="31E3A040" w14:textId="77777777" w:rsidTr="002911C8">
        <w:trPr>
          <w:cantSplit/>
        </w:trPr>
        <w:tc>
          <w:tcPr>
            <w:tcW w:w="9639" w:type="dxa"/>
          </w:tcPr>
          <w:p w14:paraId="5A92968A" w14:textId="77777777" w:rsidR="007D68F5" w:rsidRPr="00C614E7" w:rsidRDefault="007D68F5" w:rsidP="002911C8">
            <w:pPr>
              <w:pStyle w:val="TAL"/>
              <w:keepNext w:val="0"/>
              <w:keepLines w:val="0"/>
              <w:widowControl w:val="0"/>
              <w:rPr>
                <w:b/>
                <w:bCs/>
                <w:i/>
                <w:iCs/>
                <w:noProof/>
              </w:rPr>
            </w:pPr>
            <w:r w:rsidRPr="00C614E7">
              <w:rPr>
                <w:b/>
                <w:bCs/>
                <w:i/>
                <w:iCs/>
                <w:noProof/>
              </w:rPr>
              <w:t>resultsCSI-RS-Cell</w:t>
            </w:r>
          </w:p>
          <w:p w14:paraId="44A610E9" w14:textId="77777777" w:rsidR="007D68F5" w:rsidRPr="00C614E7" w:rsidRDefault="007D68F5" w:rsidP="002911C8">
            <w:pPr>
              <w:pStyle w:val="TAL"/>
              <w:keepNext w:val="0"/>
              <w:keepLines w:val="0"/>
              <w:widowControl w:val="0"/>
              <w:rPr>
                <w:b/>
                <w:bCs/>
                <w:i/>
                <w:iCs/>
                <w:noProof/>
              </w:rPr>
            </w:pPr>
            <w:r w:rsidRPr="00C614E7">
              <w:rPr>
                <w:bCs/>
                <w:iCs/>
                <w:noProof/>
              </w:rPr>
              <w:t xml:space="preserve">This field specifies the CSI-RS </w:t>
            </w:r>
            <w:r w:rsidRPr="00C614E7">
              <w:t>reference signal received power (CSI-RSRP) and quality (CSI-RSRQ) measurement aggregated at cell level, as defined in TS 38.331 [35]</w:t>
            </w:r>
            <w:r w:rsidRPr="00C614E7">
              <w:rPr>
                <w:noProof/>
              </w:rPr>
              <w:t>.</w:t>
            </w:r>
          </w:p>
        </w:tc>
      </w:tr>
      <w:tr w:rsidR="007D68F5" w:rsidRPr="00C614E7" w14:paraId="53A131DB" w14:textId="77777777" w:rsidTr="002911C8">
        <w:trPr>
          <w:cantSplit/>
        </w:trPr>
        <w:tc>
          <w:tcPr>
            <w:tcW w:w="9639" w:type="dxa"/>
          </w:tcPr>
          <w:p w14:paraId="0487766B" w14:textId="77777777" w:rsidR="007D68F5" w:rsidRPr="00C614E7" w:rsidRDefault="007D68F5" w:rsidP="002911C8">
            <w:pPr>
              <w:pStyle w:val="TAL"/>
              <w:keepNext w:val="0"/>
              <w:keepLines w:val="0"/>
              <w:widowControl w:val="0"/>
              <w:rPr>
                <w:b/>
                <w:bCs/>
                <w:i/>
                <w:iCs/>
                <w:noProof/>
              </w:rPr>
            </w:pPr>
            <w:r w:rsidRPr="00C614E7">
              <w:rPr>
                <w:b/>
                <w:bCs/>
                <w:i/>
                <w:iCs/>
                <w:noProof/>
              </w:rPr>
              <w:t>resultsSSB-Indexes</w:t>
            </w:r>
          </w:p>
          <w:p w14:paraId="5BD69F11" w14:textId="77777777" w:rsidR="007D68F5" w:rsidRPr="00C614E7" w:rsidRDefault="007D68F5" w:rsidP="002911C8">
            <w:pPr>
              <w:pStyle w:val="TAL"/>
              <w:keepNext w:val="0"/>
              <w:keepLines w:val="0"/>
              <w:widowControl w:val="0"/>
              <w:rPr>
                <w:b/>
                <w:i/>
                <w:noProof/>
              </w:rPr>
            </w:pPr>
            <w:r w:rsidRPr="00C614E7">
              <w:rPr>
                <w:bCs/>
                <w:iCs/>
                <w:noProof/>
              </w:rPr>
              <w:t xml:space="preserve">This field specifies the SS </w:t>
            </w:r>
            <w:r w:rsidRPr="00C614E7">
              <w:t>reference signal received power (SS-RSRP) and quality (SS-RSRQ) measurement per SSB resource, as defined in TS 38.331 [35]</w:t>
            </w:r>
            <w:r w:rsidRPr="00C614E7">
              <w:rPr>
                <w:noProof/>
              </w:rPr>
              <w:t>.</w:t>
            </w:r>
          </w:p>
        </w:tc>
      </w:tr>
      <w:tr w:rsidR="007D68F5" w:rsidRPr="00C614E7" w14:paraId="63D7209A" w14:textId="77777777" w:rsidTr="002911C8">
        <w:trPr>
          <w:cantSplit/>
        </w:trPr>
        <w:tc>
          <w:tcPr>
            <w:tcW w:w="9639" w:type="dxa"/>
          </w:tcPr>
          <w:p w14:paraId="6A0280DD" w14:textId="77777777" w:rsidR="007D68F5" w:rsidRPr="00C614E7" w:rsidRDefault="007D68F5" w:rsidP="002911C8">
            <w:pPr>
              <w:pStyle w:val="TAL"/>
              <w:keepNext w:val="0"/>
              <w:keepLines w:val="0"/>
              <w:widowControl w:val="0"/>
              <w:rPr>
                <w:b/>
                <w:bCs/>
                <w:i/>
                <w:iCs/>
                <w:noProof/>
              </w:rPr>
            </w:pPr>
            <w:r w:rsidRPr="00C614E7">
              <w:rPr>
                <w:b/>
                <w:bCs/>
                <w:i/>
                <w:iCs/>
                <w:noProof/>
              </w:rPr>
              <w:t>resultsCSI-RS-Indexes</w:t>
            </w:r>
          </w:p>
          <w:p w14:paraId="7D16841C" w14:textId="77777777" w:rsidR="007D68F5" w:rsidRPr="00C614E7" w:rsidRDefault="007D68F5" w:rsidP="002911C8">
            <w:pPr>
              <w:pStyle w:val="TAL"/>
              <w:keepNext w:val="0"/>
              <w:keepLines w:val="0"/>
              <w:widowControl w:val="0"/>
              <w:rPr>
                <w:b/>
                <w:bCs/>
                <w:i/>
                <w:iCs/>
                <w:noProof/>
              </w:rPr>
            </w:pPr>
            <w:r w:rsidRPr="00C614E7">
              <w:rPr>
                <w:bCs/>
                <w:iCs/>
                <w:noProof/>
              </w:rPr>
              <w:t xml:space="preserve">This field specifies the CSI-RS </w:t>
            </w:r>
            <w:r w:rsidRPr="00C614E7">
              <w:t>reference signal received power (CSI-RSRP) and quality (CSI-RSRQ) per CSI-RS resource, as defined in TS 38.331 [35]</w:t>
            </w:r>
            <w:r w:rsidRPr="00C614E7">
              <w:rPr>
                <w:noProof/>
              </w:rPr>
              <w:t>.</w:t>
            </w:r>
          </w:p>
        </w:tc>
      </w:tr>
      <w:tr w:rsidR="00984E47" w:rsidRPr="00C614E7" w14:paraId="5ACEFE14" w14:textId="77777777" w:rsidTr="002911C8">
        <w:trPr>
          <w:cantSplit/>
        </w:trPr>
        <w:tc>
          <w:tcPr>
            <w:tcW w:w="9639" w:type="dxa"/>
          </w:tcPr>
          <w:p w14:paraId="07DC4330" w14:textId="77777777" w:rsidR="00984E47" w:rsidRDefault="00984E47" w:rsidP="00984E47">
            <w:pPr>
              <w:pStyle w:val="TAL"/>
              <w:keepNext w:val="0"/>
              <w:keepLines w:val="0"/>
              <w:widowControl w:val="0"/>
              <w:rPr>
                <w:ins w:id="1070" w:author="Huawei" w:date="2020-07-20T17:20:00Z"/>
                <w:b/>
                <w:i/>
                <w:noProof/>
                <w:lang w:eastAsia="zh-CN"/>
              </w:rPr>
            </w:pPr>
            <w:ins w:id="1071" w:author="Huawei" w:date="2020-07-20T17:20:00Z">
              <w:r>
                <w:rPr>
                  <w:rFonts w:hint="eastAsia"/>
                  <w:b/>
                  <w:i/>
                  <w:noProof/>
                  <w:lang w:eastAsia="zh-CN"/>
                </w:rPr>
                <w:t>n</w:t>
              </w:r>
              <w:r>
                <w:rPr>
                  <w:b/>
                  <w:i/>
                  <w:noProof/>
                  <w:lang w:eastAsia="zh-CN"/>
                </w:rPr>
                <w:t>r-RSRP</w:t>
              </w:r>
            </w:ins>
          </w:p>
          <w:p w14:paraId="0B9E8131" w14:textId="280A4462" w:rsidR="00984E47" w:rsidRPr="00C614E7" w:rsidRDefault="00984E47" w:rsidP="00984E47">
            <w:pPr>
              <w:pStyle w:val="TAL"/>
              <w:keepNext w:val="0"/>
              <w:keepLines w:val="0"/>
              <w:widowControl w:val="0"/>
              <w:rPr>
                <w:b/>
                <w:bCs/>
                <w:i/>
                <w:iCs/>
                <w:noProof/>
              </w:rPr>
            </w:pPr>
            <w:ins w:id="1072" w:author="Huawei" w:date="2020-07-20T17:20:00Z">
              <w:r>
                <w:rPr>
                  <w:rFonts w:hint="eastAsia"/>
                  <w:noProof/>
                  <w:lang w:eastAsia="zh-CN"/>
                </w:rPr>
                <w:t>T</w:t>
              </w:r>
              <w:r>
                <w:rPr>
                  <w:noProof/>
                  <w:lang w:eastAsia="zh-CN"/>
                </w:rPr>
                <w:t>his field specifies the integer value for RSRP measurements according to Table 10.1.6.1-1 in TS 38.133 [46].</w:t>
              </w:r>
            </w:ins>
          </w:p>
        </w:tc>
      </w:tr>
      <w:tr w:rsidR="00984E47" w:rsidRPr="00C614E7" w14:paraId="5D992C15" w14:textId="77777777" w:rsidTr="002911C8">
        <w:trPr>
          <w:cantSplit/>
        </w:trPr>
        <w:tc>
          <w:tcPr>
            <w:tcW w:w="9639" w:type="dxa"/>
          </w:tcPr>
          <w:p w14:paraId="094B6DE8" w14:textId="77777777" w:rsidR="00984E47" w:rsidRDefault="00984E47" w:rsidP="00984E47">
            <w:pPr>
              <w:pStyle w:val="TAL"/>
              <w:keepNext w:val="0"/>
              <w:keepLines w:val="0"/>
              <w:widowControl w:val="0"/>
              <w:rPr>
                <w:ins w:id="1073" w:author="Huawei" w:date="2020-07-20T17:20:00Z"/>
                <w:b/>
                <w:i/>
                <w:noProof/>
                <w:lang w:eastAsia="zh-CN"/>
              </w:rPr>
            </w:pPr>
            <w:ins w:id="1074" w:author="Huawei" w:date="2020-07-20T17:20:00Z">
              <w:r>
                <w:rPr>
                  <w:rFonts w:hint="eastAsia"/>
                  <w:b/>
                  <w:i/>
                  <w:noProof/>
                  <w:lang w:eastAsia="zh-CN"/>
                </w:rPr>
                <w:t>n</w:t>
              </w:r>
              <w:r>
                <w:rPr>
                  <w:b/>
                  <w:i/>
                  <w:noProof/>
                  <w:lang w:eastAsia="zh-CN"/>
                </w:rPr>
                <w:t>r-RSRQ</w:t>
              </w:r>
            </w:ins>
          </w:p>
          <w:p w14:paraId="370BDFE5" w14:textId="2DC41B8C" w:rsidR="00984E47" w:rsidRPr="00C614E7" w:rsidRDefault="00984E47" w:rsidP="00984E47">
            <w:pPr>
              <w:pStyle w:val="TAL"/>
              <w:keepNext w:val="0"/>
              <w:keepLines w:val="0"/>
              <w:widowControl w:val="0"/>
              <w:rPr>
                <w:b/>
                <w:bCs/>
                <w:i/>
                <w:iCs/>
                <w:noProof/>
              </w:rPr>
            </w:pPr>
            <w:ins w:id="1075" w:author="Huawei" w:date="2020-07-20T17:20:00Z">
              <w:r>
                <w:rPr>
                  <w:noProof/>
                  <w:lang w:eastAsia="zh-CN"/>
                </w:rPr>
                <w:t>This field specifie</w:t>
              </w:r>
            </w:ins>
            <w:ins w:id="1076" w:author="Huawei" w:date="2020-07-22T12:04:00Z">
              <w:r>
                <w:rPr>
                  <w:noProof/>
                  <w:lang w:eastAsia="zh-CN"/>
                </w:rPr>
                <w:t>s</w:t>
              </w:r>
            </w:ins>
            <w:ins w:id="1077" w:author="Huawei" w:date="2020-07-20T17:20:00Z">
              <w:r>
                <w:rPr>
                  <w:noProof/>
                  <w:lang w:eastAsia="zh-CN"/>
                </w:rPr>
                <w:t xml:space="preserve"> the integer value for RSRQ measurements accordng to Table </w:t>
              </w:r>
              <w:r>
                <w:rPr>
                  <w:rFonts w:cs="v4.2.0"/>
                </w:rPr>
                <w:t xml:space="preserve">10.1.11.1-1 </w:t>
              </w:r>
              <w:r>
                <w:t>in TS 38.133 [46].</w:t>
              </w:r>
            </w:ins>
          </w:p>
        </w:tc>
      </w:tr>
    </w:tbl>
    <w:p w14:paraId="12ACEB85" w14:textId="77777777" w:rsidR="00881019" w:rsidRDefault="00881019" w:rsidP="007D68F5">
      <w:pPr>
        <w:sectPr w:rsidR="00881019">
          <w:footnotePr>
            <w:numRestart w:val="eachSect"/>
          </w:footnotePr>
          <w:pgSz w:w="11907" w:h="16840" w:code="9"/>
          <w:pgMar w:top="1416" w:right="1133" w:bottom="1133" w:left="1133" w:header="850" w:footer="340" w:gutter="0"/>
          <w:cols w:space="720"/>
          <w:formProt w:val="0"/>
        </w:sectPr>
      </w:pPr>
    </w:p>
    <w:p w14:paraId="3E7BB218" w14:textId="77777777" w:rsidR="00F7501E" w:rsidRPr="00C614E7" w:rsidRDefault="00F7501E" w:rsidP="00F7501E">
      <w:pPr>
        <w:pStyle w:val="Heading3"/>
      </w:pPr>
      <w:bookmarkStart w:id="1078" w:name="_Toc37681188"/>
      <w:bookmarkStart w:id="1079" w:name="_Toc46486760"/>
      <w:r w:rsidRPr="00C614E7">
        <w:lastRenderedPageBreak/>
        <w:t>6.5.10</w:t>
      </w:r>
      <w:r w:rsidRPr="00C614E7">
        <w:tab/>
        <w:t>NR DL-TDOA Positioning</w:t>
      </w:r>
      <w:bookmarkEnd w:id="1078"/>
      <w:bookmarkEnd w:id="1079"/>
    </w:p>
    <w:p w14:paraId="2A6C0ACD" w14:textId="77777777" w:rsidR="00F7501E" w:rsidRPr="00C614E7" w:rsidRDefault="00F7501E" w:rsidP="00F7501E">
      <w:r w:rsidRPr="00C614E7">
        <w:t>This clause defines the information elements for NR downlink TDOA positioning (TS 38.305 [40]).</w:t>
      </w:r>
    </w:p>
    <w:p w14:paraId="0DE72A46" w14:textId="77777777" w:rsidR="00F7501E" w:rsidRPr="00C614E7" w:rsidRDefault="00F7501E" w:rsidP="00F7501E">
      <w:pPr>
        <w:pStyle w:val="Heading4"/>
      </w:pPr>
      <w:bookmarkStart w:id="1080" w:name="_Toc12618267"/>
      <w:bookmarkStart w:id="1081" w:name="_Toc37681189"/>
      <w:bookmarkStart w:id="1082" w:name="_Toc46486761"/>
      <w:r w:rsidRPr="00C614E7">
        <w:t>6.5.10.1</w:t>
      </w:r>
      <w:r w:rsidRPr="00C614E7">
        <w:tab/>
        <w:t>NR DL-TDOA Assistance Data</w:t>
      </w:r>
      <w:bookmarkEnd w:id="1080"/>
      <w:bookmarkEnd w:id="1081"/>
      <w:bookmarkEnd w:id="1082"/>
    </w:p>
    <w:p w14:paraId="784D8410" w14:textId="77777777" w:rsidR="00F7501E" w:rsidRPr="00C614E7" w:rsidRDefault="00F7501E" w:rsidP="00F7501E">
      <w:pPr>
        <w:pStyle w:val="Heading4"/>
      </w:pPr>
      <w:bookmarkStart w:id="1083" w:name="_Toc12618268"/>
      <w:bookmarkStart w:id="1084" w:name="_Toc37681190"/>
      <w:bookmarkStart w:id="1085" w:name="_Toc46486762"/>
      <w:r w:rsidRPr="00C614E7">
        <w:t>–</w:t>
      </w:r>
      <w:r w:rsidRPr="00C614E7">
        <w:tab/>
      </w:r>
      <w:r w:rsidRPr="00C614E7">
        <w:rPr>
          <w:i/>
        </w:rPr>
        <w:t>NR-DL-TDOA-</w:t>
      </w:r>
      <w:proofErr w:type="spellStart"/>
      <w:r w:rsidRPr="00C614E7">
        <w:rPr>
          <w:i/>
        </w:rPr>
        <w:t>Provide</w:t>
      </w:r>
      <w:r w:rsidRPr="00C614E7">
        <w:rPr>
          <w:i/>
          <w:noProof/>
        </w:rPr>
        <w:t>AssistanceData</w:t>
      </w:r>
      <w:bookmarkEnd w:id="1083"/>
      <w:bookmarkEnd w:id="1084"/>
      <w:bookmarkEnd w:id="1085"/>
      <w:proofErr w:type="spellEnd"/>
    </w:p>
    <w:p w14:paraId="50D04256" w14:textId="77777777" w:rsidR="00F7501E" w:rsidRPr="00C614E7" w:rsidRDefault="00F7501E" w:rsidP="00F7501E">
      <w:pPr>
        <w:keepLines/>
      </w:pPr>
      <w:r w:rsidRPr="00C614E7">
        <w:t xml:space="preserve">The IE </w:t>
      </w:r>
      <w:r w:rsidRPr="00C614E7">
        <w:rPr>
          <w:i/>
        </w:rPr>
        <w:t>NR-DL-TDOA-</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assisted and UE-based NR DL-TDOA. It may also be used to provide NR DL-TDOA positioning specific error reason.</w:t>
      </w:r>
    </w:p>
    <w:p w14:paraId="608DC611" w14:textId="77777777" w:rsidR="00F7501E" w:rsidRPr="00C614E7" w:rsidRDefault="00F7501E" w:rsidP="00F7501E">
      <w:pPr>
        <w:pStyle w:val="PL"/>
        <w:shd w:val="clear" w:color="auto" w:fill="E6E6E6"/>
      </w:pPr>
      <w:r w:rsidRPr="00C614E7">
        <w:t>-- ASN1START</w:t>
      </w:r>
    </w:p>
    <w:p w14:paraId="39F45870" w14:textId="77777777" w:rsidR="00F7501E" w:rsidRPr="00C614E7" w:rsidRDefault="00F7501E" w:rsidP="00F7501E">
      <w:pPr>
        <w:pStyle w:val="PL"/>
        <w:shd w:val="clear" w:color="auto" w:fill="E6E6E6"/>
        <w:rPr>
          <w:snapToGrid w:val="0"/>
        </w:rPr>
      </w:pPr>
    </w:p>
    <w:p w14:paraId="6DF1877E" w14:textId="77777777" w:rsidR="00F7501E" w:rsidRPr="00C614E7" w:rsidRDefault="00F7501E" w:rsidP="00F7501E">
      <w:pPr>
        <w:pStyle w:val="PL"/>
        <w:shd w:val="clear" w:color="auto" w:fill="E6E6E6"/>
        <w:rPr>
          <w:snapToGrid w:val="0"/>
        </w:rPr>
      </w:pPr>
      <w:r w:rsidRPr="00C614E7">
        <w:rPr>
          <w:snapToGrid w:val="0"/>
        </w:rPr>
        <w:t>NR-DL-TDOA-ProvideAssistanceData-r16 ::= SEQUENCE {</w:t>
      </w:r>
    </w:p>
    <w:p w14:paraId="65E7DF90" w14:textId="77777777" w:rsidR="00F7501E" w:rsidRPr="00C614E7" w:rsidRDefault="00F7501E" w:rsidP="00F7501E">
      <w:pPr>
        <w:pStyle w:val="PL"/>
        <w:shd w:val="clear" w:color="auto" w:fill="E6E6E6"/>
      </w:pPr>
      <w:r w:rsidRPr="00C614E7">
        <w:tab/>
        <w:t>nr-DL-PRS-AssistanceData-r16</w:t>
      </w:r>
      <w:r w:rsidRPr="00C614E7">
        <w:tab/>
      </w:r>
      <w:r w:rsidRPr="00C614E7">
        <w:tab/>
        <w:t>NR-DL-PRS-AssistanceData-r16</w:t>
      </w:r>
      <w:r w:rsidRPr="00C614E7">
        <w:tab/>
      </w:r>
      <w:r w:rsidRPr="00C614E7">
        <w:tab/>
        <w:t>OPTIONAL,</w:t>
      </w:r>
      <w:r w:rsidRPr="00C614E7">
        <w:tab/>
        <w:t>-- Need ON</w:t>
      </w:r>
    </w:p>
    <w:p w14:paraId="0B787BA5" w14:textId="77777777" w:rsidR="00F7501E" w:rsidRPr="00C614E7" w:rsidRDefault="00F7501E" w:rsidP="00F7501E">
      <w:pPr>
        <w:pStyle w:val="PL"/>
        <w:shd w:val="clear" w:color="auto" w:fill="E6E6E6"/>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Pr="00C614E7">
        <w:tab/>
        <w:t>NR-</w:t>
      </w:r>
      <w:r w:rsidRPr="00C614E7">
        <w:rPr>
          <w:snapToGrid w:val="0"/>
          <w:lang w:eastAsia="zh-CN"/>
        </w:rPr>
        <w:t>Selected</w:t>
      </w:r>
      <w:r w:rsidRPr="00C614E7">
        <w:t>DL-PRS-</w:t>
      </w:r>
      <w:r w:rsidRPr="00C614E7">
        <w:rPr>
          <w:snapToGrid w:val="0"/>
          <w:lang w:eastAsia="zh-CN"/>
        </w:rPr>
        <w:t>IndexList</w:t>
      </w:r>
      <w:r w:rsidRPr="00C614E7">
        <w:t xml:space="preserve">-r16 </w:t>
      </w:r>
      <w:r w:rsidRPr="00C614E7">
        <w:tab/>
        <w:t>OPTIONAL,</w:t>
      </w:r>
      <w:r w:rsidRPr="00C614E7">
        <w:tab/>
        <w:t>-- Need ON</w:t>
      </w:r>
    </w:p>
    <w:p w14:paraId="282C24BC" w14:textId="77777777" w:rsidR="00F7501E" w:rsidRPr="00C614E7" w:rsidRDefault="00F7501E" w:rsidP="00F7501E">
      <w:pPr>
        <w:pStyle w:val="PL"/>
        <w:shd w:val="clear" w:color="auto" w:fill="E6E6E6"/>
        <w:rPr>
          <w:snapToGrid w:val="0"/>
        </w:rPr>
      </w:pPr>
      <w:r w:rsidRPr="00C614E7">
        <w:rPr>
          <w:snapToGrid w:val="0"/>
        </w:rPr>
        <w:tab/>
        <w:t>nr-PositionCalculationAssistance-r16</w:t>
      </w:r>
    </w:p>
    <w:p w14:paraId="408A1830"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NR-PositionCalculationAssistance-r16</w:t>
      </w:r>
    </w:p>
    <w:p w14:paraId="0CCEC5C1"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OPTIONAL, </w:t>
      </w:r>
      <w:r w:rsidRPr="00C614E7">
        <w:rPr>
          <w:snapToGrid w:val="0"/>
        </w:rPr>
        <w:tab/>
        <w:t>-- Cond UEB</w:t>
      </w:r>
    </w:p>
    <w:p w14:paraId="73852832" w14:textId="77777777" w:rsidR="00F7501E" w:rsidRPr="00C614E7" w:rsidRDefault="00F7501E" w:rsidP="00F7501E">
      <w:pPr>
        <w:pStyle w:val="PL"/>
        <w:shd w:val="clear" w:color="auto" w:fill="E6E6E6"/>
        <w:rPr>
          <w:snapToGrid w:val="0"/>
        </w:rPr>
      </w:pPr>
      <w:r w:rsidRPr="00C614E7">
        <w:rPr>
          <w:snapToGrid w:val="0"/>
        </w:rPr>
        <w:tab/>
        <w:t>nr-DL-TDOA-Error-r16</w:t>
      </w:r>
      <w:r w:rsidRPr="00C614E7">
        <w:rPr>
          <w:snapToGrid w:val="0"/>
        </w:rPr>
        <w:tab/>
      </w:r>
      <w:r w:rsidRPr="00C614E7">
        <w:rPr>
          <w:snapToGrid w:val="0"/>
        </w:rPr>
        <w:tab/>
      </w:r>
      <w:r w:rsidRPr="00C614E7">
        <w:rPr>
          <w:snapToGrid w:val="0"/>
        </w:rPr>
        <w:tab/>
      </w:r>
      <w:r w:rsidRPr="00C614E7">
        <w:rPr>
          <w:snapToGrid w:val="0"/>
        </w:rPr>
        <w:tab/>
        <w:t>NR-DL-TDOA-Error-r16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5663F103" w14:textId="77777777" w:rsidR="00F7501E" w:rsidRPr="00C614E7" w:rsidRDefault="00F7501E" w:rsidP="00F7501E">
      <w:pPr>
        <w:pStyle w:val="PL"/>
        <w:shd w:val="clear" w:color="auto" w:fill="E6E6E6"/>
        <w:rPr>
          <w:snapToGrid w:val="0"/>
        </w:rPr>
      </w:pPr>
      <w:r w:rsidRPr="00C614E7">
        <w:rPr>
          <w:snapToGrid w:val="0"/>
        </w:rPr>
        <w:tab/>
        <w:t>...</w:t>
      </w:r>
    </w:p>
    <w:p w14:paraId="5321DAD4" w14:textId="77777777" w:rsidR="00F7501E" w:rsidRPr="00C614E7" w:rsidRDefault="00F7501E" w:rsidP="00F7501E">
      <w:pPr>
        <w:pStyle w:val="PL"/>
        <w:shd w:val="clear" w:color="auto" w:fill="E6E6E6"/>
        <w:rPr>
          <w:snapToGrid w:val="0"/>
        </w:rPr>
      </w:pPr>
      <w:r w:rsidRPr="00C614E7">
        <w:rPr>
          <w:snapToGrid w:val="0"/>
        </w:rPr>
        <w:t>}</w:t>
      </w:r>
    </w:p>
    <w:p w14:paraId="54D4CF94" w14:textId="77777777" w:rsidR="00F7501E" w:rsidRPr="00C614E7" w:rsidRDefault="00F7501E" w:rsidP="00F7501E">
      <w:pPr>
        <w:pStyle w:val="PL"/>
        <w:shd w:val="clear" w:color="auto" w:fill="E6E6E6"/>
      </w:pPr>
    </w:p>
    <w:p w14:paraId="032C556F" w14:textId="77777777" w:rsidR="00F7501E" w:rsidRPr="00C614E7" w:rsidRDefault="00F7501E" w:rsidP="00F7501E">
      <w:pPr>
        <w:pStyle w:val="PL"/>
        <w:shd w:val="clear" w:color="auto" w:fill="E6E6E6"/>
      </w:pPr>
      <w:r w:rsidRPr="00C614E7">
        <w:t>-- ASN1STOP</w:t>
      </w:r>
    </w:p>
    <w:p w14:paraId="56D62FAE"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01E" w:rsidRPr="00C614E7" w14:paraId="74442AB6" w14:textId="77777777" w:rsidTr="00F7501E">
        <w:trPr>
          <w:cantSplit/>
          <w:tblHeader/>
        </w:trPr>
        <w:tc>
          <w:tcPr>
            <w:tcW w:w="2268" w:type="dxa"/>
          </w:tcPr>
          <w:p w14:paraId="71F0146E" w14:textId="77777777" w:rsidR="00F7501E" w:rsidRPr="00C614E7" w:rsidRDefault="00F7501E" w:rsidP="00F7501E">
            <w:pPr>
              <w:pStyle w:val="TAH"/>
            </w:pPr>
            <w:r w:rsidRPr="00C614E7">
              <w:t>Conditional presence</w:t>
            </w:r>
          </w:p>
        </w:tc>
        <w:tc>
          <w:tcPr>
            <w:tcW w:w="7371" w:type="dxa"/>
          </w:tcPr>
          <w:p w14:paraId="224CB839" w14:textId="77777777" w:rsidR="00F7501E" w:rsidRPr="00C614E7" w:rsidRDefault="00F7501E" w:rsidP="00F7501E">
            <w:pPr>
              <w:pStyle w:val="TAH"/>
            </w:pPr>
            <w:r w:rsidRPr="00C614E7">
              <w:t>Explanation</w:t>
            </w:r>
          </w:p>
        </w:tc>
      </w:tr>
      <w:tr w:rsidR="00F7501E" w:rsidRPr="00C614E7" w14:paraId="51413A26" w14:textId="77777777" w:rsidTr="00F7501E">
        <w:trPr>
          <w:cantSplit/>
        </w:trPr>
        <w:tc>
          <w:tcPr>
            <w:tcW w:w="2268" w:type="dxa"/>
          </w:tcPr>
          <w:p w14:paraId="7627774F" w14:textId="77777777" w:rsidR="00F7501E" w:rsidRPr="00C614E7" w:rsidRDefault="00F7501E" w:rsidP="00F7501E">
            <w:pPr>
              <w:pStyle w:val="TAL"/>
              <w:rPr>
                <w:i/>
                <w:noProof/>
              </w:rPr>
            </w:pPr>
            <w:r w:rsidRPr="00C614E7">
              <w:rPr>
                <w:i/>
                <w:noProof/>
              </w:rPr>
              <w:t>UEB</w:t>
            </w:r>
          </w:p>
        </w:tc>
        <w:tc>
          <w:tcPr>
            <w:tcW w:w="7371" w:type="dxa"/>
          </w:tcPr>
          <w:p w14:paraId="631900D1" w14:textId="77777777" w:rsidR="00F7501E" w:rsidRPr="00C614E7" w:rsidRDefault="00F7501E" w:rsidP="00F7501E">
            <w:pPr>
              <w:pStyle w:val="TAL"/>
            </w:pPr>
            <w:r w:rsidRPr="00C614E7">
              <w:t xml:space="preserve">The field is optionally present </w:t>
            </w:r>
            <w:r w:rsidRPr="00C614E7">
              <w:rPr>
                <w:bCs/>
                <w:noProof/>
              </w:rPr>
              <w:t>for UE based NR DL-TDOA</w:t>
            </w:r>
            <w:r w:rsidRPr="00C614E7">
              <w:t>; otherwise it is not present.</w:t>
            </w:r>
          </w:p>
        </w:tc>
      </w:tr>
    </w:tbl>
    <w:p w14:paraId="4E60B70B" w14:textId="38EA38CE" w:rsidR="00F7501E" w:rsidRDefault="00F7501E" w:rsidP="00F7501E">
      <w:pPr>
        <w:rPr>
          <w:ins w:id="1086" w:author="Sven Fischer" w:date="2020-08-25T14:3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504D" w:rsidRPr="00081EE7" w14:paraId="02A24EF5" w14:textId="77777777" w:rsidTr="00BD4A62">
        <w:trPr>
          <w:cantSplit/>
          <w:tblHeader/>
          <w:ins w:id="1087" w:author="Sven Fischer" w:date="2020-08-25T14:32:00Z"/>
        </w:trPr>
        <w:tc>
          <w:tcPr>
            <w:tcW w:w="9639" w:type="dxa"/>
          </w:tcPr>
          <w:p w14:paraId="35C2862D" w14:textId="77777777" w:rsidR="0008504D" w:rsidRPr="00081EE7" w:rsidRDefault="0008504D" w:rsidP="00BD4A62">
            <w:pPr>
              <w:pStyle w:val="TAH"/>
              <w:keepNext w:val="0"/>
              <w:keepLines w:val="0"/>
              <w:widowControl w:val="0"/>
              <w:rPr>
                <w:ins w:id="1088" w:author="Sven Fischer" w:date="2020-08-25T14:32:00Z"/>
              </w:rPr>
            </w:pPr>
            <w:ins w:id="1089" w:author="Sven Fischer" w:date="2020-08-25T14:32:00Z">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ins>
          </w:p>
        </w:tc>
      </w:tr>
      <w:tr w:rsidR="0008504D" w:rsidRPr="00081EE7" w14:paraId="7A01D25A" w14:textId="77777777" w:rsidTr="00BD4A62">
        <w:trPr>
          <w:cantSplit/>
          <w:ins w:id="1090" w:author="Sven Fischer" w:date="2020-08-25T14:32:00Z"/>
        </w:trPr>
        <w:tc>
          <w:tcPr>
            <w:tcW w:w="9639" w:type="dxa"/>
          </w:tcPr>
          <w:p w14:paraId="27BBC1FB" w14:textId="77777777" w:rsidR="0008504D" w:rsidRPr="00081EE7" w:rsidRDefault="0008504D" w:rsidP="00BD4A62">
            <w:pPr>
              <w:pStyle w:val="TAL"/>
              <w:keepNext w:val="0"/>
              <w:keepLines w:val="0"/>
              <w:widowControl w:val="0"/>
              <w:rPr>
                <w:ins w:id="1091" w:author="Sven Fischer" w:date="2020-08-25T14:32:00Z"/>
                <w:b/>
                <w:i/>
              </w:rPr>
            </w:pPr>
            <w:ins w:id="1092" w:author="Sven Fischer" w:date="2020-08-25T14:32:00Z">
              <w:r w:rsidRPr="0051087F">
                <w:rPr>
                  <w:b/>
                  <w:i/>
                </w:rPr>
                <w:t>nr-DL-PRS-</w:t>
              </w:r>
              <w:proofErr w:type="spellStart"/>
              <w:r w:rsidRPr="0051087F">
                <w:rPr>
                  <w:b/>
                  <w:i/>
                </w:rPr>
                <w:t>AssistanceData</w:t>
              </w:r>
              <w:proofErr w:type="spellEnd"/>
            </w:ins>
          </w:p>
          <w:p w14:paraId="690D7DC5" w14:textId="77777777" w:rsidR="0008504D" w:rsidRDefault="0008504D" w:rsidP="00BD4A62">
            <w:pPr>
              <w:pStyle w:val="TAL"/>
              <w:keepNext w:val="0"/>
              <w:keepLines w:val="0"/>
              <w:widowControl w:val="0"/>
              <w:rPr>
                <w:ins w:id="1093" w:author="Sven Fischer" w:date="2020-08-25T14:32:00Z"/>
                <w:lang w:val="en-US"/>
              </w:rPr>
            </w:pPr>
            <w:ins w:id="1094" w:author="Sven Fischer" w:date="2020-08-25T14:32:00Z">
              <w:r w:rsidRPr="00081EE7">
                <w:t>This field specifies the assistance data reference and neighbour TRPs and provides the DL-PRS configuration for the TRPs.</w:t>
              </w:r>
              <w:r>
                <w:rPr>
                  <w:lang w:val="en-US"/>
                </w:rPr>
                <w:t xml:space="preserve"> </w:t>
              </w:r>
            </w:ins>
          </w:p>
          <w:p w14:paraId="459ED944" w14:textId="77777777" w:rsidR="0008504D" w:rsidRPr="00C449FF" w:rsidRDefault="0008504D" w:rsidP="00BD4A62">
            <w:pPr>
              <w:pStyle w:val="TAL"/>
              <w:keepNext w:val="0"/>
              <w:keepLines w:val="0"/>
              <w:widowControl w:val="0"/>
              <w:rPr>
                <w:ins w:id="1095" w:author="Sven Fischer" w:date="2020-08-25T14:32:00Z"/>
                <w:lang w:val="en-US"/>
              </w:rPr>
            </w:pPr>
            <w:ins w:id="1096" w:author="Sven Fischer" w:date="2020-08-25T14:32:00Z">
              <w:r>
                <w:rPr>
                  <w:lang w:val="en-US"/>
                </w:rPr>
                <w:t xml:space="preserve">Note,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may be provided in IE </w:t>
              </w:r>
              <w:r w:rsidRPr="00C449FF">
                <w:rPr>
                  <w:i/>
                  <w:iCs/>
                  <w:snapToGrid w:val="0"/>
                </w:rPr>
                <w:t>NR-Multi-RTT-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proofErr w:type="spellStart"/>
              <w:r w:rsidRPr="00C449FF">
                <w:rPr>
                  <w:i/>
                  <w:iCs/>
                  <w:snapToGrid w:val="0"/>
                </w:rPr>
                <w:t>AoD</w:t>
              </w:r>
              <w:proofErr w:type="spellEnd"/>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08504D" w:rsidRPr="00081EE7" w14:paraId="2DFACD5F" w14:textId="77777777" w:rsidTr="00BD4A62">
        <w:trPr>
          <w:cantSplit/>
          <w:ins w:id="1097" w:author="Sven Fischer" w:date="2020-08-25T14:32:00Z"/>
        </w:trPr>
        <w:tc>
          <w:tcPr>
            <w:tcW w:w="9639" w:type="dxa"/>
          </w:tcPr>
          <w:p w14:paraId="32EFBFEE" w14:textId="77777777" w:rsidR="0008504D" w:rsidRPr="00E15263" w:rsidRDefault="0008504D" w:rsidP="00BD4A62">
            <w:pPr>
              <w:pStyle w:val="TAL"/>
              <w:rPr>
                <w:ins w:id="1098" w:author="Sven Fischer" w:date="2020-08-25T14:32:00Z"/>
                <w:b/>
                <w:i/>
              </w:rPr>
            </w:pPr>
            <w:ins w:id="1099" w:author="Sven Fischer" w:date="2020-08-25T14:32: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32A2E368" w14:textId="77777777" w:rsidR="0008504D" w:rsidRPr="00C96668" w:rsidRDefault="0008504D" w:rsidP="00BD4A62">
            <w:pPr>
              <w:pStyle w:val="TAL"/>
              <w:rPr>
                <w:ins w:id="1100" w:author="Sven Fischer" w:date="2020-08-25T14:32:00Z"/>
                <w:snapToGrid w:val="0"/>
                <w:lang w:val="en-US"/>
              </w:rPr>
            </w:pPr>
            <w:ins w:id="1101" w:author="Sven Fischer" w:date="2020-08-25T14:32: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r w:rsidRPr="00E15263">
                <w:rPr>
                  <w:i/>
                  <w:snapToGrid w:val="0"/>
                </w:rPr>
                <w:t>TDOA-</w:t>
              </w:r>
              <w:proofErr w:type="spellStart"/>
              <w:r w:rsidRPr="00E15263">
                <w:rPr>
                  <w:i/>
                  <w:snapToGrid w:val="0"/>
                </w:rPr>
                <w:t>ProvideAssistanceData</w:t>
              </w:r>
              <w:proofErr w:type="spellEnd"/>
              <w:r w:rsidRPr="00E15263">
                <w:rPr>
                  <w:snapToGrid w:val="0"/>
                </w:rPr>
                <w:t xml:space="preserve"> message. </w:t>
              </w:r>
            </w:ins>
          </w:p>
        </w:tc>
      </w:tr>
      <w:tr w:rsidR="0008504D" w:rsidRPr="00F80BCA" w14:paraId="71D7605F" w14:textId="77777777" w:rsidTr="00BD4A62">
        <w:trPr>
          <w:cantSplit/>
          <w:ins w:id="1102" w:author="Sven Fischer" w:date="2020-08-25T14:32:00Z"/>
        </w:trPr>
        <w:tc>
          <w:tcPr>
            <w:tcW w:w="9639" w:type="dxa"/>
          </w:tcPr>
          <w:p w14:paraId="09A57F05" w14:textId="77777777" w:rsidR="0008504D" w:rsidRPr="00081EE7" w:rsidRDefault="0008504D" w:rsidP="00BD4A62">
            <w:pPr>
              <w:pStyle w:val="TAL"/>
              <w:keepNext w:val="0"/>
              <w:keepLines w:val="0"/>
              <w:widowControl w:val="0"/>
              <w:rPr>
                <w:ins w:id="1103" w:author="Sven Fischer" w:date="2020-08-25T14:32:00Z"/>
                <w:b/>
                <w:i/>
                <w:snapToGrid w:val="0"/>
              </w:rPr>
            </w:pPr>
            <w:ins w:id="1104" w:author="Sven Fischer" w:date="2020-08-25T14:32:00Z">
              <w:r w:rsidRPr="00081EE7">
                <w:rPr>
                  <w:b/>
                  <w:i/>
                  <w:snapToGrid w:val="0"/>
                </w:rPr>
                <w:t>nr-</w:t>
              </w:r>
              <w:proofErr w:type="spellStart"/>
              <w:r w:rsidRPr="00081EE7">
                <w:rPr>
                  <w:b/>
                  <w:i/>
                  <w:snapToGrid w:val="0"/>
                </w:rPr>
                <w:t>PositionCalculationAssistanceData</w:t>
              </w:r>
              <w:proofErr w:type="spellEnd"/>
            </w:ins>
          </w:p>
          <w:p w14:paraId="2D069D90" w14:textId="77777777" w:rsidR="0008504D" w:rsidRPr="00AB26BF" w:rsidRDefault="0008504D" w:rsidP="00BD4A62">
            <w:pPr>
              <w:pStyle w:val="TAL"/>
              <w:keepNext w:val="0"/>
              <w:keepLines w:val="0"/>
              <w:widowControl w:val="0"/>
              <w:rPr>
                <w:ins w:id="1105" w:author="Sven Fischer" w:date="2020-08-25T14:32:00Z"/>
                <w:snapToGrid w:val="0"/>
              </w:rPr>
            </w:pPr>
            <w:ins w:id="1106" w:author="Sven Fischer" w:date="2020-08-25T14:32:00Z">
              <w:r w:rsidRPr="00081EE7">
                <w:rPr>
                  <w:snapToGrid w:val="0"/>
                </w:rPr>
                <w:t xml:space="preserve">This field provides </w:t>
              </w:r>
              <w:r>
                <w:rPr>
                  <w:snapToGrid w:val="0"/>
                </w:rPr>
                <w:t>position calculation assistance data for UE-based mode</w:t>
              </w:r>
              <w:r w:rsidRPr="00081EE7">
                <w:rPr>
                  <w:snapToGrid w:val="0"/>
                </w:rPr>
                <w:t>.</w:t>
              </w:r>
            </w:ins>
          </w:p>
        </w:tc>
      </w:tr>
      <w:tr w:rsidR="0008504D" w:rsidRPr="00F80BCA" w14:paraId="0304898B" w14:textId="77777777" w:rsidTr="00BD4A62">
        <w:trPr>
          <w:cantSplit/>
          <w:ins w:id="1107" w:author="Sven Fischer" w:date="2020-08-25T14:32:00Z"/>
        </w:trPr>
        <w:tc>
          <w:tcPr>
            <w:tcW w:w="9639" w:type="dxa"/>
          </w:tcPr>
          <w:p w14:paraId="6E990C27" w14:textId="77777777" w:rsidR="0008504D" w:rsidRDefault="0008504D" w:rsidP="00BD4A62">
            <w:pPr>
              <w:pStyle w:val="TAL"/>
              <w:keepNext w:val="0"/>
              <w:keepLines w:val="0"/>
              <w:widowControl w:val="0"/>
              <w:rPr>
                <w:ins w:id="1108" w:author="Sven Fischer" w:date="2020-08-25T14:32:00Z"/>
                <w:b/>
                <w:i/>
                <w:snapToGrid w:val="0"/>
              </w:rPr>
            </w:pPr>
            <w:ins w:id="1109" w:author="Sven Fischer" w:date="2020-08-25T14:32:00Z">
              <w:r w:rsidRPr="000D0604">
                <w:rPr>
                  <w:b/>
                  <w:i/>
                  <w:snapToGrid w:val="0"/>
                </w:rPr>
                <w:t>nr-DL-TDOA-Error</w:t>
              </w:r>
            </w:ins>
          </w:p>
          <w:p w14:paraId="007426E3" w14:textId="77777777" w:rsidR="0008504D" w:rsidRPr="000D0604" w:rsidRDefault="0008504D" w:rsidP="00BD4A62">
            <w:pPr>
              <w:pStyle w:val="TAL"/>
              <w:keepNext w:val="0"/>
              <w:keepLines w:val="0"/>
              <w:widowControl w:val="0"/>
              <w:rPr>
                <w:ins w:id="1110" w:author="Sven Fischer" w:date="2020-08-25T14:32:00Z"/>
                <w:bCs/>
                <w:iCs/>
                <w:snapToGrid w:val="0"/>
                <w:lang w:val="en-US"/>
              </w:rPr>
            </w:pPr>
            <w:ins w:id="1111" w:author="Sven Fischer" w:date="2020-08-25T14:32:00Z">
              <w:r>
                <w:rPr>
                  <w:bCs/>
                  <w:iCs/>
                  <w:snapToGrid w:val="0"/>
                  <w:lang w:val="en-US"/>
                </w:rPr>
                <w:t>This field provides DL-TDOA error reasons.</w:t>
              </w:r>
            </w:ins>
          </w:p>
        </w:tc>
      </w:tr>
    </w:tbl>
    <w:p w14:paraId="0C9214E0" w14:textId="77777777" w:rsidR="0008504D" w:rsidRPr="00C614E7" w:rsidRDefault="0008504D" w:rsidP="00F7501E"/>
    <w:p w14:paraId="6F5B08C5" w14:textId="77777777" w:rsidR="00F7501E" w:rsidRPr="00C614E7" w:rsidRDefault="00F7501E" w:rsidP="00F7501E">
      <w:pPr>
        <w:pStyle w:val="Heading4"/>
      </w:pPr>
      <w:bookmarkStart w:id="1112" w:name="_Toc37681191"/>
      <w:bookmarkStart w:id="1113" w:name="_Toc46486763"/>
      <w:bookmarkStart w:id="1114" w:name="_Toc12618277"/>
      <w:r w:rsidRPr="00C614E7">
        <w:t>6.5.10.2</w:t>
      </w:r>
      <w:r w:rsidRPr="00C614E7">
        <w:tab/>
        <w:t>NR DL-TDOA Assistance Data Request</w:t>
      </w:r>
      <w:bookmarkEnd w:id="1112"/>
      <w:bookmarkEnd w:id="1113"/>
    </w:p>
    <w:p w14:paraId="126C5D5D" w14:textId="77777777" w:rsidR="00F7501E" w:rsidRPr="00C614E7" w:rsidRDefault="00F7501E" w:rsidP="00F7501E">
      <w:pPr>
        <w:pStyle w:val="Heading4"/>
      </w:pPr>
      <w:bookmarkStart w:id="1115" w:name="_Toc12618278"/>
      <w:bookmarkStart w:id="1116" w:name="_Toc37681192"/>
      <w:bookmarkStart w:id="1117" w:name="_Toc46486764"/>
      <w:r w:rsidRPr="00C614E7">
        <w:t>–</w:t>
      </w:r>
      <w:r w:rsidRPr="00C614E7">
        <w:tab/>
      </w:r>
      <w:r w:rsidRPr="00C614E7">
        <w:rPr>
          <w:i/>
        </w:rPr>
        <w:t>NR-DL-TDOA-</w:t>
      </w:r>
      <w:proofErr w:type="spellStart"/>
      <w:r w:rsidRPr="00C614E7">
        <w:rPr>
          <w:i/>
        </w:rPr>
        <w:t>Request</w:t>
      </w:r>
      <w:r w:rsidRPr="00C614E7">
        <w:rPr>
          <w:i/>
          <w:noProof/>
        </w:rPr>
        <w:t>AssistanceData</w:t>
      </w:r>
      <w:bookmarkEnd w:id="1115"/>
      <w:bookmarkEnd w:id="1116"/>
      <w:bookmarkEnd w:id="1117"/>
      <w:proofErr w:type="spellEnd"/>
    </w:p>
    <w:p w14:paraId="62466C8F" w14:textId="77777777" w:rsidR="00F7501E" w:rsidRPr="00C614E7" w:rsidRDefault="00F7501E" w:rsidP="00F7501E">
      <w:pPr>
        <w:keepLines/>
      </w:pPr>
      <w:r w:rsidRPr="00C614E7">
        <w:t xml:space="preserve">The IE </w:t>
      </w:r>
      <w:r w:rsidRPr="00C614E7">
        <w:rPr>
          <w:i/>
        </w:rPr>
        <w:t>NR-DL-TDOA-</w:t>
      </w:r>
      <w:proofErr w:type="spellStart"/>
      <w:r w:rsidRPr="00C614E7">
        <w:rPr>
          <w:i/>
        </w:rPr>
        <w:t>Request</w:t>
      </w:r>
      <w:r w:rsidRPr="00C614E7">
        <w:rPr>
          <w:i/>
          <w:noProof/>
        </w:rPr>
        <w:t>AssistanceData</w:t>
      </w:r>
      <w:proofErr w:type="spellEnd"/>
      <w:r w:rsidRPr="00C614E7">
        <w:rPr>
          <w:noProof/>
        </w:rPr>
        <w:t xml:space="preserve"> is</w:t>
      </w:r>
      <w:r w:rsidRPr="00C614E7">
        <w:t xml:space="preserve"> used by the target device to request assistance data from a location server.</w:t>
      </w:r>
    </w:p>
    <w:p w14:paraId="42BF977F" w14:textId="77777777" w:rsidR="00F7501E" w:rsidRPr="00C614E7" w:rsidRDefault="00F7501E" w:rsidP="00F7501E">
      <w:pPr>
        <w:pStyle w:val="PL"/>
        <w:shd w:val="clear" w:color="auto" w:fill="E6E6E6"/>
      </w:pPr>
      <w:r w:rsidRPr="00C614E7">
        <w:t>-- ASN1START</w:t>
      </w:r>
    </w:p>
    <w:p w14:paraId="4B23AC0B" w14:textId="77777777" w:rsidR="00F7501E" w:rsidRPr="00C614E7" w:rsidRDefault="00F7501E" w:rsidP="00F7501E">
      <w:pPr>
        <w:pStyle w:val="PL"/>
        <w:shd w:val="clear" w:color="auto" w:fill="E6E6E6"/>
        <w:rPr>
          <w:snapToGrid w:val="0"/>
        </w:rPr>
      </w:pPr>
    </w:p>
    <w:p w14:paraId="328BF1B9" w14:textId="77777777" w:rsidR="00F7501E" w:rsidRPr="00C614E7" w:rsidRDefault="00F7501E" w:rsidP="00F7501E">
      <w:pPr>
        <w:pStyle w:val="PL"/>
        <w:shd w:val="clear" w:color="auto" w:fill="E6E6E6"/>
        <w:rPr>
          <w:snapToGrid w:val="0"/>
        </w:rPr>
      </w:pPr>
      <w:r w:rsidRPr="00C614E7">
        <w:rPr>
          <w:snapToGrid w:val="0"/>
        </w:rPr>
        <w:t>NR-DL-TDOA-RequestAssistanceData-r16 ::= SEQUENCE {</w:t>
      </w:r>
    </w:p>
    <w:p w14:paraId="3DC503E0"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4A326EA8" w14:textId="77777777" w:rsidR="00F7501E" w:rsidRPr="00C614E7" w:rsidRDefault="00F7501E" w:rsidP="00F7501E">
      <w:pPr>
        <w:pStyle w:val="PL"/>
        <w:shd w:val="clear" w:color="auto" w:fill="E6E6E6"/>
        <w:rPr>
          <w:snapToGrid w:val="0"/>
        </w:rPr>
      </w:pPr>
      <w:r w:rsidRPr="00C614E7">
        <w:rPr>
          <w:snapToGrid w:val="0"/>
        </w:rPr>
        <w:tab/>
        <w:t>nr-AdType-r16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BIT STRING {</w:t>
      </w:r>
      <w:r w:rsidRPr="00C614E7">
        <w:rPr>
          <w:snapToGrid w:val="0"/>
        </w:rPr>
        <w:tab/>
        <w:t xml:space="preserve">dl-prs </w:t>
      </w:r>
      <w:r w:rsidRPr="00C614E7">
        <w:rPr>
          <w:snapToGrid w:val="0"/>
        </w:rPr>
        <w:tab/>
        <w:t>(0),</w:t>
      </w:r>
    </w:p>
    <w:p w14:paraId="0BCC0B69"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posCalc (1) } (SIZE (1..8)),</w:t>
      </w:r>
    </w:p>
    <w:p w14:paraId="2DDE6F99" w14:textId="77777777" w:rsidR="00F7501E" w:rsidRPr="00C614E7" w:rsidRDefault="00F7501E" w:rsidP="00F7501E">
      <w:pPr>
        <w:pStyle w:val="PL"/>
        <w:shd w:val="clear" w:color="auto" w:fill="E6E6E6"/>
        <w:rPr>
          <w:snapToGrid w:val="0"/>
        </w:rPr>
      </w:pPr>
      <w:r w:rsidRPr="00C614E7">
        <w:rPr>
          <w:snapToGrid w:val="0"/>
        </w:rPr>
        <w:tab/>
        <w:t>...</w:t>
      </w:r>
    </w:p>
    <w:p w14:paraId="496BF9C1" w14:textId="77777777" w:rsidR="00F7501E" w:rsidRPr="00C614E7" w:rsidRDefault="00F7501E" w:rsidP="00F7501E">
      <w:pPr>
        <w:pStyle w:val="PL"/>
        <w:shd w:val="clear" w:color="auto" w:fill="E6E6E6"/>
        <w:rPr>
          <w:snapToGrid w:val="0"/>
        </w:rPr>
      </w:pPr>
      <w:r w:rsidRPr="00C614E7">
        <w:rPr>
          <w:snapToGrid w:val="0"/>
        </w:rPr>
        <w:t>}</w:t>
      </w:r>
    </w:p>
    <w:p w14:paraId="4E592B4B" w14:textId="77777777" w:rsidR="00F7501E" w:rsidRPr="00C614E7" w:rsidRDefault="00F7501E" w:rsidP="00F7501E">
      <w:pPr>
        <w:pStyle w:val="PL"/>
        <w:shd w:val="clear" w:color="auto" w:fill="E6E6E6"/>
      </w:pPr>
    </w:p>
    <w:p w14:paraId="4DDEAF57" w14:textId="77777777" w:rsidR="00F7501E" w:rsidRPr="00C614E7" w:rsidRDefault="00F7501E" w:rsidP="00F7501E">
      <w:pPr>
        <w:pStyle w:val="PL"/>
        <w:shd w:val="clear" w:color="auto" w:fill="E6E6E6"/>
      </w:pPr>
      <w:r w:rsidRPr="00C614E7">
        <w:t>-- ASN1STOP</w:t>
      </w:r>
    </w:p>
    <w:p w14:paraId="72F9874D"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4D15C7DB" w14:textId="77777777" w:rsidTr="00F7501E">
        <w:trPr>
          <w:cantSplit/>
          <w:tblHeader/>
        </w:trPr>
        <w:tc>
          <w:tcPr>
            <w:tcW w:w="9639" w:type="dxa"/>
          </w:tcPr>
          <w:p w14:paraId="69C887FC" w14:textId="77777777" w:rsidR="00F7501E" w:rsidRPr="00C614E7" w:rsidRDefault="00F7501E" w:rsidP="00F7501E">
            <w:pPr>
              <w:pStyle w:val="TAH"/>
              <w:keepNext w:val="0"/>
              <w:keepLines w:val="0"/>
              <w:widowControl w:val="0"/>
            </w:pPr>
            <w:r w:rsidRPr="00C614E7">
              <w:rPr>
                <w:i/>
              </w:rPr>
              <w:lastRenderedPageBreak/>
              <w:t>NR-DL-TDOA-</w:t>
            </w:r>
            <w:proofErr w:type="spellStart"/>
            <w:r w:rsidRPr="00C614E7">
              <w:rPr>
                <w:i/>
              </w:rPr>
              <w:t>Request</w:t>
            </w:r>
            <w:r w:rsidRPr="00C614E7">
              <w:rPr>
                <w:i/>
                <w:noProof/>
              </w:rPr>
              <w:t>AssistanceData</w:t>
            </w:r>
            <w:proofErr w:type="spellEnd"/>
            <w:r w:rsidRPr="00C614E7">
              <w:rPr>
                <w:i/>
                <w:noProof/>
              </w:rPr>
              <w:t xml:space="preserve"> </w:t>
            </w:r>
            <w:r w:rsidRPr="00C614E7">
              <w:rPr>
                <w:iCs/>
                <w:noProof/>
              </w:rPr>
              <w:t>field descriptions</w:t>
            </w:r>
          </w:p>
        </w:tc>
      </w:tr>
      <w:tr w:rsidR="00F7501E" w:rsidRPr="00C614E7" w14:paraId="19F372B3" w14:textId="77777777" w:rsidTr="00F7501E">
        <w:trPr>
          <w:cantSplit/>
        </w:trPr>
        <w:tc>
          <w:tcPr>
            <w:tcW w:w="9639" w:type="dxa"/>
          </w:tcPr>
          <w:p w14:paraId="57A0F952" w14:textId="77777777" w:rsidR="00F7501E" w:rsidRPr="00C614E7" w:rsidRDefault="00F7501E" w:rsidP="00F7501E">
            <w:pPr>
              <w:pStyle w:val="TAL"/>
              <w:keepNext w:val="0"/>
              <w:keepLines w:val="0"/>
              <w:widowControl w:val="0"/>
              <w:rPr>
                <w:b/>
                <w:i/>
                <w:noProof/>
              </w:rPr>
            </w:pPr>
            <w:r w:rsidRPr="00C614E7">
              <w:rPr>
                <w:b/>
                <w:i/>
                <w:noProof/>
              </w:rPr>
              <w:t>nr-PhysCellID</w:t>
            </w:r>
          </w:p>
          <w:p w14:paraId="558993AF" w14:textId="77777777" w:rsidR="00F7501E" w:rsidRPr="00C614E7" w:rsidRDefault="00F7501E" w:rsidP="00F7501E">
            <w:pPr>
              <w:pStyle w:val="TAL"/>
              <w:keepNext w:val="0"/>
              <w:keepLines w:val="0"/>
              <w:widowControl w:val="0"/>
            </w:pPr>
            <w:r w:rsidRPr="00C614E7">
              <w:t>This field specifies the NR physical cell identity of the current primary cell of the target device.</w:t>
            </w:r>
          </w:p>
        </w:tc>
      </w:tr>
      <w:tr w:rsidR="00F7501E" w:rsidRPr="00C614E7" w14:paraId="193B2ACA" w14:textId="77777777" w:rsidTr="00F7501E">
        <w:trPr>
          <w:cantSplit/>
        </w:trPr>
        <w:tc>
          <w:tcPr>
            <w:tcW w:w="9639" w:type="dxa"/>
          </w:tcPr>
          <w:p w14:paraId="2B83F380" w14:textId="77777777" w:rsidR="00F7501E" w:rsidRPr="00C614E7" w:rsidRDefault="00F7501E" w:rsidP="00F7501E">
            <w:pPr>
              <w:pStyle w:val="TAL"/>
              <w:keepNext w:val="0"/>
              <w:keepLines w:val="0"/>
              <w:widowControl w:val="0"/>
              <w:rPr>
                <w:b/>
                <w:i/>
                <w:noProof/>
              </w:rPr>
            </w:pPr>
            <w:r w:rsidRPr="00C614E7">
              <w:rPr>
                <w:b/>
                <w:i/>
                <w:noProof/>
              </w:rPr>
              <w:t>nr-AdType</w:t>
            </w:r>
          </w:p>
          <w:p w14:paraId="0021515E" w14:textId="77777777" w:rsidR="00F7501E" w:rsidRPr="00C614E7" w:rsidRDefault="00F7501E" w:rsidP="00F7501E">
            <w:pPr>
              <w:pStyle w:val="TAL"/>
              <w:keepNext w:val="0"/>
              <w:keepLines w:val="0"/>
              <w:widowControl w:val="0"/>
              <w:rPr>
                <w:b/>
                <w:i/>
                <w:noProof/>
              </w:rPr>
            </w:pPr>
            <w:r w:rsidRPr="00C614E7">
              <w:t xml:space="preserve">This field indicates the requested assistance data. </w:t>
            </w:r>
            <w:r w:rsidRPr="00C614E7">
              <w:rPr>
                <w:i/>
                <w:iCs/>
              </w:rPr>
              <w:t>dl-</w:t>
            </w:r>
            <w:proofErr w:type="spellStart"/>
            <w:r w:rsidRPr="00C614E7">
              <w:rPr>
                <w:i/>
                <w:iCs/>
              </w:rPr>
              <w:t>prs</w:t>
            </w:r>
            <w:proofErr w:type="spellEnd"/>
            <w:r w:rsidRPr="00C614E7">
              <w:t xml:space="preserve"> means requested assistance data is </w:t>
            </w:r>
            <w:r w:rsidRPr="00C614E7">
              <w:rPr>
                <w:i/>
              </w:rPr>
              <w:t>nr-DL-PRS-</w:t>
            </w:r>
            <w:proofErr w:type="spellStart"/>
            <w:r w:rsidRPr="00C614E7">
              <w:rPr>
                <w:i/>
              </w:rPr>
              <w:t>AssistanceData</w:t>
            </w:r>
            <w:proofErr w:type="spellEnd"/>
            <w:r w:rsidRPr="00C614E7">
              <w:t xml:space="preserve">, </w:t>
            </w:r>
            <w:proofErr w:type="spellStart"/>
            <w:r w:rsidRPr="00C614E7">
              <w:rPr>
                <w:i/>
                <w:iCs/>
              </w:rPr>
              <w:t>posCalc</w:t>
            </w:r>
            <w:proofErr w:type="spellEnd"/>
            <w:r w:rsidRPr="00C614E7">
              <w:t xml:space="preserve"> means requested assistance data is </w:t>
            </w:r>
            <w:r w:rsidRPr="00C614E7">
              <w:rPr>
                <w:i/>
              </w:rPr>
              <w:t>nr-</w:t>
            </w:r>
            <w:proofErr w:type="spellStart"/>
            <w:r w:rsidRPr="00C614E7">
              <w:rPr>
                <w:i/>
              </w:rPr>
              <w:t>PositionCalculationAssistanceData</w:t>
            </w:r>
            <w:proofErr w:type="spellEnd"/>
            <w:r w:rsidRPr="00C614E7">
              <w:t xml:space="preserve"> for UE based positioning.</w:t>
            </w:r>
          </w:p>
        </w:tc>
      </w:tr>
    </w:tbl>
    <w:p w14:paraId="0DE53E3C" w14:textId="77777777" w:rsidR="00F7501E" w:rsidRPr="00C614E7" w:rsidRDefault="00F7501E" w:rsidP="00F7501E"/>
    <w:p w14:paraId="2E914425" w14:textId="77777777" w:rsidR="00F7501E" w:rsidRPr="00C614E7" w:rsidRDefault="00F7501E" w:rsidP="00F7501E">
      <w:pPr>
        <w:pStyle w:val="Heading4"/>
      </w:pPr>
      <w:bookmarkStart w:id="1118" w:name="_Toc12618279"/>
      <w:bookmarkStart w:id="1119" w:name="_Toc37681193"/>
      <w:bookmarkStart w:id="1120" w:name="_Toc46486765"/>
      <w:r w:rsidRPr="00C614E7">
        <w:t>6.5.10.3</w:t>
      </w:r>
      <w:r w:rsidRPr="00C614E7">
        <w:tab/>
        <w:t>NR DL-TDOA Location Information</w:t>
      </w:r>
      <w:bookmarkEnd w:id="1118"/>
      <w:bookmarkEnd w:id="1119"/>
      <w:bookmarkEnd w:id="1120"/>
    </w:p>
    <w:p w14:paraId="15EFFBE5" w14:textId="77777777" w:rsidR="00F7501E" w:rsidRPr="00C614E7" w:rsidRDefault="00F7501E" w:rsidP="00F7501E">
      <w:pPr>
        <w:pStyle w:val="Heading4"/>
      </w:pPr>
      <w:bookmarkStart w:id="1121" w:name="_Toc12618280"/>
      <w:bookmarkStart w:id="1122" w:name="_Toc37681194"/>
      <w:bookmarkStart w:id="1123" w:name="_Toc46486766"/>
      <w:r w:rsidRPr="00C614E7">
        <w:t>–</w:t>
      </w:r>
      <w:r w:rsidRPr="00C614E7">
        <w:tab/>
      </w:r>
      <w:r w:rsidRPr="00C614E7">
        <w:rPr>
          <w:i/>
        </w:rPr>
        <w:t>NR-DL-TDOA-</w:t>
      </w:r>
      <w:proofErr w:type="spellStart"/>
      <w:r w:rsidRPr="00C614E7">
        <w:rPr>
          <w:i/>
        </w:rPr>
        <w:t>Provide</w:t>
      </w:r>
      <w:r w:rsidRPr="00C614E7">
        <w:rPr>
          <w:i/>
          <w:noProof/>
        </w:rPr>
        <w:t>LocationInformation</w:t>
      </w:r>
      <w:bookmarkEnd w:id="1121"/>
      <w:bookmarkEnd w:id="1122"/>
      <w:bookmarkEnd w:id="1123"/>
      <w:proofErr w:type="spellEnd"/>
    </w:p>
    <w:p w14:paraId="329F2B93" w14:textId="77777777" w:rsidR="00F7501E" w:rsidRPr="00C614E7" w:rsidRDefault="00F7501E" w:rsidP="00F7501E">
      <w:pPr>
        <w:keepLines/>
      </w:pPr>
      <w:r w:rsidRPr="00C614E7">
        <w:t xml:space="preserve">The IE </w:t>
      </w:r>
      <w:r w:rsidRPr="00C614E7">
        <w:rPr>
          <w:i/>
        </w:rPr>
        <w:t>NR-DL-TDOA-</w:t>
      </w:r>
      <w:proofErr w:type="spellStart"/>
      <w:r w:rsidRPr="00C614E7">
        <w:rPr>
          <w:i/>
        </w:rPr>
        <w:t>Provide</w:t>
      </w:r>
      <w:r w:rsidRPr="00C614E7">
        <w:rPr>
          <w:i/>
          <w:noProof/>
        </w:rPr>
        <w:t>LocationInformation</w:t>
      </w:r>
      <w:proofErr w:type="spellEnd"/>
      <w:r w:rsidRPr="00C614E7">
        <w:rPr>
          <w:noProof/>
        </w:rPr>
        <w:t xml:space="preserve"> is</w:t>
      </w:r>
      <w:r w:rsidRPr="00C614E7">
        <w:t xml:space="preserve"> used by the target device to provide NR DL-TDOA location measurements to the location server. It may also be used to provide NR DL-TDOA positioning specific error reason.</w:t>
      </w:r>
    </w:p>
    <w:p w14:paraId="1F5786C3" w14:textId="77777777" w:rsidR="00F7501E" w:rsidRPr="00C614E7" w:rsidRDefault="00F7501E" w:rsidP="00F7501E">
      <w:pPr>
        <w:pStyle w:val="PL"/>
        <w:shd w:val="clear" w:color="auto" w:fill="E6E6E6"/>
      </w:pPr>
      <w:r w:rsidRPr="00C614E7">
        <w:t>-- ASN1START</w:t>
      </w:r>
    </w:p>
    <w:p w14:paraId="7BD9B0F1" w14:textId="77777777" w:rsidR="00F7501E" w:rsidRPr="00C614E7" w:rsidRDefault="00F7501E" w:rsidP="00F7501E">
      <w:pPr>
        <w:pStyle w:val="PL"/>
        <w:shd w:val="clear" w:color="auto" w:fill="E6E6E6"/>
        <w:rPr>
          <w:snapToGrid w:val="0"/>
        </w:rPr>
      </w:pPr>
    </w:p>
    <w:p w14:paraId="6966000A" w14:textId="77777777" w:rsidR="00F7501E" w:rsidRPr="00C614E7" w:rsidRDefault="00F7501E" w:rsidP="00F7501E">
      <w:pPr>
        <w:pStyle w:val="PL"/>
        <w:shd w:val="clear" w:color="auto" w:fill="E6E6E6"/>
        <w:rPr>
          <w:snapToGrid w:val="0"/>
        </w:rPr>
      </w:pPr>
      <w:r w:rsidRPr="00C614E7">
        <w:rPr>
          <w:snapToGrid w:val="0"/>
        </w:rPr>
        <w:t>NR-DL-TDOA-ProvideLocationInformation-r16 ::= SEQUENCE {</w:t>
      </w:r>
    </w:p>
    <w:p w14:paraId="091C6E75" w14:textId="77777777" w:rsidR="00F7501E" w:rsidRPr="00C614E7" w:rsidRDefault="00F7501E" w:rsidP="00F7501E">
      <w:pPr>
        <w:pStyle w:val="PL"/>
        <w:shd w:val="clear" w:color="auto" w:fill="E6E6E6"/>
        <w:rPr>
          <w:snapToGrid w:val="0"/>
        </w:rPr>
      </w:pPr>
      <w:r w:rsidRPr="00C614E7">
        <w:rPr>
          <w:snapToGrid w:val="0"/>
        </w:rPr>
        <w:tab/>
        <w:t>nr-DL-TDOA-SignalMeasurementInformation-r16</w:t>
      </w:r>
      <w:r w:rsidRPr="00C614E7">
        <w:rPr>
          <w:snapToGrid w:val="0"/>
        </w:rPr>
        <w:tab/>
      </w:r>
    </w:p>
    <w:p w14:paraId="22C6246B"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NR-DL-TDOA-SignalMeasurementInformation-r16</w:t>
      </w:r>
    </w:p>
    <w:p w14:paraId="266FF344"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2FD43BBD" w14:textId="77777777" w:rsidR="00F7501E" w:rsidRPr="00C614E7" w:rsidRDefault="00F7501E" w:rsidP="00F7501E">
      <w:pPr>
        <w:pStyle w:val="PL"/>
        <w:shd w:val="clear" w:color="auto" w:fill="E6E6E6"/>
        <w:rPr>
          <w:snapToGrid w:val="0"/>
        </w:rPr>
      </w:pPr>
      <w:r w:rsidRPr="00C614E7">
        <w:rPr>
          <w:snapToGrid w:val="0"/>
        </w:rPr>
        <w:tab/>
        <w:t>nr-dl-tdoa-LocationInformation-r16</w:t>
      </w:r>
      <w:r w:rsidRPr="00C614E7">
        <w:rPr>
          <w:snapToGrid w:val="0"/>
        </w:rPr>
        <w:tab/>
      </w:r>
      <w:r w:rsidRPr="00C614E7">
        <w:rPr>
          <w:snapToGrid w:val="0"/>
        </w:rPr>
        <w:tab/>
        <w:t>NR-DL-TDOA-LocationInformation-r16</w:t>
      </w:r>
    </w:p>
    <w:p w14:paraId="7C0498CC"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UEB</w:t>
      </w:r>
    </w:p>
    <w:p w14:paraId="5766D3D4" w14:textId="77777777" w:rsidR="00F7501E" w:rsidRPr="00C614E7" w:rsidRDefault="00F7501E" w:rsidP="00F7501E">
      <w:pPr>
        <w:pStyle w:val="PL"/>
        <w:shd w:val="clear" w:color="auto" w:fill="E6E6E6"/>
        <w:rPr>
          <w:snapToGrid w:val="0"/>
        </w:rPr>
      </w:pPr>
      <w:r w:rsidRPr="00C614E7">
        <w:rPr>
          <w:snapToGrid w:val="0"/>
        </w:rPr>
        <w:tab/>
        <w:t>nr-DL-TDOA-Error-r16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NR-DL-TDOA-Error-r16</w:t>
      </w:r>
      <w:r w:rsidRPr="00C614E7">
        <w:rPr>
          <w:snapToGrid w:val="0"/>
        </w:rPr>
        <w:tab/>
      </w:r>
      <w:r w:rsidRPr="00C614E7">
        <w:rPr>
          <w:snapToGrid w:val="0"/>
        </w:rPr>
        <w:tab/>
      </w:r>
      <w:r w:rsidRPr="00C614E7">
        <w:rPr>
          <w:snapToGrid w:val="0"/>
        </w:rPr>
        <w:tab/>
        <w:t>OPTIONAL,</w:t>
      </w:r>
    </w:p>
    <w:p w14:paraId="1ED94076" w14:textId="77777777" w:rsidR="00F7501E" w:rsidRPr="00C614E7" w:rsidRDefault="00F7501E" w:rsidP="00F7501E">
      <w:pPr>
        <w:pStyle w:val="PL"/>
        <w:shd w:val="clear" w:color="auto" w:fill="E6E6E6"/>
        <w:rPr>
          <w:snapToGrid w:val="0"/>
        </w:rPr>
      </w:pPr>
      <w:r w:rsidRPr="00C614E7">
        <w:rPr>
          <w:snapToGrid w:val="0"/>
        </w:rPr>
        <w:tab/>
        <w:t>...</w:t>
      </w:r>
    </w:p>
    <w:p w14:paraId="0F8ABD8C" w14:textId="77777777" w:rsidR="00F7501E" w:rsidRPr="00C614E7" w:rsidRDefault="00F7501E" w:rsidP="00F7501E">
      <w:pPr>
        <w:pStyle w:val="PL"/>
        <w:shd w:val="clear" w:color="auto" w:fill="E6E6E6"/>
        <w:rPr>
          <w:snapToGrid w:val="0"/>
        </w:rPr>
      </w:pPr>
      <w:r w:rsidRPr="00C614E7">
        <w:rPr>
          <w:snapToGrid w:val="0"/>
        </w:rPr>
        <w:t>}</w:t>
      </w:r>
    </w:p>
    <w:p w14:paraId="58964CB2" w14:textId="77777777" w:rsidR="00F7501E" w:rsidRPr="00C614E7" w:rsidRDefault="00F7501E" w:rsidP="00F7501E">
      <w:pPr>
        <w:pStyle w:val="PL"/>
        <w:shd w:val="clear" w:color="auto" w:fill="E6E6E6"/>
      </w:pPr>
    </w:p>
    <w:p w14:paraId="19092248" w14:textId="77777777" w:rsidR="00F7501E" w:rsidRPr="00C614E7" w:rsidRDefault="00F7501E" w:rsidP="00F7501E">
      <w:pPr>
        <w:pStyle w:val="PL"/>
        <w:shd w:val="clear" w:color="auto" w:fill="E6E6E6"/>
      </w:pPr>
      <w:r w:rsidRPr="00C614E7">
        <w:t>-- ASN1STOP</w:t>
      </w:r>
    </w:p>
    <w:p w14:paraId="0E74E0ED"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01E" w:rsidRPr="00C614E7" w14:paraId="5268DAE8" w14:textId="77777777" w:rsidTr="00F7501E">
        <w:trPr>
          <w:cantSplit/>
          <w:tblHeader/>
        </w:trPr>
        <w:tc>
          <w:tcPr>
            <w:tcW w:w="2268" w:type="dxa"/>
          </w:tcPr>
          <w:p w14:paraId="34E5A37D" w14:textId="77777777" w:rsidR="00F7501E" w:rsidRPr="00C614E7" w:rsidRDefault="00F7501E" w:rsidP="00F7501E">
            <w:pPr>
              <w:pStyle w:val="TAH"/>
            </w:pPr>
            <w:r w:rsidRPr="00C614E7">
              <w:t>Conditional presence</w:t>
            </w:r>
          </w:p>
        </w:tc>
        <w:tc>
          <w:tcPr>
            <w:tcW w:w="7371" w:type="dxa"/>
          </w:tcPr>
          <w:p w14:paraId="68BDBF82" w14:textId="77777777" w:rsidR="00F7501E" w:rsidRPr="00C614E7" w:rsidRDefault="00F7501E" w:rsidP="00F7501E">
            <w:pPr>
              <w:pStyle w:val="TAH"/>
            </w:pPr>
            <w:r w:rsidRPr="00C614E7">
              <w:t>Explanation</w:t>
            </w:r>
          </w:p>
        </w:tc>
      </w:tr>
      <w:tr w:rsidR="00F7501E" w:rsidRPr="00C614E7" w14:paraId="41A6CA38" w14:textId="77777777" w:rsidTr="00F7501E">
        <w:trPr>
          <w:cantSplit/>
        </w:trPr>
        <w:tc>
          <w:tcPr>
            <w:tcW w:w="2268" w:type="dxa"/>
          </w:tcPr>
          <w:p w14:paraId="1BA2D9B7" w14:textId="77777777" w:rsidR="00F7501E" w:rsidRPr="00C614E7" w:rsidRDefault="00F7501E" w:rsidP="00F7501E">
            <w:pPr>
              <w:pStyle w:val="TAL"/>
              <w:rPr>
                <w:i/>
                <w:noProof/>
              </w:rPr>
            </w:pPr>
            <w:r w:rsidRPr="00C614E7">
              <w:rPr>
                <w:i/>
                <w:noProof/>
              </w:rPr>
              <w:t>UEB</w:t>
            </w:r>
          </w:p>
        </w:tc>
        <w:tc>
          <w:tcPr>
            <w:tcW w:w="7371" w:type="dxa"/>
          </w:tcPr>
          <w:p w14:paraId="5186F661" w14:textId="77777777" w:rsidR="00F7501E" w:rsidRPr="00C614E7" w:rsidRDefault="00F7501E" w:rsidP="00F7501E">
            <w:pPr>
              <w:pStyle w:val="TAL"/>
            </w:pPr>
            <w:r w:rsidRPr="00C614E7">
              <w:t xml:space="preserve">The field is mandatory present </w:t>
            </w:r>
            <w:r w:rsidRPr="00C614E7">
              <w:rPr>
                <w:bCs/>
                <w:noProof/>
              </w:rPr>
              <w:t>for the UE based NR DL-TDOA</w:t>
            </w:r>
            <w:r w:rsidRPr="00C614E7">
              <w:t>; otherwise it is not present.</w:t>
            </w:r>
          </w:p>
        </w:tc>
      </w:tr>
    </w:tbl>
    <w:p w14:paraId="36A89E29" w14:textId="77777777" w:rsidR="00F7501E" w:rsidRPr="00C614E7" w:rsidRDefault="00F7501E" w:rsidP="00F7501E"/>
    <w:p w14:paraId="7DC8603C" w14:textId="77777777" w:rsidR="00F7501E" w:rsidRPr="00C614E7" w:rsidRDefault="00F7501E" w:rsidP="00F7501E">
      <w:pPr>
        <w:pStyle w:val="Heading4"/>
      </w:pPr>
      <w:bookmarkStart w:id="1124" w:name="_Toc12618281"/>
      <w:bookmarkStart w:id="1125" w:name="_Toc37681195"/>
      <w:bookmarkStart w:id="1126" w:name="_Toc46486767"/>
      <w:r w:rsidRPr="00C614E7">
        <w:t>6.5.10.4</w:t>
      </w:r>
      <w:r w:rsidRPr="00C614E7">
        <w:tab/>
        <w:t>NR DL-TDOA Location Information Elements</w:t>
      </w:r>
      <w:bookmarkEnd w:id="1124"/>
      <w:bookmarkEnd w:id="1125"/>
      <w:bookmarkEnd w:id="1126"/>
    </w:p>
    <w:p w14:paraId="0B20D9BB" w14:textId="77777777" w:rsidR="00F7501E" w:rsidRPr="00C614E7" w:rsidRDefault="00F7501E" w:rsidP="00F7501E">
      <w:pPr>
        <w:pStyle w:val="Heading4"/>
        <w:rPr>
          <w:i/>
        </w:rPr>
      </w:pPr>
      <w:bookmarkStart w:id="1127" w:name="_Toc12618282"/>
      <w:bookmarkStart w:id="1128" w:name="_Toc37681196"/>
      <w:bookmarkStart w:id="1129" w:name="_Toc46486768"/>
      <w:r w:rsidRPr="00C614E7">
        <w:t>–</w:t>
      </w:r>
      <w:r w:rsidRPr="00C614E7">
        <w:tab/>
      </w:r>
      <w:r w:rsidRPr="00C614E7">
        <w:rPr>
          <w:i/>
        </w:rPr>
        <w:t>NR-DL-TDOA-</w:t>
      </w:r>
      <w:proofErr w:type="spellStart"/>
      <w:r w:rsidRPr="00C614E7">
        <w:rPr>
          <w:i/>
        </w:rPr>
        <w:t>SignalMeasurementInformation</w:t>
      </w:r>
      <w:bookmarkEnd w:id="1127"/>
      <w:bookmarkEnd w:id="1128"/>
      <w:bookmarkEnd w:id="1129"/>
      <w:proofErr w:type="spellEnd"/>
    </w:p>
    <w:p w14:paraId="064D9F32" w14:textId="77777777" w:rsidR="00F7501E" w:rsidRPr="00C614E7" w:rsidRDefault="00F7501E" w:rsidP="00F7501E">
      <w:pPr>
        <w:keepLines/>
        <w:overflowPunct w:val="0"/>
        <w:autoSpaceDE w:val="0"/>
        <w:autoSpaceDN w:val="0"/>
        <w:adjustRightInd w:val="0"/>
        <w:textAlignment w:val="baseline"/>
        <w:rPr>
          <w:lang w:eastAsia="ja-JP"/>
        </w:rPr>
      </w:pPr>
      <w:r w:rsidRPr="00C614E7">
        <w:t xml:space="preserve">The IE </w:t>
      </w:r>
      <w:r w:rsidRPr="00C614E7">
        <w:rPr>
          <w:i/>
        </w:rPr>
        <w:t>NR-DL-TDOA-</w:t>
      </w:r>
      <w:proofErr w:type="spellStart"/>
      <w:r w:rsidRPr="00C614E7">
        <w:rPr>
          <w:i/>
        </w:rPr>
        <w:t>SignalMeasurementInformation</w:t>
      </w:r>
      <w:proofErr w:type="spellEnd"/>
      <w:r w:rsidRPr="00C614E7">
        <w:rPr>
          <w:noProof/>
        </w:rPr>
        <w:t xml:space="preserve"> is</w:t>
      </w:r>
      <w:r w:rsidRPr="00C614E7">
        <w:t xml:space="preserve"> used by the target device to provide NR DL-TDOA measurements to the location server.</w:t>
      </w:r>
    </w:p>
    <w:p w14:paraId="6AE106D8" w14:textId="77777777" w:rsidR="00F7501E" w:rsidRPr="00C614E7" w:rsidRDefault="00F7501E" w:rsidP="00F7501E">
      <w:pPr>
        <w:pStyle w:val="NO"/>
        <w:rPr>
          <w:lang w:eastAsia="ko-KR"/>
        </w:rPr>
      </w:pPr>
      <w:r w:rsidRPr="00C614E7">
        <w:t>NOTE 1:</w:t>
      </w:r>
      <w:r w:rsidRPr="00C614E7">
        <w:tab/>
        <w:t xml:space="preserve">The </w:t>
      </w:r>
      <w:r w:rsidRPr="00C614E7">
        <w:rPr>
          <w:i/>
          <w:iCs/>
          <w:snapToGrid w:val="0"/>
        </w:rPr>
        <w:t>dl-PRS-</w:t>
      </w:r>
      <w:proofErr w:type="spellStart"/>
      <w:r w:rsidRPr="00C614E7">
        <w:rPr>
          <w:i/>
          <w:iCs/>
          <w:snapToGrid w:val="0"/>
        </w:rPr>
        <w:t>ReferenceInfo</w:t>
      </w:r>
      <w:proofErr w:type="spellEnd"/>
      <w:r w:rsidRPr="00C614E7">
        <w:rPr>
          <w:i/>
          <w:iCs/>
          <w:snapToGrid w:val="0"/>
        </w:rPr>
        <w:t xml:space="preserve"> </w:t>
      </w:r>
      <w:r w:rsidRPr="00C614E7">
        <w:rPr>
          <w:snapToGrid w:val="0"/>
        </w:rPr>
        <w:t xml:space="preserve">defines the </w:t>
      </w:r>
      <w:r w:rsidRPr="00C614E7">
        <w:rPr>
          <w:lang w:eastAsia="ko-KR"/>
        </w:rPr>
        <w:t>"</w:t>
      </w:r>
      <w:r w:rsidRPr="00C614E7">
        <w:rPr>
          <w:snapToGrid w:val="0"/>
        </w:rPr>
        <w:t>RSTD reference</w:t>
      </w:r>
      <w:r w:rsidRPr="00C614E7">
        <w:rPr>
          <w:lang w:eastAsia="ko-KR"/>
        </w:rPr>
        <w:t xml:space="preserve">" TRP. </w:t>
      </w:r>
      <w:r w:rsidRPr="00C614E7">
        <w:rPr>
          <w:snapToGrid w:val="0"/>
        </w:rPr>
        <w:t xml:space="preserve">The </w:t>
      </w:r>
      <w:r w:rsidRPr="00C614E7">
        <w:rPr>
          <w:i/>
          <w:iCs/>
          <w:snapToGrid w:val="0"/>
        </w:rPr>
        <w:t>nr-RSTD's</w:t>
      </w:r>
      <w:r w:rsidRPr="00C614E7">
        <w:rPr>
          <w:snapToGrid w:val="0"/>
        </w:rPr>
        <w:t xml:space="preserve"> and </w:t>
      </w:r>
      <w:r w:rsidRPr="00C614E7">
        <w:rPr>
          <w:i/>
          <w:iCs/>
          <w:snapToGrid w:val="0"/>
        </w:rPr>
        <w:t>nr-RSTD-</w:t>
      </w:r>
      <w:proofErr w:type="spellStart"/>
      <w:r w:rsidRPr="00C614E7">
        <w:rPr>
          <w:i/>
          <w:iCs/>
          <w:snapToGrid w:val="0"/>
        </w:rPr>
        <w:t>ResultDiff</w:t>
      </w:r>
      <w:r w:rsidRPr="00C614E7">
        <w:rPr>
          <w:snapToGrid w:val="0"/>
        </w:rPr>
        <w:t>'s</w:t>
      </w:r>
      <w:proofErr w:type="spellEnd"/>
      <w:r w:rsidRPr="00C614E7">
        <w:t xml:space="preserve"> in </w:t>
      </w:r>
      <w:r w:rsidRPr="00C614E7">
        <w:rPr>
          <w:i/>
          <w:iCs/>
        </w:rPr>
        <w:t>nr-DL-TDOA-</w:t>
      </w:r>
      <w:proofErr w:type="spellStart"/>
      <w:r w:rsidRPr="00C614E7">
        <w:rPr>
          <w:i/>
          <w:iCs/>
        </w:rPr>
        <w:t>MeasList</w:t>
      </w:r>
      <w:proofErr w:type="spellEnd"/>
      <w:r w:rsidRPr="00C614E7">
        <w:rPr>
          <w:i/>
          <w:iCs/>
        </w:rPr>
        <w:t xml:space="preserve"> </w:t>
      </w:r>
      <w:r w:rsidRPr="00C614E7">
        <w:t xml:space="preserve">are provided relative to the </w:t>
      </w:r>
      <w:r w:rsidRPr="00C614E7">
        <w:rPr>
          <w:lang w:eastAsia="ko-KR"/>
        </w:rPr>
        <w:t>"</w:t>
      </w:r>
      <w:r w:rsidRPr="00C614E7">
        <w:rPr>
          <w:snapToGrid w:val="0"/>
        </w:rPr>
        <w:t>RSTD reference</w:t>
      </w:r>
      <w:r w:rsidRPr="00C614E7">
        <w:rPr>
          <w:lang w:eastAsia="ko-KR"/>
        </w:rPr>
        <w:t>" TRP.</w:t>
      </w:r>
    </w:p>
    <w:p w14:paraId="55D089D3" w14:textId="77777777" w:rsidR="00F7501E" w:rsidRPr="00C614E7" w:rsidRDefault="00F7501E" w:rsidP="00F7501E">
      <w:pPr>
        <w:pStyle w:val="NO"/>
        <w:rPr>
          <w:lang w:eastAsia="ko-KR"/>
        </w:rPr>
      </w:pPr>
      <w:r w:rsidRPr="00C614E7">
        <w:rPr>
          <w:lang w:eastAsia="ko-KR"/>
        </w:rPr>
        <w:t>NOTE 2:</w:t>
      </w:r>
      <w:r w:rsidRPr="00C614E7">
        <w:rPr>
          <w:lang w:eastAsia="ko-KR"/>
        </w:rPr>
        <w:tab/>
        <w:t>The "</w:t>
      </w:r>
      <w:r w:rsidRPr="00C614E7">
        <w:rPr>
          <w:snapToGrid w:val="0"/>
        </w:rPr>
        <w:t>RSTD reference</w:t>
      </w:r>
      <w:r w:rsidRPr="00C614E7">
        <w:rPr>
          <w:lang w:eastAsia="ko-KR"/>
        </w:rPr>
        <w:t>" TRP may or may not be the same as the "</w:t>
      </w:r>
      <w:r w:rsidRPr="00C614E7">
        <w:rPr>
          <w:snapToGrid w:val="0"/>
        </w:rPr>
        <w:t>assistance data reference</w:t>
      </w:r>
      <w:r w:rsidRPr="00C614E7">
        <w:rPr>
          <w:lang w:eastAsia="ko-KR"/>
        </w:rPr>
        <w:t xml:space="preserve">" TRP provided by </w:t>
      </w:r>
      <w:r w:rsidRPr="00C614E7">
        <w:rPr>
          <w:i/>
          <w:iCs/>
          <w:snapToGrid w:val="0"/>
        </w:rPr>
        <w:t>nr-DL-PRS-</w:t>
      </w:r>
      <w:proofErr w:type="spellStart"/>
      <w:r w:rsidRPr="00C614E7">
        <w:rPr>
          <w:i/>
          <w:iCs/>
          <w:snapToGrid w:val="0"/>
        </w:rPr>
        <w:t>ReferenceInfo</w:t>
      </w:r>
      <w:proofErr w:type="spellEnd"/>
      <w:r w:rsidRPr="00C614E7">
        <w:rPr>
          <w:i/>
          <w:iCs/>
          <w:snapToGrid w:val="0"/>
        </w:rPr>
        <w:t xml:space="preserve"> </w:t>
      </w:r>
      <w:r w:rsidRPr="00C614E7">
        <w:rPr>
          <w:snapToGrid w:val="0"/>
        </w:rPr>
        <w:t xml:space="preserve">in </w:t>
      </w:r>
      <w:r w:rsidRPr="00C614E7">
        <w:t xml:space="preserve">IE </w:t>
      </w:r>
      <w:r w:rsidRPr="00C614E7">
        <w:rPr>
          <w:i/>
        </w:rPr>
        <w:t>NR-DL-PRS-</w:t>
      </w:r>
      <w:proofErr w:type="spellStart"/>
      <w:r w:rsidRPr="00C614E7">
        <w:rPr>
          <w:i/>
        </w:rPr>
        <w:t>AssistanceData</w:t>
      </w:r>
      <w:proofErr w:type="spellEnd"/>
      <w:r w:rsidRPr="00C614E7">
        <w:rPr>
          <w:i/>
        </w:rPr>
        <w:t>.</w:t>
      </w:r>
    </w:p>
    <w:p w14:paraId="3C443925" w14:textId="77777777" w:rsidR="00F7501E" w:rsidRPr="00C614E7" w:rsidRDefault="00F7501E" w:rsidP="00F7501E">
      <w:pPr>
        <w:pStyle w:val="NO"/>
        <w:rPr>
          <w:lang w:eastAsia="ko-KR"/>
        </w:rPr>
      </w:pPr>
      <w:r w:rsidRPr="00C614E7">
        <w:rPr>
          <w:lang w:eastAsia="ko-KR"/>
        </w:rPr>
        <w:t>NOTE 3:</w:t>
      </w:r>
      <w:r w:rsidRPr="00C614E7">
        <w:rPr>
          <w:lang w:eastAsia="ko-KR"/>
        </w:rPr>
        <w:tab/>
        <w:t xml:space="preserve">The target device includes a value of zero for the </w:t>
      </w:r>
      <w:r w:rsidRPr="00C614E7">
        <w:rPr>
          <w:i/>
          <w:iCs/>
          <w:snapToGrid w:val="0"/>
        </w:rPr>
        <w:t xml:space="preserve">nr-RSTD </w:t>
      </w:r>
      <w:r w:rsidRPr="00C614E7">
        <w:rPr>
          <w:snapToGrid w:val="0"/>
        </w:rPr>
        <w:t xml:space="preserve">and </w:t>
      </w:r>
      <w:r w:rsidRPr="00C614E7">
        <w:rPr>
          <w:i/>
          <w:iCs/>
          <w:snapToGrid w:val="0"/>
        </w:rPr>
        <w:t>nr-RSTD-</w:t>
      </w:r>
      <w:proofErr w:type="spellStart"/>
      <w:r w:rsidRPr="00C614E7">
        <w:rPr>
          <w:i/>
          <w:iCs/>
          <w:snapToGrid w:val="0"/>
        </w:rPr>
        <w:t>ResultDiff</w:t>
      </w:r>
      <w:proofErr w:type="spellEnd"/>
      <w:r w:rsidRPr="00C614E7">
        <w:rPr>
          <w:lang w:eastAsia="ko-KR"/>
        </w:rPr>
        <w:t xml:space="preserve"> of the "RSTD reference" TRP in </w:t>
      </w:r>
      <w:r w:rsidRPr="00C614E7">
        <w:rPr>
          <w:i/>
          <w:iCs/>
          <w:snapToGrid w:val="0"/>
        </w:rPr>
        <w:t>nr-DL-TDOA-</w:t>
      </w:r>
      <w:proofErr w:type="spellStart"/>
      <w:r w:rsidRPr="00C614E7">
        <w:rPr>
          <w:i/>
          <w:iCs/>
          <w:snapToGrid w:val="0"/>
        </w:rPr>
        <w:t>MeasList</w:t>
      </w:r>
      <w:proofErr w:type="spellEnd"/>
      <w:r w:rsidRPr="00C614E7">
        <w:rPr>
          <w:lang w:eastAsia="ko-KR"/>
        </w:rPr>
        <w:t>.</w:t>
      </w:r>
    </w:p>
    <w:p w14:paraId="205123F3" w14:textId="77777777" w:rsidR="00F7501E" w:rsidRPr="00C614E7" w:rsidRDefault="00F7501E" w:rsidP="00F7501E">
      <w:pPr>
        <w:pStyle w:val="PL"/>
        <w:shd w:val="clear" w:color="auto" w:fill="E6E6E6"/>
      </w:pPr>
      <w:r w:rsidRPr="00C614E7">
        <w:t>-- ASN1START</w:t>
      </w:r>
    </w:p>
    <w:p w14:paraId="63DCDD25" w14:textId="77777777" w:rsidR="00F7501E" w:rsidRPr="00C614E7" w:rsidRDefault="00F7501E" w:rsidP="00F7501E">
      <w:pPr>
        <w:pStyle w:val="PL"/>
        <w:shd w:val="clear" w:color="auto" w:fill="E6E6E6"/>
        <w:rPr>
          <w:snapToGrid w:val="0"/>
        </w:rPr>
      </w:pPr>
    </w:p>
    <w:p w14:paraId="2B1CB34D" w14:textId="77777777" w:rsidR="00F7501E" w:rsidRPr="00C614E7" w:rsidRDefault="00F7501E" w:rsidP="00F7501E">
      <w:pPr>
        <w:pStyle w:val="PL"/>
        <w:shd w:val="clear" w:color="auto" w:fill="E6E6E6"/>
        <w:rPr>
          <w:snapToGrid w:val="0"/>
        </w:rPr>
      </w:pPr>
      <w:r w:rsidRPr="00C614E7">
        <w:rPr>
          <w:snapToGrid w:val="0"/>
        </w:rPr>
        <w:t>NR-DL-TDOA-SignalMeasurementInformation-r16 ::= SEQUENCE {</w:t>
      </w:r>
    </w:p>
    <w:p w14:paraId="0717692B" w14:textId="77777777" w:rsidR="00F7501E" w:rsidRPr="00C614E7" w:rsidRDefault="00F7501E" w:rsidP="00F7501E">
      <w:pPr>
        <w:pStyle w:val="PL"/>
        <w:shd w:val="clear" w:color="auto" w:fill="E6E6E6"/>
        <w:rPr>
          <w:snapToGrid w:val="0"/>
        </w:rPr>
      </w:pPr>
      <w:r w:rsidRPr="00C614E7">
        <w:rPr>
          <w:snapToGrid w:val="0"/>
        </w:rPr>
        <w:tab/>
        <w:t>dl-PRS-ReferenceInfo-r16</w:t>
      </w:r>
      <w:r w:rsidRPr="00C614E7">
        <w:rPr>
          <w:snapToGrid w:val="0"/>
        </w:rPr>
        <w:tab/>
      </w:r>
      <w:r w:rsidRPr="00C614E7">
        <w:rPr>
          <w:snapToGrid w:val="0"/>
        </w:rPr>
        <w:tab/>
      </w:r>
      <w:bookmarkStart w:id="1130" w:name="_Hlk30954207"/>
      <w:r w:rsidRPr="00C614E7">
        <w:rPr>
          <w:snapToGrid w:val="0"/>
        </w:rPr>
        <w:t>DL-PRS-ID-Info</w:t>
      </w:r>
      <w:bookmarkEnd w:id="1130"/>
      <w:r w:rsidRPr="00C614E7">
        <w:rPr>
          <w:snapToGrid w:val="0"/>
        </w:rPr>
        <w:t>-r16,</w:t>
      </w:r>
    </w:p>
    <w:p w14:paraId="282A4215" w14:textId="77777777" w:rsidR="00F7501E" w:rsidRPr="00C614E7" w:rsidRDefault="00F7501E" w:rsidP="00F7501E">
      <w:pPr>
        <w:pStyle w:val="PL"/>
        <w:shd w:val="clear" w:color="auto" w:fill="E6E6E6"/>
        <w:rPr>
          <w:snapToGrid w:val="0"/>
        </w:rPr>
      </w:pPr>
      <w:r w:rsidRPr="00C614E7">
        <w:rPr>
          <w:snapToGrid w:val="0"/>
        </w:rPr>
        <w:tab/>
        <w:t>nr-DL-TDOA-MeasList-r16</w:t>
      </w:r>
      <w:r w:rsidRPr="00C614E7">
        <w:rPr>
          <w:snapToGrid w:val="0"/>
        </w:rPr>
        <w:tab/>
      </w:r>
      <w:r w:rsidRPr="00C614E7">
        <w:rPr>
          <w:snapToGrid w:val="0"/>
        </w:rPr>
        <w:tab/>
      </w:r>
      <w:r w:rsidRPr="00C614E7">
        <w:rPr>
          <w:snapToGrid w:val="0"/>
        </w:rPr>
        <w:tab/>
        <w:t>NR-DL-TDOA-MeasList-r16,</w:t>
      </w:r>
    </w:p>
    <w:p w14:paraId="7835E097" w14:textId="77777777" w:rsidR="00F7501E" w:rsidRPr="00C614E7" w:rsidRDefault="00F7501E" w:rsidP="00F7501E">
      <w:pPr>
        <w:pStyle w:val="PL"/>
        <w:shd w:val="clear" w:color="auto" w:fill="E6E6E6"/>
        <w:rPr>
          <w:snapToGrid w:val="0"/>
        </w:rPr>
      </w:pPr>
      <w:r w:rsidRPr="00C614E7">
        <w:rPr>
          <w:snapToGrid w:val="0"/>
        </w:rPr>
        <w:tab/>
        <w:t>...</w:t>
      </w:r>
    </w:p>
    <w:p w14:paraId="45F5ED34" w14:textId="77777777" w:rsidR="00F7501E" w:rsidRPr="00C614E7" w:rsidRDefault="00F7501E" w:rsidP="00F7501E">
      <w:pPr>
        <w:pStyle w:val="PL"/>
        <w:shd w:val="clear" w:color="auto" w:fill="E6E6E6"/>
        <w:rPr>
          <w:snapToGrid w:val="0"/>
        </w:rPr>
      </w:pPr>
      <w:r w:rsidRPr="00C614E7">
        <w:rPr>
          <w:snapToGrid w:val="0"/>
        </w:rPr>
        <w:t>}</w:t>
      </w:r>
    </w:p>
    <w:p w14:paraId="0699B08C" w14:textId="77777777" w:rsidR="00F7501E" w:rsidRPr="00C614E7" w:rsidRDefault="00F7501E" w:rsidP="00F7501E">
      <w:pPr>
        <w:pStyle w:val="PL"/>
        <w:shd w:val="clear" w:color="auto" w:fill="E6E6E6"/>
        <w:rPr>
          <w:snapToGrid w:val="0"/>
        </w:rPr>
      </w:pPr>
    </w:p>
    <w:p w14:paraId="5116975E" w14:textId="77777777" w:rsidR="00F7501E" w:rsidRPr="00C614E7" w:rsidRDefault="00F7501E" w:rsidP="00F7501E">
      <w:pPr>
        <w:pStyle w:val="PL"/>
        <w:shd w:val="clear" w:color="auto" w:fill="E6E6E6"/>
        <w:rPr>
          <w:snapToGrid w:val="0"/>
        </w:rPr>
      </w:pPr>
      <w:r w:rsidRPr="00C614E7">
        <w:rPr>
          <w:snapToGrid w:val="0"/>
        </w:rPr>
        <w:t>NR-DL-TDOA-MeasList-r16 ::= SEQUENCE (SIZE(1..</w:t>
      </w:r>
      <w:r w:rsidRPr="00C614E7">
        <w:t>nrMaxTRPs-r16</w:t>
      </w:r>
      <w:r w:rsidRPr="00C614E7">
        <w:rPr>
          <w:snapToGrid w:val="0"/>
        </w:rPr>
        <w:t>)) OF NR-DL-TDOA-MeasElement-r16</w:t>
      </w:r>
    </w:p>
    <w:p w14:paraId="6AB9C6F0" w14:textId="77777777" w:rsidR="00F7501E" w:rsidRPr="00C614E7" w:rsidRDefault="00F7501E" w:rsidP="00F7501E">
      <w:pPr>
        <w:pStyle w:val="PL"/>
        <w:shd w:val="clear" w:color="auto" w:fill="E6E6E6"/>
        <w:rPr>
          <w:snapToGrid w:val="0"/>
        </w:rPr>
      </w:pPr>
    </w:p>
    <w:p w14:paraId="7411E490" w14:textId="77777777" w:rsidR="00F7501E" w:rsidRPr="00C614E7" w:rsidRDefault="00F7501E" w:rsidP="00F7501E">
      <w:pPr>
        <w:pStyle w:val="PL"/>
        <w:shd w:val="clear" w:color="auto" w:fill="E6E6E6"/>
        <w:rPr>
          <w:snapToGrid w:val="0"/>
        </w:rPr>
      </w:pPr>
      <w:r w:rsidRPr="00C614E7">
        <w:rPr>
          <w:snapToGrid w:val="0"/>
        </w:rPr>
        <w:t>NR-DL-TDOA-MeasElement-r16 ::= SEQUENCE {</w:t>
      </w:r>
    </w:p>
    <w:p w14:paraId="6D7A606C" w14:textId="77777777" w:rsidR="00F7501E" w:rsidRPr="00C614E7" w:rsidRDefault="00F7501E" w:rsidP="00F7501E">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0AD1EFAC"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32E44445" w14:textId="77777777" w:rsidR="00F7501E" w:rsidRPr="00C614E7" w:rsidRDefault="00F7501E" w:rsidP="00F7501E">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7A1BDA0A" w14:textId="77777777" w:rsidR="00F7501E" w:rsidRPr="00C614E7" w:rsidRDefault="00F7501E" w:rsidP="00F7501E">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19889CB5"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 xml:space="preserve"> </w:t>
      </w:r>
      <w:r w:rsidRPr="00C614E7">
        <w:tab/>
      </w:r>
      <w:r w:rsidRPr="00C614E7">
        <w:tab/>
      </w:r>
      <w:r w:rsidRPr="00C614E7">
        <w:tab/>
      </w:r>
      <w:r w:rsidRPr="00C614E7">
        <w:tab/>
      </w:r>
      <w:r w:rsidRPr="00C614E7">
        <w:tab/>
        <w:t>OPTIONAL</w:t>
      </w:r>
      <w:r w:rsidRPr="00C614E7">
        <w:rPr>
          <w:snapToGrid w:val="0"/>
        </w:rPr>
        <w:t>,</w:t>
      </w:r>
    </w:p>
    <w:p w14:paraId="28F094F6" w14:textId="77777777" w:rsidR="00F7501E" w:rsidRPr="00C614E7" w:rsidRDefault="00F7501E" w:rsidP="00F7501E">
      <w:pPr>
        <w:pStyle w:val="PL"/>
        <w:shd w:val="clear" w:color="auto" w:fill="E6E6E6"/>
      </w:pPr>
      <w:r w:rsidRPr="00C614E7">
        <w:lastRenderedPageBreak/>
        <w:tab/>
        <w:t>nr-DL-PRS-ResourceSetID-r16</w:t>
      </w:r>
      <w:r w:rsidRPr="00C614E7">
        <w:tab/>
      </w:r>
      <w:r w:rsidRPr="00C614E7">
        <w:tab/>
        <w:t>NR-DL-PRS-ResourceSetID-r16</w:t>
      </w:r>
      <w:r w:rsidRPr="00C614E7">
        <w:tab/>
      </w:r>
      <w:r w:rsidRPr="00C614E7">
        <w:tab/>
      </w:r>
      <w:r w:rsidRPr="00C614E7">
        <w:tab/>
      </w:r>
      <w:r w:rsidRPr="00C614E7">
        <w:tab/>
      </w:r>
      <w:r w:rsidRPr="00C614E7">
        <w:tab/>
      </w:r>
      <w:r w:rsidRPr="00C614E7">
        <w:tab/>
        <w:t>OPTIONAL,</w:t>
      </w:r>
    </w:p>
    <w:p w14:paraId="308F669A"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085FF57E" w14:textId="77777777" w:rsidR="00F7501E" w:rsidRPr="00C614E7" w:rsidRDefault="00F7501E" w:rsidP="00F7501E">
      <w:pPr>
        <w:pStyle w:val="PL"/>
        <w:shd w:val="clear" w:color="auto" w:fill="E6E6E6"/>
        <w:rPr>
          <w:snapToGrid w:val="0"/>
        </w:rPr>
      </w:pPr>
      <w:r w:rsidRPr="00C614E7">
        <w:rPr>
          <w:snapToGrid w:val="0"/>
        </w:rPr>
        <w:tab/>
        <w:t>nr-RSTD-r16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CHOICE {</w:t>
      </w:r>
    </w:p>
    <w:p w14:paraId="6459AA8E"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1970049),</w:t>
      </w:r>
    </w:p>
    <w:p w14:paraId="5EF0E3DF"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k1-r16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985025),</w:t>
      </w:r>
    </w:p>
    <w:p w14:paraId="5A62DD7E"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bCs/>
          <w:snapToGrid w:val="0"/>
        </w:rPr>
        <w:t>492513</w:t>
      </w:r>
      <w:r w:rsidRPr="00C614E7">
        <w:rPr>
          <w:snapToGrid w:val="0"/>
        </w:rPr>
        <w:t>),</w:t>
      </w:r>
    </w:p>
    <w:p w14:paraId="1DD811CD"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k3-r16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246257),</w:t>
      </w:r>
    </w:p>
    <w:p w14:paraId="052FB5F3"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123129),</w:t>
      </w:r>
    </w:p>
    <w:p w14:paraId="1263E1E7"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k5-r16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61565),</w:t>
      </w:r>
    </w:p>
    <w:p w14:paraId="1CDE1E5B"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103F4ED2" w14:textId="77777777" w:rsidR="00F7501E" w:rsidRPr="00C614E7" w:rsidRDefault="00F7501E" w:rsidP="00F7501E">
      <w:pPr>
        <w:pStyle w:val="PL"/>
        <w:shd w:val="clear" w:color="auto" w:fill="E6E6E6"/>
        <w:rPr>
          <w:snapToGrid w:val="0"/>
        </w:rPr>
      </w:pPr>
      <w:r w:rsidRPr="00C614E7">
        <w:rPr>
          <w:snapToGrid w:val="0"/>
        </w:rPr>
        <w:tab/>
        <w:t>},</w:t>
      </w:r>
    </w:p>
    <w:p w14:paraId="67BF85E2" w14:textId="77777777" w:rsidR="00F7501E" w:rsidRPr="00C614E7" w:rsidRDefault="00F7501E" w:rsidP="00F7501E">
      <w:pPr>
        <w:pStyle w:val="PL"/>
        <w:shd w:val="clear" w:color="auto" w:fill="E6E6E6"/>
        <w:rPr>
          <w:snapToGrid w:val="0"/>
        </w:rPr>
      </w:pPr>
      <w:r w:rsidRPr="00C614E7">
        <w:rPr>
          <w:snapToGrid w:val="0"/>
        </w:rPr>
        <w:tab/>
        <w:t>nr-AdditionalPathList-r16</w:t>
      </w:r>
      <w:r w:rsidRPr="00C614E7">
        <w:rPr>
          <w:snapToGrid w:val="0"/>
        </w:rPr>
        <w:tab/>
      </w:r>
      <w:r w:rsidRPr="00C614E7">
        <w:rPr>
          <w:snapToGrid w:val="0"/>
        </w:rPr>
        <w:tab/>
        <w:t>NR-AdditionalPathList-r16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398026C3" w14:textId="77777777" w:rsidR="00F7501E" w:rsidRPr="00C614E7" w:rsidRDefault="00F7501E" w:rsidP="00F7501E">
      <w:pPr>
        <w:pStyle w:val="PL"/>
        <w:shd w:val="clear" w:color="auto" w:fill="E6E6E6"/>
        <w:rPr>
          <w:snapToGrid w:val="0"/>
        </w:rPr>
      </w:pPr>
      <w:r w:rsidRPr="00C614E7">
        <w:rPr>
          <w:snapToGrid w:val="0"/>
        </w:rPr>
        <w:tab/>
        <w:t>nr-TimingQuality-r16</w:t>
      </w:r>
      <w:r w:rsidRPr="00C614E7">
        <w:rPr>
          <w:snapToGrid w:val="0"/>
        </w:rPr>
        <w:tab/>
      </w:r>
      <w:r w:rsidRPr="00C614E7">
        <w:rPr>
          <w:snapToGrid w:val="0"/>
        </w:rPr>
        <w:tab/>
      </w:r>
      <w:r w:rsidRPr="00C614E7">
        <w:rPr>
          <w:snapToGrid w:val="0"/>
        </w:rPr>
        <w:tab/>
        <w:t>NR-TimingQuality-r16,</w:t>
      </w:r>
    </w:p>
    <w:p w14:paraId="045BE3C1" w14:textId="77777777" w:rsidR="00F7501E" w:rsidRPr="00C614E7" w:rsidRDefault="00F7501E" w:rsidP="00F7501E">
      <w:pPr>
        <w:pStyle w:val="PL"/>
        <w:shd w:val="clear" w:color="auto" w:fill="E6E6E6"/>
      </w:pPr>
      <w:r w:rsidRPr="00C614E7">
        <w:rPr>
          <w:snapToGrid w:val="0"/>
        </w:rPr>
        <w:tab/>
        <w:t>nr-DL-PRS-RSRP</w:t>
      </w:r>
      <w:r w:rsidRPr="00C614E7">
        <w:t>-Result-r16</w:t>
      </w:r>
      <w:r w:rsidRPr="00C614E7">
        <w:tab/>
      </w:r>
      <w:r w:rsidRPr="00C614E7">
        <w:tab/>
        <w:t>INTEGER (0..126)</w:t>
      </w:r>
      <w:r w:rsidRPr="00C614E7">
        <w:tab/>
      </w:r>
      <w:r w:rsidRPr="00C614E7">
        <w:tab/>
      </w:r>
      <w:r w:rsidRPr="00C614E7">
        <w:tab/>
      </w:r>
      <w:r w:rsidRPr="00C614E7">
        <w:tab/>
      </w:r>
      <w:r w:rsidRPr="00C614E7">
        <w:tab/>
      </w:r>
      <w:r w:rsidRPr="00C614E7">
        <w:tab/>
      </w:r>
      <w:r w:rsidRPr="00C614E7">
        <w:tab/>
      </w:r>
      <w:r w:rsidRPr="00C614E7">
        <w:tab/>
        <w:t>OPTIONAL,</w:t>
      </w:r>
    </w:p>
    <w:p w14:paraId="543D1F94" w14:textId="77777777" w:rsidR="00F7501E" w:rsidRPr="00C614E7" w:rsidRDefault="00F7501E" w:rsidP="00F7501E">
      <w:pPr>
        <w:pStyle w:val="PL"/>
        <w:shd w:val="clear" w:color="auto" w:fill="E6E6E6"/>
        <w:rPr>
          <w:snapToGrid w:val="0"/>
        </w:rPr>
      </w:pPr>
      <w:r w:rsidRPr="00C614E7">
        <w:rPr>
          <w:snapToGrid w:val="0"/>
        </w:rPr>
        <w:tab/>
        <w:t>nr-DL-TDOA-AdditionalMeasurements-r16</w:t>
      </w:r>
    </w:p>
    <w:p w14:paraId="47F16102"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NR-DL-TDOA-AdditionalMeasurements-r16</w:t>
      </w:r>
      <w:r w:rsidRPr="00C614E7">
        <w:rPr>
          <w:snapToGrid w:val="0"/>
        </w:rPr>
        <w:tab/>
      </w:r>
      <w:r w:rsidRPr="00C614E7">
        <w:rPr>
          <w:snapToGrid w:val="0"/>
        </w:rPr>
        <w:tab/>
      </w:r>
      <w:r w:rsidRPr="00C614E7">
        <w:rPr>
          <w:snapToGrid w:val="0"/>
        </w:rPr>
        <w:tab/>
        <w:t>OPTIONAL,</w:t>
      </w:r>
    </w:p>
    <w:p w14:paraId="12236751" w14:textId="77777777" w:rsidR="00F7501E" w:rsidRPr="00C614E7" w:rsidRDefault="00F7501E" w:rsidP="00F7501E">
      <w:pPr>
        <w:pStyle w:val="PL"/>
        <w:shd w:val="clear" w:color="auto" w:fill="E6E6E6"/>
        <w:rPr>
          <w:snapToGrid w:val="0"/>
        </w:rPr>
      </w:pPr>
      <w:r w:rsidRPr="00C614E7">
        <w:rPr>
          <w:snapToGrid w:val="0"/>
        </w:rPr>
        <w:tab/>
        <w:t>...</w:t>
      </w:r>
    </w:p>
    <w:p w14:paraId="733F3CE1" w14:textId="77777777" w:rsidR="00F7501E" w:rsidRPr="00C614E7" w:rsidRDefault="00F7501E" w:rsidP="00F7501E">
      <w:pPr>
        <w:pStyle w:val="PL"/>
        <w:shd w:val="clear" w:color="auto" w:fill="E6E6E6"/>
        <w:rPr>
          <w:snapToGrid w:val="0"/>
        </w:rPr>
      </w:pPr>
      <w:r w:rsidRPr="00C614E7">
        <w:rPr>
          <w:snapToGrid w:val="0"/>
        </w:rPr>
        <w:t>}</w:t>
      </w:r>
    </w:p>
    <w:p w14:paraId="5C0F7541" w14:textId="77777777" w:rsidR="00F7501E" w:rsidRPr="00C614E7" w:rsidRDefault="00F7501E" w:rsidP="00F7501E">
      <w:pPr>
        <w:pStyle w:val="PL"/>
        <w:shd w:val="clear" w:color="auto" w:fill="E6E6E6"/>
        <w:rPr>
          <w:snapToGrid w:val="0"/>
        </w:rPr>
      </w:pPr>
    </w:p>
    <w:p w14:paraId="58121FA5" w14:textId="77777777" w:rsidR="00F7501E" w:rsidRPr="00C614E7" w:rsidRDefault="00F7501E" w:rsidP="00F7501E">
      <w:pPr>
        <w:pStyle w:val="PL"/>
        <w:shd w:val="clear" w:color="auto" w:fill="E6E6E6"/>
        <w:rPr>
          <w:snapToGrid w:val="0"/>
        </w:rPr>
      </w:pPr>
      <w:r w:rsidRPr="00C614E7">
        <w:rPr>
          <w:snapToGrid w:val="0"/>
        </w:rPr>
        <w:t>NR-DL-TDOA-AdditionalMeasurements-r16 ::= SEQUENCE (SIZE (1..3)) OF</w:t>
      </w:r>
    </w:p>
    <w:p w14:paraId="4A54DF66"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NR-DL-TDOA-AdditionalMeasurementElement-r16</w:t>
      </w:r>
    </w:p>
    <w:p w14:paraId="350B1975" w14:textId="77777777" w:rsidR="00F7501E" w:rsidRPr="00C614E7" w:rsidRDefault="00F7501E" w:rsidP="00F7501E">
      <w:pPr>
        <w:pStyle w:val="PL"/>
        <w:shd w:val="clear" w:color="auto" w:fill="E6E6E6"/>
        <w:rPr>
          <w:snapToGrid w:val="0"/>
        </w:rPr>
      </w:pPr>
    </w:p>
    <w:p w14:paraId="05DC6956" w14:textId="77777777" w:rsidR="00F7501E" w:rsidRPr="00C614E7" w:rsidRDefault="00F7501E" w:rsidP="00F7501E">
      <w:pPr>
        <w:pStyle w:val="PL"/>
        <w:shd w:val="clear" w:color="auto" w:fill="E6E6E6"/>
        <w:rPr>
          <w:snapToGrid w:val="0"/>
        </w:rPr>
      </w:pPr>
      <w:r w:rsidRPr="00C614E7">
        <w:rPr>
          <w:snapToGrid w:val="0"/>
        </w:rPr>
        <w:t>NR-DL-TDOA-AdditionalMeasurementElement-r16 ::= SEQUENCE {</w:t>
      </w:r>
    </w:p>
    <w:p w14:paraId="73C1B4D2"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 xml:space="preserve"> </w:t>
      </w:r>
      <w:r w:rsidRPr="00C614E7">
        <w:tab/>
      </w:r>
      <w:r w:rsidRPr="00C614E7">
        <w:tab/>
      </w:r>
      <w:r w:rsidRPr="00C614E7">
        <w:tab/>
      </w:r>
      <w:r w:rsidRPr="00C614E7">
        <w:tab/>
      </w:r>
      <w:r w:rsidRPr="00C614E7">
        <w:tab/>
        <w:t>OPTIONAL</w:t>
      </w:r>
      <w:r w:rsidRPr="00C614E7">
        <w:rPr>
          <w:snapToGrid w:val="0"/>
        </w:rPr>
        <w:t>,</w:t>
      </w:r>
    </w:p>
    <w:p w14:paraId="6942DF69" w14:textId="77777777" w:rsidR="00F7501E" w:rsidRPr="00C614E7" w:rsidRDefault="00F7501E" w:rsidP="00F7501E">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r>
      <w:r w:rsidRPr="00C614E7">
        <w:tab/>
      </w:r>
      <w:r w:rsidRPr="00C614E7">
        <w:tab/>
        <w:t>OPTIONAL,</w:t>
      </w:r>
    </w:p>
    <w:p w14:paraId="4581BA8D"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1CDE9348" w14:textId="77777777" w:rsidR="00F7501E" w:rsidRPr="00C614E7" w:rsidRDefault="00F7501E" w:rsidP="00F7501E">
      <w:pPr>
        <w:pStyle w:val="PL"/>
        <w:shd w:val="clear" w:color="auto" w:fill="E6E6E6"/>
        <w:rPr>
          <w:snapToGrid w:val="0"/>
        </w:rPr>
      </w:pPr>
      <w:r w:rsidRPr="00C614E7">
        <w:rPr>
          <w:snapToGrid w:val="0"/>
        </w:rPr>
        <w:tab/>
        <w:t>nr-RSTD-ResultDiff-r16</w:t>
      </w:r>
      <w:r w:rsidRPr="00C614E7">
        <w:rPr>
          <w:snapToGrid w:val="0"/>
        </w:rPr>
        <w:tab/>
      </w:r>
      <w:r w:rsidRPr="00C614E7">
        <w:rPr>
          <w:snapToGrid w:val="0"/>
        </w:rPr>
        <w:tab/>
      </w:r>
      <w:r w:rsidRPr="00C614E7">
        <w:rPr>
          <w:snapToGrid w:val="0"/>
        </w:rPr>
        <w:tab/>
        <w:t>CHOICE {</w:t>
      </w:r>
    </w:p>
    <w:p w14:paraId="21C505C1"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8191),</w:t>
      </w:r>
    </w:p>
    <w:p w14:paraId="1E7A735D"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k1-r16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4095),</w:t>
      </w:r>
    </w:p>
    <w:p w14:paraId="5AA87DBE"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bCs/>
          <w:snapToGrid w:val="0"/>
        </w:rPr>
        <w:t>2047</w:t>
      </w:r>
      <w:r w:rsidRPr="00C614E7">
        <w:rPr>
          <w:snapToGrid w:val="0"/>
        </w:rPr>
        <w:t>),</w:t>
      </w:r>
    </w:p>
    <w:p w14:paraId="0CECBC64"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k3-r16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1023),</w:t>
      </w:r>
    </w:p>
    <w:p w14:paraId="7103FE0D"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511),</w:t>
      </w:r>
    </w:p>
    <w:p w14:paraId="41361BA1"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k5-r16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w:t>
      </w:r>
      <w:r w:rsidRPr="00C614E7">
        <w:t>..</w:t>
      </w:r>
      <w:r w:rsidRPr="00C614E7">
        <w:rPr>
          <w:snapToGrid w:val="0"/>
        </w:rPr>
        <w:t>255),</w:t>
      </w:r>
    </w:p>
    <w:p w14:paraId="53CEC056"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3DB57CB5" w14:textId="77777777" w:rsidR="00F7501E" w:rsidRPr="00C614E7" w:rsidRDefault="00F7501E" w:rsidP="00F7501E">
      <w:pPr>
        <w:pStyle w:val="PL"/>
        <w:shd w:val="clear" w:color="auto" w:fill="E6E6E6"/>
        <w:rPr>
          <w:snapToGrid w:val="0"/>
        </w:rPr>
      </w:pPr>
      <w:r w:rsidRPr="00C614E7">
        <w:rPr>
          <w:snapToGrid w:val="0"/>
        </w:rPr>
        <w:tab/>
        <w:t>},</w:t>
      </w:r>
    </w:p>
    <w:p w14:paraId="767E00F2" w14:textId="77777777" w:rsidR="00F7501E" w:rsidRPr="00C614E7" w:rsidRDefault="00F7501E" w:rsidP="00F7501E">
      <w:pPr>
        <w:pStyle w:val="PL"/>
        <w:shd w:val="clear" w:color="auto" w:fill="E6E6E6"/>
        <w:rPr>
          <w:snapToGrid w:val="0"/>
        </w:rPr>
      </w:pPr>
      <w:r w:rsidRPr="00C614E7">
        <w:rPr>
          <w:snapToGrid w:val="0"/>
        </w:rPr>
        <w:tab/>
        <w:t>nr-TimingQuality-r16</w:t>
      </w:r>
      <w:r w:rsidRPr="00C614E7">
        <w:rPr>
          <w:snapToGrid w:val="0"/>
        </w:rPr>
        <w:tab/>
      </w:r>
      <w:r w:rsidRPr="00C614E7">
        <w:rPr>
          <w:snapToGrid w:val="0"/>
        </w:rPr>
        <w:tab/>
      </w:r>
      <w:r w:rsidRPr="00C614E7">
        <w:rPr>
          <w:snapToGrid w:val="0"/>
        </w:rPr>
        <w:tab/>
        <w:t>NR-TimingQuality-r16,</w:t>
      </w:r>
    </w:p>
    <w:p w14:paraId="5AF731E8" w14:textId="77777777" w:rsidR="00F7501E" w:rsidRPr="00C614E7" w:rsidRDefault="00F7501E" w:rsidP="00F7501E">
      <w:pPr>
        <w:pStyle w:val="PL"/>
        <w:shd w:val="clear" w:color="auto" w:fill="E6E6E6"/>
        <w:rPr>
          <w:snapToGrid w:val="0"/>
        </w:rPr>
      </w:pPr>
      <w:r w:rsidRPr="00C614E7">
        <w:rPr>
          <w:snapToGrid w:val="0"/>
        </w:rPr>
        <w:tab/>
        <w:t>nr-DL-PRS-RSRP-ResultDiff-r16</w:t>
      </w:r>
      <w:r w:rsidRPr="00C614E7">
        <w:rPr>
          <w:snapToGrid w:val="0"/>
        </w:rPr>
        <w:tab/>
        <w:t>INTEGER (0</w:t>
      </w:r>
      <w:r w:rsidRPr="00C614E7">
        <w:t>..</w:t>
      </w:r>
      <w:r w:rsidRPr="00C614E7">
        <w:rPr>
          <w:snapToGrid w:val="0"/>
        </w:rPr>
        <w:t>61)</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584283FF" w14:textId="77777777" w:rsidR="00F7501E" w:rsidRPr="00C614E7" w:rsidRDefault="00F7501E" w:rsidP="00F7501E">
      <w:pPr>
        <w:pStyle w:val="PL"/>
        <w:shd w:val="clear" w:color="auto" w:fill="E6E6E6"/>
        <w:rPr>
          <w:snapToGrid w:val="0"/>
        </w:rPr>
      </w:pPr>
      <w:r w:rsidRPr="00C614E7">
        <w:rPr>
          <w:snapToGrid w:val="0"/>
        </w:rPr>
        <w:tab/>
        <w:t>nr-AdditionalPathList-r16</w:t>
      </w:r>
      <w:r w:rsidRPr="00C614E7">
        <w:rPr>
          <w:snapToGrid w:val="0"/>
        </w:rPr>
        <w:tab/>
      </w:r>
      <w:r w:rsidRPr="00C614E7">
        <w:rPr>
          <w:snapToGrid w:val="0"/>
        </w:rPr>
        <w:tab/>
        <w:t>NR-AdditionalPathList-r16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0ACEAB00" w14:textId="77777777" w:rsidR="00F7501E" w:rsidRPr="00C614E7" w:rsidRDefault="00F7501E" w:rsidP="00F7501E">
      <w:pPr>
        <w:pStyle w:val="PL"/>
        <w:shd w:val="clear" w:color="auto" w:fill="E6E6E6"/>
        <w:rPr>
          <w:snapToGrid w:val="0"/>
        </w:rPr>
      </w:pPr>
      <w:r w:rsidRPr="00C614E7">
        <w:rPr>
          <w:snapToGrid w:val="0"/>
        </w:rPr>
        <w:t>...</w:t>
      </w:r>
    </w:p>
    <w:p w14:paraId="3582DEEA" w14:textId="77777777" w:rsidR="00F7501E" w:rsidRPr="00C614E7" w:rsidRDefault="00F7501E" w:rsidP="00F7501E">
      <w:pPr>
        <w:pStyle w:val="PL"/>
        <w:shd w:val="clear" w:color="auto" w:fill="E6E6E6"/>
        <w:rPr>
          <w:snapToGrid w:val="0"/>
        </w:rPr>
      </w:pPr>
      <w:r w:rsidRPr="00C614E7">
        <w:rPr>
          <w:snapToGrid w:val="0"/>
        </w:rPr>
        <w:t>}</w:t>
      </w:r>
    </w:p>
    <w:p w14:paraId="78AE8E85" w14:textId="77777777" w:rsidR="00F7501E" w:rsidRPr="00C614E7" w:rsidRDefault="00F7501E" w:rsidP="00F7501E">
      <w:pPr>
        <w:pStyle w:val="PL"/>
        <w:shd w:val="clear" w:color="auto" w:fill="E6E6E6"/>
      </w:pPr>
    </w:p>
    <w:p w14:paraId="5B9E8A83" w14:textId="77777777" w:rsidR="00F7501E" w:rsidRPr="00C614E7" w:rsidRDefault="00F7501E" w:rsidP="00F7501E">
      <w:pPr>
        <w:pStyle w:val="PL"/>
        <w:shd w:val="clear" w:color="auto" w:fill="E6E6E6"/>
      </w:pPr>
      <w:r w:rsidRPr="00C614E7">
        <w:t>-- ASN1STOP</w:t>
      </w:r>
    </w:p>
    <w:p w14:paraId="6C34A9B7"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638C3475" w14:textId="77777777" w:rsidTr="00F7501E">
        <w:trPr>
          <w:cantSplit/>
          <w:tblHeader/>
        </w:trPr>
        <w:tc>
          <w:tcPr>
            <w:tcW w:w="9639" w:type="dxa"/>
          </w:tcPr>
          <w:p w14:paraId="3B5FC16D" w14:textId="77777777" w:rsidR="00F7501E" w:rsidRPr="00C614E7" w:rsidRDefault="00F7501E" w:rsidP="00F7501E">
            <w:pPr>
              <w:pStyle w:val="TAH"/>
              <w:keepNext w:val="0"/>
              <w:keepLines w:val="0"/>
              <w:widowControl w:val="0"/>
            </w:pPr>
            <w:r w:rsidRPr="00C614E7">
              <w:rPr>
                <w:i/>
              </w:rPr>
              <w:t>NR-DL-TDOA-</w:t>
            </w:r>
            <w:proofErr w:type="spellStart"/>
            <w:r w:rsidRPr="00C614E7">
              <w:rPr>
                <w:i/>
              </w:rPr>
              <w:t>SignalMeasurementInformation</w:t>
            </w:r>
            <w:proofErr w:type="spellEnd"/>
            <w:r w:rsidRPr="00C614E7">
              <w:rPr>
                <w:iCs/>
                <w:noProof/>
              </w:rPr>
              <w:t xml:space="preserve"> field descriptions</w:t>
            </w:r>
          </w:p>
        </w:tc>
      </w:tr>
      <w:tr w:rsidR="00F7501E" w:rsidRPr="00C614E7" w14:paraId="5592900E" w14:textId="77777777" w:rsidTr="00F7501E">
        <w:trPr>
          <w:cantSplit/>
          <w:tblHeader/>
        </w:trPr>
        <w:tc>
          <w:tcPr>
            <w:tcW w:w="9639" w:type="dxa"/>
          </w:tcPr>
          <w:p w14:paraId="14C55FBF" w14:textId="77777777" w:rsidR="00F7501E" w:rsidRPr="00C614E7" w:rsidRDefault="00F7501E" w:rsidP="00F7501E">
            <w:pPr>
              <w:pStyle w:val="TAL"/>
              <w:rPr>
                <w:b/>
                <w:i/>
                <w:noProof/>
                <w:lang w:eastAsia="x-none"/>
              </w:rPr>
            </w:pPr>
            <w:r w:rsidRPr="00C614E7">
              <w:rPr>
                <w:b/>
                <w:i/>
                <w:noProof/>
              </w:rPr>
              <w:t>dl-PRS-ID</w:t>
            </w:r>
          </w:p>
          <w:p w14:paraId="72F6E3CC" w14:textId="77777777" w:rsidR="00F7501E" w:rsidRPr="00C614E7" w:rsidRDefault="00F7501E" w:rsidP="00F7501E">
            <w:pPr>
              <w:pStyle w:val="TAL"/>
              <w:keepNext w:val="0"/>
              <w:keepLines w:val="0"/>
              <w:rPr>
                <w:bCs/>
                <w:iCs/>
                <w:noProof/>
              </w:rPr>
            </w:pPr>
            <w:r w:rsidRPr="00C614E7">
              <w:rPr>
                <w:bCs/>
                <w:iCs/>
                <w:noProof/>
              </w:rPr>
              <w:t>This field is used along with a DL-PRS Resource Set ID and a DL-PRS Resources ID to uniquely identify a DL-PRS Resource. This ID can be associated with multiple DL-PRS Resource Sets associated with a single TRP.</w:t>
            </w:r>
          </w:p>
          <w:p w14:paraId="048DF8E8" w14:textId="77777777" w:rsidR="00F7501E" w:rsidRPr="00C614E7" w:rsidRDefault="00F7501E" w:rsidP="00F7501E">
            <w:pPr>
              <w:pStyle w:val="TAL"/>
            </w:pPr>
            <w:r w:rsidRPr="00C614E7">
              <w:rPr>
                <w:bCs/>
                <w:iCs/>
                <w:noProof/>
              </w:rPr>
              <w:t>Each TRP should only be associated with one such ID.</w:t>
            </w:r>
          </w:p>
        </w:tc>
      </w:tr>
      <w:tr w:rsidR="00F7501E" w:rsidRPr="00C614E7" w14:paraId="2470DB47" w14:textId="77777777" w:rsidTr="00F7501E">
        <w:trPr>
          <w:cantSplit/>
          <w:tblHeader/>
        </w:trPr>
        <w:tc>
          <w:tcPr>
            <w:tcW w:w="9639" w:type="dxa"/>
          </w:tcPr>
          <w:p w14:paraId="72AD56A1" w14:textId="77777777" w:rsidR="00F7501E" w:rsidRPr="00C614E7" w:rsidRDefault="00F7501E" w:rsidP="00F7501E">
            <w:pPr>
              <w:pStyle w:val="TAL"/>
              <w:rPr>
                <w:b/>
                <w:i/>
                <w:noProof/>
                <w:lang w:eastAsia="x-none"/>
              </w:rPr>
            </w:pPr>
            <w:r w:rsidRPr="00C614E7">
              <w:rPr>
                <w:b/>
                <w:i/>
                <w:noProof/>
              </w:rPr>
              <w:t>nr-PhysCellID</w:t>
            </w:r>
          </w:p>
          <w:p w14:paraId="7EE14DC1" w14:textId="77777777" w:rsidR="00F7501E" w:rsidRPr="00C614E7" w:rsidRDefault="00F7501E" w:rsidP="00F7501E">
            <w:pPr>
              <w:pStyle w:val="TAL"/>
            </w:pPr>
            <w:r w:rsidRPr="00C614E7">
              <w:rPr>
                <w:bCs/>
                <w:iCs/>
                <w:noProof/>
              </w:rPr>
              <w:t>This field specifies the physical cell identity of the associated TRP, as defined in TS 38.331 [35].</w:t>
            </w:r>
          </w:p>
        </w:tc>
      </w:tr>
      <w:tr w:rsidR="00F7501E" w:rsidRPr="00C614E7" w14:paraId="41A06CE7" w14:textId="77777777" w:rsidTr="00F7501E">
        <w:trPr>
          <w:cantSplit/>
          <w:tblHeader/>
        </w:trPr>
        <w:tc>
          <w:tcPr>
            <w:tcW w:w="9639" w:type="dxa"/>
          </w:tcPr>
          <w:p w14:paraId="1898F781" w14:textId="77777777" w:rsidR="00F7501E" w:rsidRPr="00C614E7" w:rsidRDefault="00F7501E" w:rsidP="00F7501E">
            <w:pPr>
              <w:pStyle w:val="TAL"/>
              <w:rPr>
                <w:b/>
                <w:i/>
                <w:noProof/>
                <w:lang w:eastAsia="x-none"/>
              </w:rPr>
            </w:pPr>
            <w:r w:rsidRPr="00C614E7">
              <w:rPr>
                <w:b/>
                <w:i/>
                <w:noProof/>
              </w:rPr>
              <w:t>nr-CellGlobalID</w:t>
            </w:r>
          </w:p>
          <w:p w14:paraId="3F5BD8FE" w14:textId="77777777" w:rsidR="00F7501E" w:rsidRPr="00C614E7" w:rsidRDefault="00F7501E" w:rsidP="00F7501E">
            <w:pPr>
              <w:pStyle w:val="TAL"/>
            </w:pPr>
            <w:r w:rsidRPr="00C614E7">
              <w:rPr>
                <w:bCs/>
                <w:iCs/>
                <w:noProof/>
              </w:rPr>
              <w:t>This field specifies the NCGI, the globally unique identity of a cell in NR, of the associated TRP, as defined in TS 38.331 [35].</w:t>
            </w:r>
          </w:p>
        </w:tc>
      </w:tr>
      <w:tr w:rsidR="00F7501E" w:rsidRPr="00C614E7" w14:paraId="7FC9EB5D" w14:textId="77777777" w:rsidTr="00F7501E">
        <w:trPr>
          <w:cantSplit/>
          <w:tblHeader/>
        </w:trPr>
        <w:tc>
          <w:tcPr>
            <w:tcW w:w="9639" w:type="dxa"/>
          </w:tcPr>
          <w:p w14:paraId="427EB196" w14:textId="77777777" w:rsidR="00F7501E" w:rsidRPr="00C614E7" w:rsidRDefault="00F7501E" w:rsidP="00F7501E">
            <w:pPr>
              <w:pStyle w:val="TAL"/>
              <w:rPr>
                <w:b/>
                <w:i/>
                <w:noProof/>
                <w:lang w:eastAsia="x-none"/>
              </w:rPr>
            </w:pPr>
            <w:r w:rsidRPr="00C614E7">
              <w:rPr>
                <w:b/>
                <w:i/>
                <w:noProof/>
              </w:rPr>
              <w:t>nr-ARFCN</w:t>
            </w:r>
          </w:p>
          <w:p w14:paraId="116F8EE7" w14:textId="77777777" w:rsidR="00F7501E" w:rsidRPr="00C614E7" w:rsidRDefault="00F7501E" w:rsidP="00F7501E">
            <w:pPr>
              <w:pStyle w:val="TAL"/>
            </w:pPr>
            <w:r w:rsidRPr="00C614E7">
              <w:rPr>
                <w:bCs/>
                <w:iCs/>
                <w:noProof/>
              </w:rPr>
              <w:t>This field specifies the NR-ARFCN of the TRP.</w:t>
            </w:r>
          </w:p>
        </w:tc>
      </w:tr>
      <w:tr w:rsidR="00B708CD" w:rsidRPr="00C614E7" w14:paraId="1C4A066B" w14:textId="77777777" w:rsidTr="00F7501E">
        <w:trPr>
          <w:cantSplit/>
          <w:tblHeader/>
          <w:ins w:id="1131" w:author="Sven Fischer" w:date="2020-08-25T04:16:00Z"/>
        </w:trPr>
        <w:tc>
          <w:tcPr>
            <w:tcW w:w="9639" w:type="dxa"/>
          </w:tcPr>
          <w:p w14:paraId="32C2C922" w14:textId="77777777" w:rsidR="00B708CD" w:rsidRDefault="00B708CD" w:rsidP="00B708CD">
            <w:pPr>
              <w:pStyle w:val="TAL"/>
              <w:keepNext w:val="0"/>
              <w:keepLines w:val="0"/>
              <w:widowControl w:val="0"/>
              <w:rPr>
                <w:ins w:id="1132" w:author="Sven Fischer" w:date="2020-08-25T04:16:00Z"/>
                <w:b/>
                <w:i/>
                <w:noProof/>
                <w:lang w:eastAsia="zh-CN"/>
              </w:rPr>
            </w:pPr>
            <w:ins w:id="1133" w:author="Sven Fischer" w:date="2020-08-25T04:16:00Z">
              <w:r>
                <w:rPr>
                  <w:b/>
                  <w:i/>
                  <w:noProof/>
                  <w:lang w:eastAsia="zh-CN"/>
                </w:rPr>
                <w:t>nr-TimeStamp</w:t>
              </w:r>
            </w:ins>
          </w:p>
          <w:p w14:paraId="1CD1161D" w14:textId="75AAF158" w:rsidR="00B708CD" w:rsidRPr="00C614E7" w:rsidRDefault="00B708CD" w:rsidP="00B708CD">
            <w:pPr>
              <w:pStyle w:val="TAL"/>
              <w:rPr>
                <w:ins w:id="1134" w:author="Sven Fischer" w:date="2020-08-25T04:16:00Z"/>
                <w:b/>
                <w:i/>
                <w:noProof/>
              </w:rPr>
            </w:pPr>
            <w:ins w:id="1135" w:author="Sven Fischer" w:date="2020-08-25T04:16:00Z">
              <w:r>
                <w:rPr>
                  <w:noProof/>
                  <w:lang w:eastAsia="zh-CN"/>
                </w:rPr>
                <w:t>This field specifies the time instance at which the measurement is performed.</w:t>
              </w:r>
            </w:ins>
          </w:p>
        </w:tc>
      </w:tr>
      <w:tr w:rsidR="00B708CD" w:rsidRPr="00C614E7" w14:paraId="57F30848" w14:textId="77777777" w:rsidTr="00F7501E">
        <w:trPr>
          <w:cantSplit/>
          <w:tblHeader/>
          <w:ins w:id="1136" w:author="Sven Fischer" w:date="2020-08-25T04:17:00Z"/>
        </w:trPr>
        <w:tc>
          <w:tcPr>
            <w:tcW w:w="9639" w:type="dxa"/>
          </w:tcPr>
          <w:p w14:paraId="6F9FA388" w14:textId="77777777" w:rsidR="00B708CD" w:rsidRPr="00C614E7" w:rsidRDefault="00B708CD" w:rsidP="00B708CD">
            <w:pPr>
              <w:pStyle w:val="TAL"/>
              <w:keepNext w:val="0"/>
              <w:keepLines w:val="0"/>
              <w:widowControl w:val="0"/>
              <w:rPr>
                <w:ins w:id="1137" w:author="Sven Fischer" w:date="2020-08-25T04:17:00Z"/>
                <w:b/>
                <w:i/>
                <w:noProof/>
              </w:rPr>
            </w:pPr>
            <w:ins w:id="1138" w:author="Sven Fischer" w:date="2020-08-25T04:17:00Z">
              <w:r w:rsidRPr="00C614E7">
                <w:rPr>
                  <w:b/>
                  <w:i/>
                  <w:noProof/>
                </w:rPr>
                <w:t>nr-RSTD</w:t>
              </w:r>
            </w:ins>
          </w:p>
          <w:p w14:paraId="0E89CFBC" w14:textId="5A51862D" w:rsidR="00B708CD" w:rsidRDefault="00B708CD" w:rsidP="00B708CD">
            <w:pPr>
              <w:pStyle w:val="TAL"/>
              <w:keepNext w:val="0"/>
              <w:keepLines w:val="0"/>
              <w:widowControl w:val="0"/>
              <w:rPr>
                <w:ins w:id="1139" w:author="Sven Fischer" w:date="2020-08-25T04:17:00Z"/>
                <w:b/>
                <w:i/>
                <w:noProof/>
                <w:lang w:eastAsia="zh-CN"/>
              </w:rPr>
            </w:pPr>
            <w:ins w:id="1140" w:author="Sven Fischer" w:date="2020-08-25T04:17:00Z">
              <w:r w:rsidRPr="00C614E7">
                <w:rPr>
                  <w:noProof/>
                </w:rPr>
                <w:t xml:space="preserve">This field specifies the relative timing difference between this neighbour TRP and the PRS reference TRP, as defined in TS 38.215 [36].  Mapping of the measured quantity is defined as </w:t>
              </w:r>
              <w:r w:rsidRPr="00C614E7">
                <w:rPr>
                  <w:rFonts w:eastAsia="SimSun"/>
                  <w:noProof/>
                  <w:lang w:eastAsia="zh-CN"/>
                </w:rPr>
                <w:t>in TS 38.133 [46].</w:t>
              </w:r>
            </w:ins>
          </w:p>
        </w:tc>
      </w:tr>
      <w:tr w:rsidR="00B708CD" w:rsidRPr="00C614E7" w14:paraId="0EDA439F" w14:textId="77777777" w:rsidTr="00F7501E">
        <w:trPr>
          <w:cantSplit/>
          <w:tblHeader/>
          <w:ins w:id="1141" w:author="Sven Fischer" w:date="2020-08-25T04:17:00Z"/>
        </w:trPr>
        <w:tc>
          <w:tcPr>
            <w:tcW w:w="9639" w:type="dxa"/>
          </w:tcPr>
          <w:p w14:paraId="151D1C8D" w14:textId="77777777" w:rsidR="00B708CD" w:rsidRPr="00C614E7" w:rsidRDefault="00B708CD" w:rsidP="00B708CD">
            <w:pPr>
              <w:pStyle w:val="TAL"/>
              <w:keepNext w:val="0"/>
              <w:keepLines w:val="0"/>
              <w:widowControl w:val="0"/>
              <w:rPr>
                <w:ins w:id="1142" w:author="Sven Fischer" w:date="2020-08-25T04:18:00Z"/>
                <w:b/>
                <w:bCs/>
                <w:i/>
                <w:iCs/>
                <w:noProof/>
              </w:rPr>
            </w:pPr>
            <w:ins w:id="1143" w:author="Sven Fischer" w:date="2020-08-25T04:18:00Z">
              <w:r w:rsidRPr="00C614E7">
                <w:rPr>
                  <w:b/>
                  <w:bCs/>
                  <w:i/>
                  <w:iCs/>
                  <w:noProof/>
                </w:rPr>
                <w:t>nr-AdditionalPathList</w:t>
              </w:r>
            </w:ins>
          </w:p>
          <w:p w14:paraId="15418D66" w14:textId="18DD12E9" w:rsidR="00B708CD" w:rsidRPr="00C614E7" w:rsidRDefault="00B708CD" w:rsidP="00B708CD">
            <w:pPr>
              <w:pStyle w:val="TAL"/>
              <w:keepNext w:val="0"/>
              <w:keepLines w:val="0"/>
              <w:widowControl w:val="0"/>
              <w:rPr>
                <w:ins w:id="1144" w:author="Sven Fischer" w:date="2020-08-25T04:17:00Z"/>
                <w:b/>
                <w:i/>
                <w:noProof/>
              </w:rPr>
            </w:pPr>
            <w:ins w:id="1145" w:author="Sven Fischer" w:date="2020-08-25T04:18:00Z">
              <w:r w:rsidRPr="00C614E7">
                <w:t xml:space="preserve">This field specifies one or more additional detected path timing values for the TRP or resource, relative to the path timing used for determining the </w:t>
              </w:r>
              <w:r w:rsidRPr="00C614E7">
                <w:rPr>
                  <w:i/>
                  <w:iCs/>
                </w:rPr>
                <w:t>nr-RSTD</w:t>
              </w:r>
              <w:r w:rsidRPr="00C614E7">
                <w:t xml:space="preserve"> value. If this field was requested but is not included, it means the UE did not detect any additional path timing values.</w:t>
              </w:r>
            </w:ins>
          </w:p>
        </w:tc>
      </w:tr>
      <w:tr w:rsidR="00B708CD" w:rsidRPr="00C614E7" w14:paraId="668A2B45" w14:textId="77777777" w:rsidTr="00F7501E">
        <w:trPr>
          <w:cantSplit/>
          <w:tblHeader/>
          <w:ins w:id="1146" w:author="Sven Fischer" w:date="2020-08-25T04:18:00Z"/>
        </w:trPr>
        <w:tc>
          <w:tcPr>
            <w:tcW w:w="9639" w:type="dxa"/>
          </w:tcPr>
          <w:p w14:paraId="3CACE144" w14:textId="77777777" w:rsidR="00B708CD" w:rsidRPr="00C614E7" w:rsidRDefault="00B708CD" w:rsidP="00B708CD">
            <w:pPr>
              <w:pStyle w:val="TAL"/>
              <w:keepNext w:val="0"/>
              <w:keepLines w:val="0"/>
              <w:widowControl w:val="0"/>
              <w:rPr>
                <w:ins w:id="1147" w:author="Sven Fischer" w:date="2020-08-25T04:18:00Z"/>
                <w:b/>
                <w:i/>
                <w:noProof/>
              </w:rPr>
            </w:pPr>
            <w:ins w:id="1148" w:author="Sven Fischer" w:date="2020-08-25T04:18:00Z">
              <w:r w:rsidRPr="00C614E7">
                <w:rPr>
                  <w:b/>
                  <w:i/>
                  <w:noProof/>
                </w:rPr>
                <w:t>nr-TimingQuality</w:t>
              </w:r>
            </w:ins>
          </w:p>
          <w:p w14:paraId="675FF014" w14:textId="4F4AC871" w:rsidR="00B708CD" w:rsidRPr="00C614E7" w:rsidRDefault="00B708CD" w:rsidP="00B708CD">
            <w:pPr>
              <w:pStyle w:val="TAL"/>
              <w:keepNext w:val="0"/>
              <w:keepLines w:val="0"/>
              <w:widowControl w:val="0"/>
              <w:rPr>
                <w:ins w:id="1149" w:author="Sven Fischer" w:date="2020-08-25T04:18:00Z"/>
                <w:b/>
                <w:bCs/>
                <w:i/>
                <w:iCs/>
                <w:noProof/>
              </w:rPr>
            </w:pPr>
            <w:ins w:id="1150" w:author="Sven Fischer" w:date="2020-08-25T04:18:00Z">
              <w:r w:rsidRPr="00C614E7">
                <w:rPr>
                  <w:noProof/>
                </w:rPr>
                <w:t xml:space="preserve">This field specifies the </w:t>
              </w:r>
              <w:r w:rsidRPr="00C614E7">
                <w:t xml:space="preserve">target device′s best estimate of </w:t>
              </w:r>
              <w:r w:rsidRPr="00C614E7">
                <w:rPr>
                  <w:noProof/>
                </w:rPr>
                <w:t>the quality of the measurement.</w:t>
              </w:r>
            </w:ins>
          </w:p>
        </w:tc>
      </w:tr>
      <w:tr w:rsidR="00F7501E" w:rsidRPr="00C614E7" w14:paraId="34F42331" w14:textId="77777777" w:rsidTr="00F7501E">
        <w:trPr>
          <w:cantSplit/>
        </w:trPr>
        <w:tc>
          <w:tcPr>
            <w:tcW w:w="9639" w:type="dxa"/>
          </w:tcPr>
          <w:p w14:paraId="00573883" w14:textId="081B0D63" w:rsidR="00F7501E" w:rsidRPr="00C614E7" w:rsidRDefault="00F7501E" w:rsidP="00F7501E">
            <w:pPr>
              <w:pStyle w:val="TAL"/>
              <w:keepNext w:val="0"/>
              <w:keepLines w:val="0"/>
              <w:widowControl w:val="0"/>
              <w:rPr>
                <w:b/>
                <w:bCs/>
                <w:i/>
                <w:iCs/>
                <w:noProof/>
              </w:rPr>
            </w:pPr>
            <w:r w:rsidRPr="00C614E7">
              <w:rPr>
                <w:b/>
                <w:bCs/>
                <w:i/>
                <w:iCs/>
                <w:noProof/>
              </w:rPr>
              <w:t>nr-</w:t>
            </w:r>
            <w:ins w:id="1151" w:author="Sven Fischer" w:date="2020-08-25T04:09:00Z">
              <w:r w:rsidR="00984E47">
                <w:rPr>
                  <w:b/>
                  <w:bCs/>
                  <w:i/>
                  <w:iCs/>
                  <w:noProof/>
                </w:rPr>
                <w:t>DL-</w:t>
              </w:r>
            </w:ins>
            <w:r w:rsidRPr="00C614E7">
              <w:rPr>
                <w:b/>
                <w:bCs/>
                <w:i/>
                <w:iCs/>
                <w:noProof/>
              </w:rPr>
              <w:t>PRS-RSRP-Result</w:t>
            </w:r>
          </w:p>
          <w:p w14:paraId="2D1FB875" w14:textId="56EB259F" w:rsidR="00F7501E" w:rsidRPr="00C614E7" w:rsidRDefault="00F7501E" w:rsidP="00F7501E">
            <w:pPr>
              <w:pStyle w:val="TAL"/>
              <w:keepNext w:val="0"/>
              <w:keepLines w:val="0"/>
              <w:widowControl w:val="0"/>
              <w:rPr>
                <w:b/>
                <w:i/>
                <w:noProof/>
              </w:rPr>
            </w:pPr>
            <w:r w:rsidRPr="00C614E7">
              <w:rPr>
                <w:bCs/>
                <w:iCs/>
                <w:noProof/>
              </w:rPr>
              <w:t xml:space="preserve">This field specifies the </w:t>
            </w:r>
            <w:ins w:id="1152" w:author="Sven Fischer" w:date="2020-08-25T04:09:00Z">
              <w:r w:rsidR="00984E47">
                <w:rPr>
                  <w:bCs/>
                  <w:iCs/>
                  <w:noProof/>
                </w:rPr>
                <w:t xml:space="preserve">NR DL-PRS </w:t>
              </w:r>
            </w:ins>
            <w:r w:rsidRPr="00C614E7">
              <w:t>reference signal received power (</w:t>
            </w:r>
            <w:ins w:id="1153" w:author="Sven Fischer" w:date="2020-08-25T04:09:00Z">
              <w:r w:rsidR="00984E47">
                <w:t>DL PRS-</w:t>
              </w:r>
            </w:ins>
            <w:r w:rsidRPr="00C614E7">
              <w:t>RSRP) measurement, as defined in TS 38.</w:t>
            </w:r>
            <w:del w:id="1154" w:author="Sven Fischer" w:date="2020-08-25T04:09:00Z">
              <w:r w:rsidRPr="00C614E7" w:rsidDel="00984E47">
                <w:delText xml:space="preserve">331 </w:delText>
              </w:r>
            </w:del>
            <w:ins w:id="1155" w:author="Sven Fischer" w:date="2020-08-25T04:09:00Z">
              <w:r w:rsidR="00984E47">
                <w:t>215</w:t>
              </w:r>
              <w:r w:rsidR="00984E47" w:rsidRPr="00C614E7">
                <w:t xml:space="preserve"> </w:t>
              </w:r>
            </w:ins>
            <w:r w:rsidRPr="00C614E7">
              <w:t>[</w:t>
            </w:r>
            <w:del w:id="1156" w:author="Sven Fischer" w:date="2020-08-25T04:10:00Z">
              <w:r w:rsidRPr="00C614E7" w:rsidDel="00984E47">
                <w:delText>35</w:delText>
              </w:r>
            </w:del>
            <w:ins w:id="1157" w:author="Sven Fischer" w:date="2020-08-25T04:10:00Z">
              <w:r w:rsidR="00984E47">
                <w:t>36</w:t>
              </w:r>
            </w:ins>
            <w:r w:rsidRPr="00C614E7">
              <w:t>]</w:t>
            </w:r>
            <w:r w:rsidRPr="00C614E7">
              <w:rPr>
                <w:noProof/>
              </w:rPr>
              <w:t>.</w:t>
            </w:r>
            <w:ins w:id="1158" w:author="Sven Fischer" w:date="2020-08-25T04:10:00Z">
              <w:r w:rsidR="00984E47">
                <w:rPr>
                  <w:noProof/>
                </w:rPr>
                <w:t xml:space="preserve"> </w:t>
              </w:r>
            </w:ins>
            <w:ins w:id="1159" w:author="Sven Fischer" w:date="2020-08-25T04:28:00Z">
              <w:r w:rsidR="00352688">
                <w:rPr>
                  <w:noProof/>
                </w:rPr>
                <w:t>The m</w:t>
              </w:r>
            </w:ins>
            <w:ins w:id="1160" w:author="Sven Fischer" w:date="2020-08-25T04:10:00Z">
              <w:r w:rsidR="00984E47">
                <w:rPr>
                  <w:noProof/>
                </w:rPr>
                <w:t>apping of the quantity is defined as in TS 38.133 [46].</w:t>
              </w:r>
            </w:ins>
          </w:p>
        </w:tc>
      </w:tr>
      <w:tr w:rsidR="00F7501E" w:rsidRPr="00C614E7" w:rsidDel="00B708CD" w14:paraId="1CC1BBAD" w14:textId="166C3413" w:rsidTr="00F7501E">
        <w:trPr>
          <w:cantSplit/>
          <w:del w:id="1161" w:author="Sven Fischer" w:date="2020-08-25T04:18:00Z"/>
        </w:trPr>
        <w:tc>
          <w:tcPr>
            <w:tcW w:w="9639" w:type="dxa"/>
          </w:tcPr>
          <w:p w14:paraId="14F6E9FE" w14:textId="338EA1D4" w:rsidR="00F7501E" w:rsidRPr="00C614E7" w:rsidDel="00B708CD" w:rsidRDefault="00F7501E" w:rsidP="00F7501E">
            <w:pPr>
              <w:pStyle w:val="TAL"/>
              <w:keepNext w:val="0"/>
              <w:keepLines w:val="0"/>
              <w:widowControl w:val="0"/>
              <w:rPr>
                <w:del w:id="1162" w:author="Sven Fischer" w:date="2020-08-25T04:18:00Z"/>
                <w:b/>
                <w:bCs/>
                <w:i/>
                <w:iCs/>
                <w:noProof/>
              </w:rPr>
            </w:pPr>
            <w:del w:id="1163" w:author="Sven Fischer" w:date="2020-08-25T04:18:00Z">
              <w:r w:rsidRPr="00C614E7" w:rsidDel="00B708CD">
                <w:rPr>
                  <w:b/>
                  <w:bCs/>
                  <w:i/>
                  <w:iCs/>
                  <w:noProof/>
                </w:rPr>
                <w:lastRenderedPageBreak/>
                <w:delText>nr-AdditionalPathList</w:delText>
              </w:r>
            </w:del>
          </w:p>
          <w:p w14:paraId="5F7B6AEC" w14:textId="62D16713" w:rsidR="00F7501E" w:rsidRPr="00C614E7" w:rsidDel="00B708CD" w:rsidRDefault="00F7501E" w:rsidP="00F7501E">
            <w:pPr>
              <w:pStyle w:val="TAL"/>
              <w:keepNext w:val="0"/>
              <w:keepLines w:val="0"/>
              <w:widowControl w:val="0"/>
              <w:rPr>
                <w:del w:id="1164" w:author="Sven Fischer" w:date="2020-08-25T04:18:00Z"/>
              </w:rPr>
            </w:pPr>
            <w:del w:id="1165" w:author="Sven Fischer" w:date="2020-08-25T04:18:00Z">
              <w:r w:rsidRPr="00C614E7" w:rsidDel="00B708CD">
                <w:delText xml:space="preserve">This field specifies one or more additional detected path timing values for the TRP or resource, relative to the path timing used for determining the </w:delText>
              </w:r>
              <w:r w:rsidRPr="00C614E7" w:rsidDel="00B708CD">
                <w:rPr>
                  <w:i/>
                  <w:iCs/>
                </w:rPr>
                <w:delText>nr-RSTD</w:delText>
              </w:r>
              <w:r w:rsidRPr="00C614E7" w:rsidDel="00B708CD">
                <w:delText xml:space="preserve"> value. If this field was requested but is not included, it means the UE did not detect any additional path timing values.</w:delText>
              </w:r>
            </w:del>
          </w:p>
        </w:tc>
      </w:tr>
      <w:tr w:rsidR="00F7501E" w:rsidRPr="00C614E7" w:rsidDel="00B708CD" w14:paraId="73727925" w14:textId="682901EA" w:rsidTr="00F7501E">
        <w:trPr>
          <w:cantSplit/>
          <w:del w:id="1166" w:author="Sven Fischer" w:date="2020-08-25T04:17:00Z"/>
        </w:trPr>
        <w:tc>
          <w:tcPr>
            <w:tcW w:w="9639" w:type="dxa"/>
          </w:tcPr>
          <w:p w14:paraId="4F498A74" w14:textId="312E8058" w:rsidR="00F7501E" w:rsidRPr="00C614E7" w:rsidDel="00B708CD" w:rsidRDefault="00F7501E" w:rsidP="00F7501E">
            <w:pPr>
              <w:pStyle w:val="TAL"/>
              <w:keepNext w:val="0"/>
              <w:keepLines w:val="0"/>
              <w:widowControl w:val="0"/>
              <w:rPr>
                <w:del w:id="1167" w:author="Sven Fischer" w:date="2020-08-25T04:17:00Z"/>
                <w:b/>
                <w:i/>
                <w:noProof/>
              </w:rPr>
            </w:pPr>
            <w:del w:id="1168" w:author="Sven Fischer" w:date="2020-08-25T04:17:00Z">
              <w:r w:rsidRPr="00C614E7" w:rsidDel="00B708CD">
                <w:rPr>
                  <w:b/>
                  <w:i/>
                  <w:noProof/>
                </w:rPr>
                <w:delText>nr-RSTD</w:delText>
              </w:r>
            </w:del>
          </w:p>
          <w:p w14:paraId="53515D3B" w14:textId="0FC3DE04" w:rsidR="00F7501E" w:rsidRPr="00C614E7" w:rsidDel="00B708CD" w:rsidRDefault="00F7501E" w:rsidP="00F7501E">
            <w:pPr>
              <w:pStyle w:val="TAL"/>
              <w:keepNext w:val="0"/>
              <w:keepLines w:val="0"/>
              <w:widowControl w:val="0"/>
              <w:rPr>
                <w:del w:id="1169" w:author="Sven Fischer" w:date="2020-08-25T04:17:00Z"/>
                <w:noProof/>
              </w:rPr>
            </w:pPr>
            <w:del w:id="1170" w:author="Sven Fischer" w:date="2020-08-25T04:17:00Z">
              <w:r w:rsidRPr="00C614E7" w:rsidDel="00B708CD">
                <w:rPr>
                  <w:noProof/>
                </w:rPr>
                <w:delText xml:space="preserve">This field specifies the relative timing difference between this neighbour TRP and the PRS reference TRP, as defined in TS 38.215 [36].  Mapping of the measured quantity is defined as </w:delText>
              </w:r>
              <w:r w:rsidRPr="00C614E7" w:rsidDel="00B708CD">
                <w:rPr>
                  <w:rFonts w:eastAsia="SimSun"/>
                  <w:noProof/>
                  <w:lang w:eastAsia="zh-CN"/>
                </w:rPr>
                <w:delText>in TS 38.133 [46].</w:delText>
              </w:r>
            </w:del>
          </w:p>
        </w:tc>
      </w:tr>
      <w:tr w:rsidR="00F7501E" w:rsidRPr="00C614E7" w:rsidDel="00B708CD" w14:paraId="652C7BCB" w14:textId="5107A78B" w:rsidTr="00F7501E">
        <w:trPr>
          <w:cantSplit/>
          <w:del w:id="1171" w:author="Sven Fischer" w:date="2020-08-25T04:19:00Z"/>
        </w:trPr>
        <w:tc>
          <w:tcPr>
            <w:tcW w:w="9639" w:type="dxa"/>
          </w:tcPr>
          <w:p w14:paraId="099E830C" w14:textId="0DFA1BF0" w:rsidR="00F7501E" w:rsidRPr="00C614E7" w:rsidDel="00B708CD" w:rsidRDefault="00F7501E" w:rsidP="00F7501E">
            <w:pPr>
              <w:pStyle w:val="TAL"/>
              <w:keepNext w:val="0"/>
              <w:keepLines w:val="0"/>
              <w:widowControl w:val="0"/>
              <w:rPr>
                <w:del w:id="1172" w:author="Sven Fischer" w:date="2020-08-25T04:19:00Z"/>
                <w:b/>
                <w:i/>
                <w:noProof/>
              </w:rPr>
            </w:pPr>
            <w:del w:id="1173" w:author="Sven Fischer" w:date="2020-08-25T04:19:00Z">
              <w:r w:rsidRPr="00C614E7" w:rsidDel="00B708CD">
                <w:rPr>
                  <w:b/>
                  <w:i/>
                  <w:noProof/>
                </w:rPr>
                <w:delText>nr-TimingQuality</w:delText>
              </w:r>
            </w:del>
          </w:p>
          <w:p w14:paraId="2116078D" w14:textId="1B20B68B" w:rsidR="00F7501E" w:rsidRPr="00C614E7" w:rsidDel="00B708CD" w:rsidRDefault="00F7501E" w:rsidP="00F7501E">
            <w:pPr>
              <w:pStyle w:val="TAL"/>
              <w:keepNext w:val="0"/>
              <w:keepLines w:val="0"/>
              <w:widowControl w:val="0"/>
              <w:rPr>
                <w:del w:id="1174" w:author="Sven Fischer" w:date="2020-08-25T04:19:00Z"/>
                <w:noProof/>
              </w:rPr>
            </w:pPr>
            <w:del w:id="1175" w:author="Sven Fischer" w:date="2020-08-25T04:19:00Z">
              <w:r w:rsidRPr="00C614E7" w:rsidDel="00B708CD">
                <w:rPr>
                  <w:noProof/>
                </w:rPr>
                <w:delText xml:space="preserve">This field specifies the </w:delText>
              </w:r>
              <w:r w:rsidRPr="00C614E7" w:rsidDel="00B708CD">
                <w:delText xml:space="preserve">target device′s best estimate of </w:delText>
              </w:r>
              <w:r w:rsidRPr="00C614E7" w:rsidDel="00B708CD">
                <w:rPr>
                  <w:noProof/>
                </w:rPr>
                <w:delText>the quality of the measurement.</w:delText>
              </w:r>
            </w:del>
          </w:p>
        </w:tc>
      </w:tr>
      <w:tr w:rsidR="00352688" w:rsidRPr="00C614E7" w:rsidDel="00B708CD" w14:paraId="1E123295" w14:textId="77777777" w:rsidTr="00F7501E">
        <w:trPr>
          <w:cantSplit/>
          <w:ins w:id="1176" w:author="Sven Fischer" w:date="2020-08-25T04:21:00Z"/>
        </w:trPr>
        <w:tc>
          <w:tcPr>
            <w:tcW w:w="9639" w:type="dxa"/>
          </w:tcPr>
          <w:p w14:paraId="15DC9042" w14:textId="77777777" w:rsidR="00352688" w:rsidRDefault="00352688" w:rsidP="00352688">
            <w:pPr>
              <w:pStyle w:val="TAL"/>
              <w:rPr>
                <w:ins w:id="1177" w:author="Sven Fischer" w:date="2020-08-25T04:21:00Z"/>
                <w:b/>
                <w:i/>
                <w:noProof/>
              </w:rPr>
            </w:pPr>
            <w:ins w:id="1178" w:author="Sven Fischer" w:date="2020-08-25T04:21:00Z">
              <w:r>
                <w:rPr>
                  <w:b/>
                  <w:i/>
                  <w:noProof/>
                </w:rPr>
                <w:t>nr-RSTD-ResultDiff</w:t>
              </w:r>
            </w:ins>
          </w:p>
          <w:p w14:paraId="55EDC7AE" w14:textId="4BBD8293" w:rsidR="00352688" w:rsidRPr="00776A96" w:rsidRDefault="00BC7B51" w:rsidP="00352688">
            <w:pPr>
              <w:pStyle w:val="TAL"/>
              <w:keepNext w:val="0"/>
              <w:keepLines w:val="0"/>
              <w:widowControl w:val="0"/>
              <w:rPr>
                <w:ins w:id="1179" w:author="Sven Fischer" w:date="2020-08-25T04:21:00Z"/>
                <w:b/>
                <w:bCs/>
                <w:i/>
                <w:iCs/>
                <w:noProof/>
              </w:rPr>
            </w:pPr>
            <w:ins w:id="1180" w:author="Sven Fischer" w:date="2020-08-25T08:12:00Z">
              <w:r w:rsidRPr="00EF2E2E">
                <w:rPr>
                  <w:rFonts w:hint="eastAsia"/>
                  <w:noProof/>
                  <w:lang w:eastAsia="zh-CN"/>
                </w:rPr>
                <w:t>T</w:t>
              </w:r>
              <w:r w:rsidRPr="00EF2E2E">
                <w:rPr>
                  <w:noProof/>
                  <w:lang w:eastAsia="zh-CN"/>
                </w:rPr>
                <w:t xml:space="preserve">his field </w:t>
              </w:r>
            </w:ins>
            <w:ins w:id="1181" w:author="Sven Fischer" w:date="2020-08-25T08:15:00Z">
              <w:r>
                <w:rPr>
                  <w:noProof/>
                  <w:lang w:eastAsia="zh-CN"/>
                </w:rPr>
                <w:t>provides</w:t>
              </w:r>
            </w:ins>
            <w:ins w:id="1182" w:author="Sven Fischer" w:date="2020-08-25T08:12:00Z">
              <w:r w:rsidRPr="00EF2E2E">
                <w:rPr>
                  <w:noProof/>
                  <w:lang w:eastAsia="zh-CN"/>
                </w:rPr>
                <w:t xml:space="preserve"> the additional DL</w:t>
              </w:r>
            </w:ins>
            <w:ins w:id="1183" w:author="Sven Fischer" w:date="2020-08-25T08:15:00Z">
              <w:r>
                <w:rPr>
                  <w:noProof/>
                  <w:lang w:eastAsia="zh-CN"/>
                </w:rPr>
                <w:t xml:space="preserve"> R</w:t>
              </w:r>
            </w:ins>
            <w:ins w:id="1184" w:author="Sven Fischer" w:date="2020-08-25T08:16:00Z">
              <w:r>
                <w:rPr>
                  <w:noProof/>
                  <w:lang w:eastAsia="zh-CN"/>
                </w:rPr>
                <w:t>STD</w:t>
              </w:r>
            </w:ins>
            <w:ins w:id="1185" w:author="Sven Fischer" w:date="2020-08-25T08:12:00Z">
              <w:r w:rsidRPr="00EF2E2E">
                <w:rPr>
                  <w:noProof/>
                  <w:lang w:eastAsia="zh-CN"/>
                </w:rPr>
                <w:t xml:space="preserve"> measurement result relative to </w:t>
              </w:r>
            </w:ins>
            <w:ins w:id="1186" w:author="Sven Fischer" w:date="2020-08-25T08:16:00Z">
              <w:r>
                <w:rPr>
                  <w:i/>
                  <w:noProof/>
                  <w:lang w:eastAsia="zh-CN"/>
                </w:rPr>
                <w:t>nr-RSTD</w:t>
              </w:r>
            </w:ins>
            <w:ins w:id="1187" w:author="Sven Fischer" w:date="2020-08-25T08:12:00Z">
              <w:r w:rsidRPr="00EF2E2E">
                <w:rPr>
                  <w:i/>
                  <w:noProof/>
                  <w:lang w:eastAsia="zh-CN"/>
                </w:rPr>
                <w:t xml:space="preserve">. </w:t>
              </w:r>
            </w:ins>
            <w:ins w:id="1188" w:author="Sven Fischer" w:date="2020-08-25T04:21:00Z">
              <w:r w:rsidR="00352688">
                <w:rPr>
                  <w:bCs/>
                  <w:iCs/>
                  <w:noProof/>
                  <w:lang w:eastAsia="zh-CN"/>
                </w:rPr>
                <w:t>The RSTD value of this measurement is obtained by add</w:t>
              </w:r>
            </w:ins>
            <w:ins w:id="1189" w:author="Sven Fischer" w:date="2020-08-25T04:22:00Z">
              <w:r w:rsidR="00352688">
                <w:rPr>
                  <w:bCs/>
                  <w:iCs/>
                  <w:noProof/>
                  <w:lang w:eastAsia="zh-CN"/>
                </w:rPr>
                <w:t>ing</w:t>
              </w:r>
            </w:ins>
            <w:ins w:id="1190" w:author="Sven Fischer" w:date="2020-08-25T04:21:00Z">
              <w:r w:rsidR="00352688">
                <w:rPr>
                  <w:bCs/>
                  <w:iCs/>
                  <w:noProof/>
                  <w:lang w:eastAsia="zh-CN"/>
                </w:rPr>
                <w:t xml:space="preserve"> the value of th</w:t>
              </w:r>
            </w:ins>
            <w:ins w:id="1191" w:author="Sven Fischer" w:date="2020-08-25T04:22:00Z">
              <w:r w:rsidR="00352688">
                <w:rPr>
                  <w:bCs/>
                  <w:iCs/>
                  <w:noProof/>
                  <w:lang w:eastAsia="zh-CN"/>
                </w:rPr>
                <w:t>is</w:t>
              </w:r>
            </w:ins>
            <w:ins w:id="1192" w:author="Sven Fischer" w:date="2020-08-25T04:21:00Z">
              <w:r w:rsidR="00352688">
                <w:rPr>
                  <w:bCs/>
                  <w:iCs/>
                  <w:noProof/>
                  <w:lang w:eastAsia="zh-CN"/>
                </w:rPr>
                <w:t xml:space="preserve"> field to </w:t>
              </w:r>
            </w:ins>
            <w:ins w:id="1193" w:author="Sven Fischer" w:date="2020-08-25T04:22:00Z">
              <w:r w:rsidR="00352688">
                <w:rPr>
                  <w:bCs/>
                  <w:iCs/>
                  <w:noProof/>
                  <w:lang w:eastAsia="zh-CN"/>
                </w:rPr>
                <w:t>the</w:t>
              </w:r>
            </w:ins>
            <w:ins w:id="1194" w:author="Sven Fischer" w:date="2020-08-25T04:23:00Z">
              <w:r w:rsidR="00352688">
                <w:rPr>
                  <w:bCs/>
                  <w:iCs/>
                  <w:noProof/>
                  <w:lang w:eastAsia="zh-CN"/>
                </w:rPr>
                <w:t xml:space="preserve"> value of the </w:t>
              </w:r>
            </w:ins>
            <w:ins w:id="1195" w:author="Sven Fischer" w:date="2020-08-25T04:21:00Z">
              <w:r w:rsidR="00352688" w:rsidRPr="008F49CE">
                <w:rPr>
                  <w:bCs/>
                  <w:i/>
                  <w:noProof/>
                  <w:lang w:eastAsia="zh-CN"/>
                </w:rPr>
                <w:t>nr-RSTD</w:t>
              </w:r>
            </w:ins>
            <w:ins w:id="1196" w:author="Sven Fischer" w:date="2020-08-25T04:24:00Z">
              <w:r w:rsidR="00352688" w:rsidRPr="008F49CE">
                <w:rPr>
                  <w:bCs/>
                  <w:iCs/>
                  <w:noProof/>
                  <w:lang w:eastAsia="zh-CN"/>
                </w:rPr>
                <w:t xml:space="preserve"> field</w:t>
              </w:r>
            </w:ins>
            <w:ins w:id="1197" w:author="Sven Fischer" w:date="2020-08-25T04:21:00Z">
              <w:r w:rsidR="00352688">
                <w:rPr>
                  <w:bCs/>
                  <w:iCs/>
                  <w:noProof/>
                  <w:lang w:eastAsia="zh-CN"/>
                </w:rPr>
                <w:t xml:space="preserve">. </w:t>
              </w:r>
            </w:ins>
            <w:ins w:id="1198" w:author="Sven Fischer" w:date="2020-08-25T04:24:00Z">
              <w:r w:rsidR="00352688">
                <w:rPr>
                  <w:bCs/>
                  <w:iCs/>
                  <w:noProof/>
                  <w:lang w:eastAsia="zh-CN"/>
                </w:rPr>
                <w:t>The m</w:t>
              </w:r>
            </w:ins>
            <w:ins w:id="1199" w:author="Sven Fischer" w:date="2020-08-25T04:21:00Z">
              <w:r w:rsidR="00352688">
                <w:rPr>
                  <w:bCs/>
                  <w:iCs/>
                  <w:noProof/>
                  <w:lang w:eastAsia="zh-CN"/>
                </w:rPr>
                <w:t xml:space="preserve">apping of </w:t>
              </w:r>
            </w:ins>
            <w:ins w:id="1200" w:author="Sven Fischer" w:date="2020-08-25T04:24:00Z">
              <w:r w:rsidR="00352688">
                <w:rPr>
                  <w:bCs/>
                  <w:iCs/>
                  <w:noProof/>
                  <w:lang w:eastAsia="zh-CN"/>
                </w:rPr>
                <w:t xml:space="preserve">the </w:t>
              </w:r>
            </w:ins>
            <w:ins w:id="1201" w:author="Sven Fischer" w:date="2020-08-25T08:51:00Z">
              <w:r w:rsidR="00430C97">
                <w:rPr>
                  <w:bCs/>
                  <w:iCs/>
                  <w:noProof/>
                  <w:lang w:eastAsia="zh-CN"/>
                </w:rPr>
                <w:t>field</w:t>
              </w:r>
            </w:ins>
            <w:ins w:id="1202" w:author="Sven Fischer" w:date="2020-08-25T04:21:00Z">
              <w:r w:rsidR="00352688">
                <w:rPr>
                  <w:bCs/>
                  <w:iCs/>
                  <w:noProof/>
                  <w:lang w:eastAsia="zh-CN"/>
                </w:rPr>
                <w:t xml:space="preserve"> is defined in TS 38.133</w:t>
              </w:r>
            </w:ins>
            <w:ins w:id="1203" w:author="Sven Fischer" w:date="2020-08-25T04:22:00Z">
              <w:r w:rsidR="00352688">
                <w:rPr>
                  <w:bCs/>
                  <w:iCs/>
                  <w:noProof/>
                  <w:lang w:eastAsia="zh-CN"/>
                </w:rPr>
                <w:t xml:space="preserve"> [46]</w:t>
              </w:r>
            </w:ins>
            <w:ins w:id="1204" w:author="Sven Fischer" w:date="2020-08-25T04:21:00Z">
              <w:r w:rsidR="00352688">
                <w:rPr>
                  <w:bCs/>
                  <w:iCs/>
                  <w:noProof/>
                  <w:lang w:eastAsia="zh-CN"/>
                </w:rPr>
                <w:t>.</w:t>
              </w:r>
            </w:ins>
          </w:p>
        </w:tc>
      </w:tr>
      <w:tr w:rsidR="00352688" w:rsidRPr="00C614E7" w:rsidDel="00B708CD" w14:paraId="3CD98300" w14:textId="77777777" w:rsidTr="00F7501E">
        <w:trPr>
          <w:cantSplit/>
          <w:ins w:id="1205" w:author="Sven Fischer" w:date="2020-08-25T04:21:00Z"/>
        </w:trPr>
        <w:tc>
          <w:tcPr>
            <w:tcW w:w="9639" w:type="dxa"/>
          </w:tcPr>
          <w:p w14:paraId="6ED66797" w14:textId="77777777" w:rsidR="00352688" w:rsidRDefault="00352688" w:rsidP="00352688">
            <w:pPr>
              <w:pStyle w:val="TAL"/>
              <w:rPr>
                <w:ins w:id="1206" w:author="Sven Fischer" w:date="2020-08-25T04:25:00Z"/>
                <w:b/>
                <w:i/>
                <w:noProof/>
                <w:lang w:eastAsia="zh-CN"/>
              </w:rPr>
            </w:pPr>
            <w:ins w:id="1207" w:author="Sven Fischer" w:date="2020-08-25T04:25:00Z">
              <w:r>
                <w:rPr>
                  <w:rFonts w:hint="eastAsia"/>
                  <w:b/>
                  <w:i/>
                  <w:noProof/>
                  <w:lang w:eastAsia="zh-CN"/>
                </w:rPr>
                <w:t>n</w:t>
              </w:r>
              <w:r>
                <w:rPr>
                  <w:b/>
                  <w:i/>
                  <w:noProof/>
                  <w:lang w:eastAsia="zh-CN"/>
                </w:rPr>
                <w:t>r-DL-PRS-RSRP-ResultDiff</w:t>
              </w:r>
            </w:ins>
          </w:p>
          <w:p w14:paraId="4ADDDFA4" w14:textId="3CDFB687" w:rsidR="00352688" w:rsidRPr="00776A96" w:rsidRDefault="00352688" w:rsidP="00352688">
            <w:pPr>
              <w:pStyle w:val="TAL"/>
              <w:keepNext w:val="0"/>
              <w:keepLines w:val="0"/>
              <w:widowControl w:val="0"/>
              <w:rPr>
                <w:ins w:id="1208" w:author="Sven Fischer" w:date="2020-08-25T04:21:00Z"/>
                <w:b/>
                <w:bCs/>
                <w:i/>
                <w:iCs/>
                <w:noProof/>
              </w:rPr>
            </w:pPr>
            <w:ins w:id="1209" w:author="Sven Fischer" w:date="2020-08-25T04:25:00Z">
              <w:r>
                <w:rPr>
                  <w:noProof/>
                  <w:lang w:eastAsia="zh-CN"/>
                </w:rPr>
                <w:t xml:space="preserve">This field </w:t>
              </w:r>
            </w:ins>
            <w:ins w:id="1210" w:author="Sven Fischer" w:date="2020-08-25T07:31:00Z">
              <w:r w:rsidR="001D3A77">
                <w:rPr>
                  <w:noProof/>
                  <w:lang w:eastAsia="zh-CN"/>
                </w:rPr>
                <w:t>provides</w:t>
              </w:r>
            </w:ins>
            <w:ins w:id="1211" w:author="Sven Fischer" w:date="2020-08-25T04:25:00Z">
              <w:r>
                <w:rPr>
                  <w:noProof/>
                  <w:lang w:eastAsia="zh-CN"/>
                </w:rPr>
                <w:t xml:space="preserve"> </w:t>
              </w:r>
            </w:ins>
            <w:ins w:id="1212" w:author="Sven Fischer" w:date="2020-08-25T08:46:00Z">
              <w:r w:rsidR="00430C97">
                <w:rPr>
                  <w:noProof/>
                  <w:lang w:eastAsia="zh-CN"/>
                </w:rPr>
                <w:t xml:space="preserve">the </w:t>
              </w:r>
            </w:ins>
            <w:ins w:id="1213" w:author="Sven Fischer" w:date="2020-08-25T07:31:00Z">
              <w:r w:rsidR="001D3A77">
                <w:rPr>
                  <w:noProof/>
                  <w:lang w:eastAsia="zh-CN"/>
                </w:rPr>
                <w:t xml:space="preserve">additional </w:t>
              </w:r>
            </w:ins>
            <w:ins w:id="1214" w:author="Sven Fischer" w:date="2020-08-25T04:25:00Z">
              <w:r>
                <w:rPr>
                  <w:noProof/>
                  <w:lang w:eastAsia="zh-CN"/>
                </w:rPr>
                <w:t>DL-PRS RSRP measurement result</w:t>
              </w:r>
            </w:ins>
            <w:ins w:id="1215" w:author="Sven Fischer" w:date="2020-08-25T07:31:00Z">
              <w:r w:rsidR="001D3A77">
                <w:rPr>
                  <w:noProof/>
                  <w:lang w:eastAsia="zh-CN"/>
                </w:rPr>
                <w:t xml:space="preserve"> relative to </w:t>
              </w:r>
            </w:ins>
            <w:ins w:id="1216" w:author="Sven Fischer" w:date="2020-08-25T07:32:00Z">
              <w:r w:rsidR="001D3A77" w:rsidRPr="0041021E">
                <w:rPr>
                  <w:i/>
                  <w:iCs/>
                  <w:snapToGrid w:val="0"/>
                </w:rPr>
                <w:t>nr-DL-PRS-RSRP</w:t>
              </w:r>
              <w:r w:rsidR="001D3A77" w:rsidRPr="0041021E">
                <w:rPr>
                  <w:i/>
                  <w:iCs/>
                </w:rPr>
                <w:t>-Result</w:t>
              </w:r>
              <w:r w:rsidR="001D3A77">
                <w:rPr>
                  <w:i/>
                  <w:iCs/>
                </w:rPr>
                <w:t>.</w:t>
              </w:r>
            </w:ins>
            <w:ins w:id="1217" w:author="Sven Fischer" w:date="2020-08-25T04:25:00Z">
              <w:r>
                <w:rPr>
                  <w:noProof/>
                  <w:lang w:eastAsia="zh-CN"/>
                </w:rPr>
                <w:t xml:space="preserve"> The DL-PRS RSRP value </w:t>
              </w:r>
            </w:ins>
            <w:ins w:id="1218" w:author="Sven Fischer" w:date="2020-08-25T08:46:00Z">
              <w:r w:rsidR="00430C97">
                <w:rPr>
                  <w:noProof/>
                  <w:lang w:eastAsia="zh-CN"/>
                </w:rPr>
                <w:t xml:space="preserve">of this measurement </w:t>
              </w:r>
            </w:ins>
            <w:ins w:id="1219" w:author="Sven Fischer" w:date="2020-08-25T04:25:00Z">
              <w:r>
                <w:rPr>
                  <w:noProof/>
                  <w:lang w:eastAsia="zh-CN"/>
                </w:rPr>
                <w:t>is obtained by adding the value of th</w:t>
              </w:r>
            </w:ins>
            <w:ins w:id="1220" w:author="Sven Fischer" w:date="2020-08-25T04:31:00Z">
              <w:r w:rsidR="00C36D20">
                <w:rPr>
                  <w:noProof/>
                  <w:lang w:eastAsia="zh-CN"/>
                </w:rPr>
                <w:t>is</w:t>
              </w:r>
            </w:ins>
            <w:ins w:id="1221" w:author="Sven Fischer" w:date="2020-08-25T04:25:00Z">
              <w:r>
                <w:rPr>
                  <w:noProof/>
                  <w:lang w:eastAsia="zh-CN"/>
                </w:rPr>
                <w:t xml:space="preserve"> field to </w:t>
              </w:r>
            </w:ins>
            <w:ins w:id="1222" w:author="Sven Fischer" w:date="2020-08-25T04:26:00Z">
              <w:r>
                <w:rPr>
                  <w:noProof/>
                  <w:lang w:eastAsia="zh-CN"/>
                </w:rPr>
                <w:t xml:space="preserve">the value of the </w:t>
              </w:r>
            </w:ins>
            <w:ins w:id="1223" w:author="Sven Fischer" w:date="2020-08-25T04:25:00Z">
              <w:r w:rsidRPr="008F49CE">
                <w:rPr>
                  <w:i/>
                  <w:iCs/>
                  <w:noProof/>
                  <w:lang w:eastAsia="zh-CN"/>
                </w:rPr>
                <w:t>nr-DL-PRS-RSRP-Result</w:t>
              </w:r>
            </w:ins>
            <w:ins w:id="1224" w:author="Sven Fischer" w:date="2020-08-25T08:47:00Z">
              <w:r w:rsidR="00430C97">
                <w:rPr>
                  <w:i/>
                  <w:iCs/>
                  <w:noProof/>
                  <w:lang w:eastAsia="zh-CN"/>
                </w:rPr>
                <w:t xml:space="preserve"> </w:t>
              </w:r>
              <w:r w:rsidR="00430C97">
                <w:rPr>
                  <w:noProof/>
                  <w:lang w:eastAsia="zh-CN"/>
                </w:rPr>
                <w:t>field</w:t>
              </w:r>
            </w:ins>
            <w:ins w:id="1225" w:author="Sven Fischer" w:date="2020-08-25T04:25:00Z">
              <w:r>
                <w:rPr>
                  <w:noProof/>
                  <w:lang w:eastAsia="zh-CN"/>
                </w:rPr>
                <w:t xml:space="preserve">. </w:t>
              </w:r>
            </w:ins>
            <w:ins w:id="1226" w:author="Sven Fischer" w:date="2020-08-25T04:26:00Z">
              <w:r>
                <w:rPr>
                  <w:noProof/>
                  <w:lang w:eastAsia="zh-CN"/>
                </w:rPr>
                <w:t>The m</w:t>
              </w:r>
            </w:ins>
            <w:ins w:id="1227" w:author="Sven Fischer" w:date="2020-08-25T04:25:00Z">
              <w:r>
                <w:rPr>
                  <w:noProof/>
                  <w:lang w:eastAsia="zh-CN"/>
                </w:rPr>
                <w:t xml:space="preserve">apping of the </w:t>
              </w:r>
            </w:ins>
            <w:ins w:id="1228" w:author="Sven Fischer" w:date="2020-08-25T08:51:00Z">
              <w:r w:rsidR="00430C97">
                <w:rPr>
                  <w:noProof/>
                  <w:lang w:eastAsia="zh-CN"/>
                </w:rPr>
                <w:t>field</w:t>
              </w:r>
            </w:ins>
            <w:ins w:id="1229" w:author="Sven Fischer" w:date="2020-08-25T04:25:00Z">
              <w:r>
                <w:rPr>
                  <w:noProof/>
                  <w:lang w:eastAsia="zh-CN"/>
                </w:rPr>
                <w:t xml:space="preserve"> is defined in TS 38.133</w:t>
              </w:r>
            </w:ins>
            <w:ins w:id="1230" w:author="Sven Fischer" w:date="2020-08-25T04:26:00Z">
              <w:r>
                <w:rPr>
                  <w:noProof/>
                  <w:lang w:eastAsia="zh-CN"/>
                </w:rPr>
                <w:t xml:space="preserve"> [46</w:t>
              </w:r>
            </w:ins>
            <w:ins w:id="1231" w:author="Sven Fischer" w:date="2020-08-25T04:27:00Z">
              <w:r>
                <w:rPr>
                  <w:noProof/>
                  <w:lang w:eastAsia="zh-CN"/>
                </w:rPr>
                <w:t>]</w:t>
              </w:r>
            </w:ins>
            <w:ins w:id="1232" w:author="Sven Fischer" w:date="2020-08-25T04:25:00Z">
              <w:r>
                <w:rPr>
                  <w:noProof/>
                  <w:lang w:eastAsia="zh-CN"/>
                </w:rPr>
                <w:t>.</w:t>
              </w:r>
            </w:ins>
          </w:p>
        </w:tc>
      </w:tr>
    </w:tbl>
    <w:p w14:paraId="76961733" w14:textId="77777777" w:rsidR="00F7501E" w:rsidRPr="00C614E7" w:rsidRDefault="00F7501E" w:rsidP="00F7501E"/>
    <w:p w14:paraId="7704F46A" w14:textId="77777777" w:rsidR="00F7501E" w:rsidRPr="00C614E7" w:rsidRDefault="00F7501E" w:rsidP="00F7501E">
      <w:pPr>
        <w:pStyle w:val="Heading4"/>
        <w:rPr>
          <w:i/>
          <w:iCs/>
        </w:rPr>
      </w:pPr>
      <w:bookmarkStart w:id="1233" w:name="_Toc37681197"/>
      <w:bookmarkStart w:id="1234" w:name="_Toc46486769"/>
      <w:bookmarkStart w:id="1235" w:name="_Toc12618286"/>
      <w:bookmarkEnd w:id="1114"/>
      <w:r w:rsidRPr="00C614E7">
        <w:rPr>
          <w:i/>
          <w:iCs/>
        </w:rPr>
        <w:t>–</w:t>
      </w:r>
      <w:r w:rsidRPr="00C614E7">
        <w:rPr>
          <w:i/>
          <w:iCs/>
        </w:rPr>
        <w:tab/>
        <w:t>NR-DL-TDOA-</w:t>
      </w:r>
      <w:proofErr w:type="spellStart"/>
      <w:r w:rsidRPr="00C614E7">
        <w:rPr>
          <w:i/>
          <w:iCs/>
        </w:rPr>
        <w:t>LocationInformation</w:t>
      </w:r>
      <w:bookmarkEnd w:id="1233"/>
      <w:bookmarkEnd w:id="1234"/>
      <w:proofErr w:type="spellEnd"/>
    </w:p>
    <w:p w14:paraId="14216E23" w14:textId="77777777" w:rsidR="00F7501E" w:rsidRPr="00C614E7" w:rsidRDefault="00F7501E" w:rsidP="00F7501E">
      <w:pPr>
        <w:keepLines/>
      </w:pPr>
      <w:r w:rsidRPr="00C614E7">
        <w:t xml:space="preserve">The IE </w:t>
      </w:r>
      <w:r w:rsidRPr="00C614E7">
        <w:rPr>
          <w:i/>
        </w:rPr>
        <w:t>NR-DL-TDOA-</w:t>
      </w:r>
      <w:proofErr w:type="spellStart"/>
      <w:r w:rsidRPr="00C614E7">
        <w:rPr>
          <w:i/>
        </w:rPr>
        <w:t>LocationInformation</w:t>
      </w:r>
      <w:proofErr w:type="spellEnd"/>
      <w:r w:rsidRPr="00C614E7">
        <w:rPr>
          <w:i/>
        </w:rPr>
        <w:t xml:space="preserve"> </w:t>
      </w:r>
      <w:r w:rsidRPr="00C614E7">
        <w:rPr>
          <w:noProof/>
        </w:rPr>
        <w:t>is</w:t>
      </w:r>
      <w:r w:rsidRPr="00C614E7">
        <w:t xml:space="preserve"> included by the target device when location information derived using NR DL-TDOA is provided to the location server.</w:t>
      </w:r>
    </w:p>
    <w:p w14:paraId="618AF048" w14:textId="77777777" w:rsidR="00F7501E" w:rsidRPr="00C614E7" w:rsidRDefault="00F7501E" w:rsidP="00F7501E">
      <w:pPr>
        <w:pStyle w:val="PL"/>
        <w:shd w:val="clear" w:color="auto" w:fill="E6E6E6"/>
      </w:pPr>
      <w:r w:rsidRPr="00C614E7">
        <w:t>-- ASN1START</w:t>
      </w:r>
    </w:p>
    <w:p w14:paraId="2A30E382" w14:textId="77777777" w:rsidR="00F7501E" w:rsidRPr="00C614E7" w:rsidRDefault="00F7501E" w:rsidP="00F7501E">
      <w:pPr>
        <w:pStyle w:val="PL"/>
        <w:shd w:val="clear" w:color="auto" w:fill="E6E6E6"/>
        <w:rPr>
          <w:snapToGrid w:val="0"/>
        </w:rPr>
      </w:pPr>
    </w:p>
    <w:p w14:paraId="3094B48A" w14:textId="77777777" w:rsidR="00F7501E" w:rsidRPr="00C614E7" w:rsidRDefault="00F7501E" w:rsidP="00F7501E">
      <w:pPr>
        <w:pStyle w:val="PL"/>
        <w:shd w:val="clear" w:color="auto" w:fill="E6E6E6"/>
        <w:rPr>
          <w:snapToGrid w:val="0"/>
        </w:rPr>
      </w:pPr>
      <w:r w:rsidRPr="00C614E7">
        <w:rPr>
          <w:snapToGrid w:val="0"/>
        </w:rPr>
        <w:t>NR-DL-TDOA-LocationInformation-r16 ::= SEQUENCE {</w:t>
      </w:r>
    </w:p>
    <w:p w14:paraId="53DEE274" w14:textId="77777777" w:rsidR="00F7501E" w:rsidRPr="00C614E7" w:rsidRDefault="00F7501E" w:rsidP="00F7501E">
      <w:pPr>
        <w:pStyle w:val="PL"/>
        <w:shd w:val="clear" w:color="auto" w:fill="E6E6E6"/>
        <w:rPr>
          <w:snapToGrid w:val="0"/>
        </w:rPr>
      </w:pPr>
      <w:r w:rsidRPr="00C614E7">
        <w:rPr>
          <w:snapToGrid w:val="0"/>
        </w:rPr>
        <w:tab/>
        <w:t>measurementReferenceTime-r16</w:t>
      </w:r>
      <w:r w:rsidRPr="00C614E7">
        <w:rPr>
          <w:snapToGrid w:val="0"/>
        </w:rPr>
        <w:tab/>
        <w:t>CHOICE {</w:t>
      </w:r>
    </w:p>
    <w:p w14:paraId="28A2718E"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systemFrameNumber-r16</w:t>
      </w:r>
      <w:r w:rsidRPr="00C614E7">
        <w:rPr>
          <w:snapToGrid w:val="0"/>
        </w:rPr>
        <w:tab/>
      </w:r>
      <w:r w:rsidRPr="00C614E7">
        <w:rPr>
          <w:snapToGrid w:val="0"/>
        </w:rPr>
        <w:tab/>
      </w:r>
      <w:r w:rsidRPr="00C614E7">
        <w:rPr>
          <w:snapToGrid w:val="0"/>
        </w:rPr>
        <w:tab/>
        <w:t>NR-TimeStamp-r16,</w:t>
      </w:r>
    </w:p>
    <w:p w14:paraId="7AEB2043"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utc-time-r16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UTCTime,</w:t>
      </w:r>
    </w:p>
    <w:p w14:paraId="294195B7"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54194C32"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698CF546" w14:textId="77777777" w:rsidR="00F7501E" w:rsidRPr="00C614E7" w:rsidRDefault="00F7501E" w:rsidP="00F7501E">
      <w:pPr>
        <w:pStyle w:val="PL"/>
        <w:shd w:val="clear" w:color="auto" w:fill="E6E6E6"/>
        <w:rPr>
          <w:snapToGrid w:val="0"/>
        </w:rPr>
      </w:pPr>
      <w:r w:rsidRPr="00C614E7">
        <w:rPr>
          <w:snapToGrid w:val="0"/>
        </w:rPr>
        <w:tab/>
        <w:t>...</w:t>
      </w:r>
    </w:p>
    <w:p w14:paraId="5FAA79D6" w14:textId="77777777" w:rsidR="00F7501E" w:rsidRPr="00C614E7" w:rsidRDefault="00F7501E" w:rsidP="00F7501E">
      <w:pPr>
        <w:pStyle w:val="PL"/>
        <w:shd w:val="clear" w:color="auto" w:fill="E6E6E6"/>
        <w:rPr>
          <w:snapToGrid w:val="0"/>
        </w:rPr>
      </w:pPr>
      <w:r w:rsidRPr="00C614E7">
        <w:rPr>
          <w:snapToGrid w:val="0"/>
        </w:rPr>
        <w:t>}</w:t>
      </w:r>
    </w:p>
    <w:p w14:paraId="2A10E6CD" w14:textId="77777777" w:rsidR="00F7501E" w:rsidRPr="00C614E7" w:rsidRDefault="00F7501E" w:rsidP="00F7501E">
      <w:pPr>
        <w:pStyle w:val="PL"/>
        <w:shd w:val="clear" w:color="auto" w:fill="E6E6E6"/>
      </w:pPr>
    </w:p>
    <w:p w14:paraId="65731B11" w14:textId="77777777" w:rsidR="00F7501E" w:rsidRPr="00C614E7" w:rsidRDefault="00F7501E" w:rsidP="00F7501E">
      <w:pPr>
        <w:pStyle w:val="PL"/>
        <w:shd w:val="clear" w:color="auto" w:fill="E6E6E6"/>
      </w:pPr>
      <w:r w:rsidRPr="00C614E7">
        <w:t>-- ASN1STOP</w:t>
      </w:r>
    </w:p>
    <w:p w14:paraId="0BE237CA"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3DBD6EF8" w14:textId="77777777" w:rsidTr="00F7501E">
        <w:trPr>
          <w:cantSplit/>
          <w:tblHeader/>
        </w:trPr>
        <w:tc>
          <w:tcPr>
            <w:tcW w:w="9639" w:type="dxa"/>
          </w:tcPr>
          <w:p w14:paraId="00830758" w14:textId="77777777" w:rsidR="00F7501E" w:rsidRPr="00C614E7" w:rsidRDefault="00F7501E" w:rsidP="00F7501E">
            <w:pPr>
              <w:pStyle w:val="TAH"/>
              <w:keepNext w:val="0"/>
              <w:keepLines w:val="0"/>
              <w:widowControl w:val="0"/>
            </w:pPr>
            <w:r w:rsidRPr="00C614E7">
              <w:rPr>
                <w:i/>
              </w:rPr>
              <w:t>NR-DL-TDOA-</w:t>
            </w:r>
            <w:proofErr w:type="spellStart"/>
            <w:r w:rsidRPr="00C614E7">
              <w:rPr>
                <w:i/>
              </w:rPr>
              <w:t>LocationInformation</w:t>
            </w:r>
            <w:proofErr w:type="spellEnd"/>
            <w:r w:rsidRPr="00C614E7">
              <w:rPr>
                <w:i/>
              </w:rPr>
              <w:t xml:space="preserve"> </w:t>
            </w:r>
            <w:r w:rsidRPr="00C614E7">
              <w:rPr>
                <w:iCs/>
                <w:noProof/>
              </w:rPr>
              <w:t>field descriptions</w:t>
            </w:r>
          </w:p>
        </w:tc>
      </w:tr>
      <w:tr w:rsidR="00F7501E" w:rsidRPr="00C614E7" w14:paraId="01ED7177" w14:textId="77777777" w:rsidTr="00F7501E">
        <w:trPr>
          <w:cantSplit/>
        </w:trPr>
        <w:tc>
          <w:tcPr>
            <w:tcW w:w="9639" w:type="dxa"/>
          </w:tcPr>
          <w:p w14:paraId="2756FC2F" w14:textId="77777777" w:rsidR="00F7501E" w:rsidRPr="00C614E7" w:rsidRDefault="00F7501E" w:rsidP="00F7501E">
            <w:pPr>
              <w:pStyle w:val="TAL"/>
              <w:keepNext w:val="0"/>
              <w:keepLines w:val="0"/>
              <w:widowControl w:val="0"/>
              <w:rPr>
                <w:b/>
                <w:i/>
              </w:rPr>
            </w:pPr>
            <w:proofErr w:type="spellStart"/>
            <w:r w:rsidRPr="00C614E7">
              <w:rPr>
                <w:b/>
                <w:i/>
              </w:rPr>
              <w:t>measurementReferenceTime</w:t>
            </w:r>
            <w:proofErr w:type="spellEnd"/>
          </w:p>
          <w:p w14:paraId="4F155F14" w14:textId="77777777" w:rsidR="00F7501E" w:rsidRPr="00C614E7" w:rsidRDefault="00F7501E" w:rsidP="00F7501E">
            <w:pPr>
              <w:pStyle w:val="TAL"/>
              <w:keepNext w:val="0"/>
              <w:keepLines w:val="0"/>
              <w:widowControl w:val="0"/>
            </w:pPr>
            <w:r w:rsidRPr="00C614E7">
              <w:t>This field specifies the time for which the location estimate is</w:t>
            </w:r>
            <w:r w:rsidRPr="00C614E7">
              <w:rPr>
                <w:snapToGrid w:val="0"/>
              </w:rPr>
              <w:t xml:space="preserve"> valid.</w:t>
            </w:r>
          </w:p>
        </w:tc>
      </w:tr>
    </w:tbl>
    <w:p w14:paraId="0D2684A0" w14:textId="77777777" w:rsidR="00F7501E" w:rsidRPr="00C614E7" w:rsidRDefault="00F7501E" w:rsidP="00F7501E"/>
    <w:p w14:paraId="19BAAFEB" w14:textId="77777777" w:rsidR="00F7501E" w:rsidRPr="00C614E7" w:rsidRDefault="00F7501E" w:rsidP="00F7501E">
      <w:pPr>
        <w:pStyle w:val="Heading4"/>
      </w:pPr>
      <w:bookmarkStart w:id="1236" w:name="_Toc37681198"/>
      <w:bookmarkStart w:id="1237" w:name="_Toc46486770"/>
      <w:r w:rsidRPr="00C614E7">
        <w:lastRenderedPageBreak/>
        <w:t>6.5.10.5</w:t>
      </w:r>
      <w:r w:rsidRPr="00C614E7">
        <w:tab/>
        <w:t>NR DL-TDOA Location Information Request</w:t>
      </w:r>
      <w:bookmarkEnd w:id="1235"/>
      <w:bookmarkEnd w:id="1236"/>
      <w:bookmarkEnd w:id="1237"/>
    </w:p>
    <w:p w14:paraId="29FB80E9" w14:textId="77777777" w:rsidR="00F7501E" w:rsidRPr="00C614E7" w:rsidRDefault="00F7501E" w:rsidP="00F7501E">
      <w:pPr>
        <w:pStyle w:val="Heading4"/>
      </w:pPr>
      <w:bookmarkStart w:id="1238" w:name="_Toc12618287"/>
      <w:bookmarkStart w:id="1239" w:name="_Toc37681199"/>
      <w:bookmarkStart w:id="1240" w:name="_Toc46486771"/>
      <w:r w:rsidRPr="00C614E7">
        <w:t>–</w:t>
      </w:r>
      <w:r w:rsidRPr="00C614E7">
        <w:tab/>
      </w:r>
      <w:r w:rsidRPr="00C614E7">
        <w:rPr>
          <w:i/>
        </w:rPr>
        <w:t>NR-DL-TDOA-</w:t>
      </w:r>
      <w:proofErr w:type="spellStart"/>
      <w:r w:rsidRPr="00C614E7">
        <w:rPr>
          <w:i/>
        </w:rPr>
        <w:t>Request</w:t>
      </w:r>
      <w:r w:rsidRPr="00C614E7">
        <w:rPr>
          <w:i/>
          <w:noProof/>
        </w:rPr>
        <w:t>LocationInformation</w:t>
      </w:r>
      <w:bookmarkEnd w:id="1238"/>
      <w:bookmarkEnd w:id="1239"/>
      <w:bookmarkEnd w:id="1240"/>
      <w:proofErr w:type="spellEnd"/>
    </w:p>
    <w:p w14:paraId="308D3E3A" w14:textId="77777777" w:rsidR="00F7501E" w:rsidRPr="00C614E7" w:rsidRDefault="00F7501E" w:rsidP="00F7501E">
      <w:pPr>
        <w:keepLines/>
      </w:pPr>
      <w:r w:rsidRPr="00C614E7">
        <w:t xml:space="preserve">The IE </w:t>
      </w:r>
      <w:r w:rsidRPr="00C614E7">
        <w:rPr>
          <w:i/>
        </w:rPr>
        <w:t>NR-DL-TDOA-</w:t>
      </w:r>
      <w:proofErr w:type="spellStart"/>
      <w:r w:rsidRPr="00C614E7">
        <w:rPr>
          <w:i/>
        </w:rPr>
        <w:t>Request</w:t>
      </w:r>
      <w:r w:rsidRPr="00C614E7">
        <w:rPr>
          <w:i/>
          <w:noProof/>
        </w:rPr>
        <w:t>LocationInformation</w:t>
      </w:r>
      <w:proofErr w:type="spellEnd"/>
      <w:r w:rsidRPr="00C614E7">
        <w:rPr>
          <w:noProof/>
        </w:rPr>
        <w:t xml:space="preserve"> is</w:t>
      </w:r>
      <w:r w:rsidRPr="00C614E7">
        <w:t xml:space="preserve"> used by the location server to request NR DL-TDOA location measurements from a target device.</w:t>
      </w:r>
    </w:p>
    <w:p w14:paraId="35991585" w14:textId="77777777" w:rsidR="00F7501E" w:rsidRPr="00C614E7" w:rsidRDefault="00F7501E" w:rsidP="00F7501E">
      <w:pPr>
        <w:pStyle w:val="PL"/>
        <w:shd w:val="clear" w:color="auto" w:fill="E6E6E6"/>
      </w:pPr>
      <w:r w:rsidRPr="00C614E7">
        <w:t>-- ASN1START</w:t>
      </w:r>
    </w:p>
    <w:p w14:paraId="4CDB545D" w14:textId="77777777" w:rsidR="00F7501E" w:rsidRPr="00C614E7" w:rsidRDefault="00F7501E" w:rsidP="00F7501E">
      <w:pPr>
        <w:pStyle w:val="PL"/>
        <w:shd w:val="clear" w:color="auto" w:fill="E6E6E6"/>
        <w:rPr>
          <w:snapToGrid w:val="0"/>
        </w:rPr>
      </w:pPr>
    </w:p>
    <w:p w14:paraId="1540490E" w14:textId="77777777" w:rsidR="00F7501E" w:rsidRPr="00C614E7" w:rsidRDefault="00F7501E" w:rsidP="00F7501E">
      <w:pPr>
        <w:pStyle w:val="PL"/>
        <w:shd w:val="clear" w:color="auto" w:fill="E6E6E6"/>
        <w:rPr>
          <w:snapToGrid w:val="0"/>
        </w:rPr>
      </w:pPr>
      <w:r w:rsidRPr="00C614E7">
        <w:rPr>
          <w:snapToGrid w:val="0"/>
        </w:rPr>
        <w:t>NR-DL-TDOA-RequestLocationInformation-r16 ::= SEQUENCE {</w:t>
      </w:r>
    </w:p>
    <w:p w14:paraId="5E3F6CAF" w14:textId="77777777" w:rsidR="00F7501E" w:rsidRPr="00C614E7" w:rsidRDefault="00F7501E" w:rsidP="00F7501E">
      <w:pPr>
        <w:pStyle w:val="PL"/>
        <w:shd w:val="clear" w:color="auto" w:fill="E6E6E6"/>
      </w:pPr>
      <w:r w:rsidRPr="00C614E7">
        <w:tab/>
        <w:t>nr-DL-PRS-RstdMeasurementInfoRequest</w:t>
      </w:r>
      <w:r w:rsidRPr="00C614E7">
        <w:rPr>
          <w:snapToGrid w:val="0"/>
        </w:rPr>
        <w:t>-r16</w:t>
      </w:r>
      <w:r w:rsidRPr="00C614E7">
        <w:rPr>
          <w:snapToGrid w:val="0"/>
        </w:rPr>
        <w:tab/>
        <w:t>ENUMERATED { true }</w:t>
      </w:r>
      <w:r w:rsidRPr="00C614E7">
        <w:rPr>
          <w:snapToGrid w:val="0"/>
        </w:rPr>
        <w:tab/>
      </w:r>
      <w:r w:rsidRPr="00C614E7">
        <w:rPr>
          <w:snapToGrid w:val="0"/>
        </w:rPr>
        <w:tab/>
      </w:r>
      <w:r w:rsidRPr="00C614E7">
        <w:tab/>
      </w:r>
      <w:r w:rsidRPr="00C614E7">
        <w:tab/>
        <w:t>OPTIONAL,-- Need ON</w:t>
      </w:r>
    </w:p>
    <w:p w14:paraId="4239642B" w14:textId="77777777" w:rsidR="00F7501E" w:rsidRPr="00C614E7" w:rsidRDefault="00F7501E" w:rsidP="00F7501E">
      <w:pPr>
        <w:pStyle w:val="PL"/>
        <w:shd w:val="clear" w:color="auto" w:fill="E6E6E6"/>
        <w:rPr>
          <w:snapToGrid w:val="0"/>
        </w:rPr>
      </w:pPr>
      <w:r w:rsidRPr="00C614E7">
        <w:rPr>
          <w:snapToGrid w:val="0"/>
        </w:rPr>
        <w:tab/>
        <w:t>nr-RequestedMeasurements-r16</w:t>
      </w:r>
      <w:r w:rsidRPr="00C614E7">
        <w:rPr>
          <w:snapToGrid w:val="0"/>
        </w:rPr>
        <w:tab/>
      </w:r>
      <w:r w:rsidRPr="00C614E7">
        <w:rPr>
          <w:snapToGrid w:val="0"/>
        </w:rPr>
        <w:tab/>
      </w:r>
      <w:r w:rsidRPr="00C614E7">
        <w:rPr>
          <w:snapToGrid w:val="0"/>
        </w:rPr>
        <w:tab/>
      </w:r>
      <w:r w:rsidRPr="00C614E7">
        <w:rPr>
          <w:snapToGrid w:val="0"/>
        </w:rPr>
        <w:tab/>
        <w:t>BIT STRING { prsrsrpReq (0) } (SIZE(1..8)),</w:t>
      </w:r>
    </w:p>
    <w:p w14:paraId="2EC4A35C" w14:textId="77777777" w:rsidR="00F7501E" w:rsidRPr="00C614E7" w:rsidRDefault="00F7501E" w:rsidP="00F7501E">
      <w:pPr>
        <w:pStyle w:val="PL"/>
        <w:shd w:val="clear" w:color="auto" w:fill="E6E6E6"/>
        <w:rPr>
          <w:snapToGrid w:val="0"/>
        </w:rPr>
      </w:pPr>
      <w:r w:rsidRPr="00C614E7">
        <w:rPr>
          <w:snapToGrid w:val="0"/>
        </w:rPr>
        <w:tab/>
        <w:t>nr-AssistanceAvailability-r16</w:t>
      </w:r>
      <w:r w:rsidRPr="00C614E7">
        <w:rPr>
          <w:snapToGrid w:val="0"/>
        </w:rPr>
        <w:tab/>
      </w:r>
      <w:r w:rsidRPr="00C614E7">
        <w:rPr>
          <w:snapToGrid w:val="0"/>
        </w:rPr>
        <w:tab/>
      </w:r>
      <w:r w:rsidRPr="00C614E7">
        <w:rPr>
          <w:snapToGrid w:val="0"/>
        </w:rPr>
        <w:tab/>
      </w:r>
      <w:r w:rsidRPr="00C614E7">
        <w:rPr>
          <w:snapToGrid w:val="0"/>
        </w:rPr>
        <w:tab/>
        <w:t>BOOLEAN,</w:t>
      </w:r>
    </w:p>
    <w:p w14:paraId="48BBBCD0" w14:textId="77777777" w:rsidR="00F7501E" w:rsidRPr="00C614E7" w:rsidRDefault="00F7501E" w:rsidP="00F7501E">
      <w:pPr>
        <w:pStyle w:val="PL"/>
        <w:shd w:val="clear" w:color="auto" w:fill="E6E6E6"/>
        <w:rPr>
          <w:snapToGrid w:val="0"/>
        </w:rPr>
      </w:pPr>
      <w:r w:rsidRPr="00C614E7">
        <w:rPr>
          <w:snapToGrid w:val="0"/>
        </w:rPr>
        <w:tab/>
        <w:t>nr-DL-TDOA-ReportConfig-r16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NR-DL-TDOA-ReportConfig-r16</w:t>
      </w:r>
      <w:r w:rsidRPr="00C614E7">
        <w:rPr>
          <w:snapToGrid w:val="0"/>
        </w:rPr>
        <w:tab/>
      </w:r>
      <w:r w:rsidRPr="00C614E7">
        <w:rPr>
          <w:snapToGrid w:val="0"/>
        </w:rPr>
        <w:tab/>
        <w:t>OPTIONAL, -- Need ON</w:t>
      </w:r>
    </w:p>
    <w:p w14:paraId="654760D6" w14:textId="77777777" w:rsidR="00F7501E" w:rsidRPr="00C614E7" w:rsidRDefault="00F7501E" w:rsidP="00F7501E">
      <w:pPr>
        <w:pStyle w:val="PL"/>
        <w:shd w:val="clear" w:color="auto" w:fill="E6E6E6"/>
        <w:rPr>
          <w:snapToGrid w:val="0"/>
        </w:rPr>
      </w:pPr>
      <w:r w:rsidRPr="00C614E7">
        <w:rPr>
          <w:snapToGrid w:val="0"/>
        </w:rPr>
        <w:tab/>
        <w:t>additionalPaths-r16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requested }</w:t>
      </w:r>
      <w:r w:rsidRPr="00C614E7">
        <w:rPr>
          <w:snapToGrid w:val="0"/>
        </w:rPr>
        <w:tab/>
      </w:r>
      <w:r w:rsidRPr="00C614E7">
        <w:rPr>
          <w:snapToGrid w:val="0"/>
        </w:rPr>
        <w:tab/>
        <w:t>OPTIONAL, -- Need ON</w:t>
      </w:r>
    </w:p>
    <w:p w14:paraId="7E5AD372" w14:textId="77777777" w:rsidR="00F7501E" w:rsidRPr="00C614E7" w:rsidRDefault="00F7501E" w:rsidP="00F7501E">
      <w:pPr>
        <w:pStyle w:val="PL"/>
        <w:shd w:val="clear" w:color="auto" w:fill="E6E6E6"/>
        <w:rPr>
          <w:snapToGrid w:val="0"/>
        </w:rPr>
      </w:pPr>
      <w:r w:rsidRPr="00C614E7">
        <w:rPr>
          <w:snapToGrid w:val="0"/>
        </w:rPr>
        <w:tab/>
        <w:t>...</w:t>
      </w:r>
    </w:p>
    <w:p w14:paraId="7D6EB738" w14:textId="77777777" w:rsidR="00F7501E" w:rsidRPr="00C614E7" w:rsidRDefault="00F7501E" w:rsidP="00F7501E">
      <w:pPr>
        <w:pStyle w:val="PL"/>
        <w:shd w:val="clear" w:color="auto" w:fill="E6E6E6"/>
        <w:rPr>
          <w:snapToGrid w:val="0"/>
        </w:rPr>
      </w:pPr>
      <w:r w:rsidRPr="00C614E7">
        <w:rPr>
          <w:snapToGrid w:val="0"/>
        </w:rPr>
        <w:t>}</w:t>
      </w:r>
    </w:p>
    <w:p w14:paraId="1B77D476" w14:textId="77777777" w:rsidR="00F7501E" w:rsidRPr="00C614E7" w:rsidRDefault="00F7501E" w:rsidP="00F7501E">
      <w:pPr>
        <w:pStyle w:val="PL"/>
        <w:shd w:val="clear" w:color="auto" w:fill="E6E6E6"/>
      </w:pPr>
    </w:p>
    <w:p w14:paraId="5F1E62BF" w14:textId="77777777" w:rsidR="00F7501E" w:rsidRPr="00C614E7" w:rsidRDefault="00F7501E" w:rsidP="00F7501E">
      <w:pPr>
        <w:pStyle w:val="PL"/>
        <w:shd w:val="clear" w:color="auto" w:fill="E6E6E6"/>
        <w:rPr>
          <w:snapToGrid w:val="0"/>
        </w:rPr>
      </w:pPr>
      <w:r w:rsidRPr="00C614E7">
        <w:rPr>
          <w:snapToGrid w:val="0"/>
        </w:rPr>
        <w:t>NR-DL-TDOA-ReportConfig-r16 ::= SEQUENCE {</w:t>
      </w:r>
    </w:p>
    <w:p w14:paraId="2BBF15DA" w14:textId="77777777" w:rsidR="00F7501E" w:rsidRPr="00C614E7" w:rsidRDefault="00F7501E" w:rsidP="00F7501E">
      <w:pPr>
        <w:pStyle w:val="PL"/>
        <w:shd w:val="clear" w:color="auto" w:fill="E6E6E6"/>
        <w:rPr>
          <w:snapToGrid w:val="0"/>
        </w:rPr>
      </w:pPr>
      <w:r w:rsidRPr="00C614E7">
        <w:tab/>
        <w:t>maxDL-PRS-RSTD-MeasurementsPerTRPPair-r16</w:t>
      </w:r>
      <w:r w:rsidRPr="00C614E7">
        <w:tab/>
      </w:r>
      <w:r w:rsidRPr="00C614E7">
        <w:rPr>
          <w:snapToGrid w:val="0"/>
        </w:rPr>
        <w:t>INTEGER (1..4)</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14:paraId="5CB60537" w14:textId="77777777" w:rsidR="00F7501E" w:rsidRPr="00C614E7" w:rsidRDefault="00F7501E" w:rsidP="00F7501E">
      <w:pPr>
        <w:pStyle w:val="PL"/>
        <w:shd w:val="clear" w:color="auto" w:fill="E6E6E6"/>
        <w:rPr>
          <w:snapToGrid w:val="0"/>
        </w:rPr>
      </w:pPr>
      <w:r w:rsidRPr="00C614E7">
        <w:rPr>
          <w:snapToGrid w:val="0"/>
        </w:rPr>
        <w:tab/>
        <w:t xml:space="preserve">timingReportingGranularityFactor-r16 </w:t>
      </w:r>
      <w:r w:rsidRPr="00C614E7">
        <w:rPr>
          <w:snapToGrid w:val="0"/>
        </w:rPr>
        <w:tab/>
      </w:r>
      <w:r w:rsidRPr="00C614E7">
        <w:rPr>
          <w:snapToGrid w:val="0"/>
        </w:rPr>
        <w:tab/>
        <w:t>INTEGER (0..5)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14:paraId="4DF2F196" w14:textId="77777777" w:rsidR="00F7501E" w:rsidRPr="00C614E7" w:rsidRDefault="00F7501E" w:rsidP="00F7501E">
      <w:pPr>
        <w:pStyle w:val="PL"/>
        <w:shd w:val="clear" w:color="auto" w:fill="E6E6E6"/>
        <w:rPr>
          <w:snapToGrid w:val="0"/>
        </w:rPr>
      </w:pPr>
      <w:r w:rsidRPr="00C614E7">
        <w:rPr>
          <w:snapToGrid w:val="0"/>
        </w:rPr>
        <w:tab/>
        <w:t>...</w:t>
      </w:r>
    </w:p>
    <w:p w14:paraId="7C2AE2D4" w14:textId="77777777" w:rsidR="00F7501E" w:rsidRPr="00C614E7" w:rsidRDefault="00F7501E" w:rsidP="00F7501E">
      <w:pPr>
        <w:pStyle w:val="PL"/>
        <w:shd w:val="clear" w:color="auto" w:fill="E6E6E6"/>
      </w:pPr>
      <w:r w:rsidRPr="00C614E7">
        <w:t>}</w:t>
      </w:r>
    </w:p>
    <w:p w14:paraId="144CC8F8" w14:textId="77777777" w:rsidR="00F7501E" w:rsidRPr="00C614E7" w:rsidRDefault="00F7501E" w:rsidP="00F7501E">
      <w:pPr>
        <w:pStyle w:val="PL"/>
        <w:shd w:val="clear" w:color="auto" w:fill="E6E6E6"/>
      </w:pPr>
    </w:p>
    <w:p w14:paraId="60C67F93" w14:textId="77777777" w:rsidR="00F7501E" w:rsidRPr="00C614E7" w:rsidRDefault="00F7501E" w:rsidP="00F7501E">
      <w:pPr>
        <w:pStyle w:val="PL"/>
        <w:shd w:val="clear" w:color="auto" w:fill="E6E6E6"/>
      </w:pPr>
      <w:r w:rsidRPr="00C614E7">
        <w:t>-- ASN1STOP</w:t>
      </w:r>
    </w:p>
    <w:p w14:paraId="3A190E0F"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39E4D73B" w14:textId="77777777" w:rsidTr="00F7501E">
        <w:trPr>
          <w:cantSplit/>
          <w:tblHeader/>
        </w:trPr>
        <w:tc>
          <w:tcPr>
            <w:tcW w:w="9639" w:type="dxa"/>
          </w:tcPr>
          <w:p w14:paraId="6E3D1F40" w14:textId="77777777" w:rsidR="00F7501E" w:rsidRPr="00C614E7" w:rsidRDefault="00F7501E" w:rsidP="00F7501E">
            <w:pPr>
              <w:pStyle w:val="TAH"/>
              <w:keepNext w:val="0"/>
              <w:keepLines w:val="0"/>
              <w:widowControl w:val="0"/>
            </w:pPr>
            <w:r w:rsidRPr="00C614E7">
              <w:rPr>
                <w:i/>
              </w:rPr>
              <w:t>NR-DL-TDOA-</w:t>
            </w:r>
            <w:proofErr w:type="spellStart"/>
            <w:r w:rsidRPr="00C614E7">
              <w:rPr>
                <w:i/>
              </w:rPr>
              <w:t>RequestLocationInformation</w:t>
            </w:r>
            <w:proofErr w:type="spellEnd"/>
            <w:r w:rsidRPr="00C614E7">
              <w:rPr>
                <w:i/>
              </w:rPr>
              <w:t xml:space="preserve"> </w:t>
            </w:r>
            <w:r w:rsidRPr="00C614E7">
              <w:rPr>
                <w:iCs/>
                <w:noProof/>
              </w:rPr>
              <w:t>field descriptions</w:t>
            </w:r>
          </w:p>
        </w:tc>
      </w:tr>
      <w:tr w:rsidR="00F7501E" w:rsidRPr="00C614E7" w14:paraId="321AA726" w14:textId="77777777" w:rsidTr="00F7501E">
        <w:trPr>
          <w:cantSplit/>
        </w:trPr>
        <w:tc>
          <w:tcPr>
            <w:tcW w:w="9639" w:type="dxa"/>
          </w:tcPr>
          <w:p w14:paraId="1B21CB60" w14:textId="77777777" w:rsidR="00F7501E" w:rsidRPr="00C614E7" w:rsidRDefault="00F7501E" w:rsidP="00F7501E">
            <w:pPr>
              <w:pStyle w:val="TAL"/>
              <w:keepNext w:val="0"/>
              <w:keepLines w:val="0"/>
              <w:widowControl w:val="0"/>
              <w:rPr>
                <w:b/>
                <w:i/>
                <w:snapToGrid w:val="0"/>
              </w:rPr>
            </w:pPr>
            <w:r w:rsidRPr="00C614E7">
              <w:rPr>
                <w:b/>
                <w:i/>
                <w:snapToGrid w:val="0"/>
              </w:rPr>
              <w:t>nr-</w:t>
            </w:r>
            <w:proofErr w:type="spellStart"/>
            <w:r w:rsidRPr="00C614E7">
              <w:rPr>
                <w:b/>
                <w:i/>
                <w:snapToGrid w:val="0"/>
              </w:rPr>
              <w:t>AssistanceAvailability</w:t>
            </w:r>
            <w:proofErr w:type="spellEnd"/>
          </w:p>
          <w:p w14:paraId="7A83ECA6" w14:textId="77777777" w:rsidR="00F7501E" w:rsidRPr="00C614E7" w:rsidRDefault="00F7501E" w:rsidP="00F7501E">
            <w:pPr>
              <w:pStyle w:val="TAL"/>
              <w:keepNext w:val="0"/>
              <w:keepLines w:val="0"/>
              <w:widowControl w:val="0"/>
              <w:rPr>
                <w:snapToGrid w:val="0"/>
              </w:rPr>
            </w:pPr>
            <w:r w:rsidRPr="00C614E7">
              <w:rPr>
                <w:snapToGrid w:val="0"/>
              </w:rPr>
              <w:t>This field indicates whether the target device may request additional PRS assistance data from the server. TRUE means allowed and FALSE means not allowed.</w:t>
            </w:r>
          </w:p>
        </w:tc>
      </w:tr>
      <w:tr w:rsidR="00F7501E" w:rsidRPr="00C614E7" w14:paraId="74B8C0D2" w14:textId="77777777" w:rsidTr="00F7501E">
        <w:trPr>
          <w:cantSplit/>
        </w:trPr>
        <w:tc>
          <w:tcPr>
            <w:tcW w:w="9639" w:type="dxa"/>
          </w:tcPr>
          <w:p w14:paraId="438B269C" w14:textId="77777777" w:rsidR="00F7501E" w:rsidRPr="00C614E7" w:rsidRDefault="00F7501E" w:rsidP="00F7501E">
            <w:pPr>
              <w:pStyle w:val="TAL"/>
              <w:keepNext w:val="0"/>
              <w:keepLines w:val="0"/>
              <w:widowControl w:val="0"/>
              <w:rPr>
                <w:b/>
                <w:i/>
                <w:noProof/>
              </w:rPr>
            </w:pPr>
            <w:r w:rsidRPr="00C614E7">
              <w:rPr>
                <w:b/>
                <w:i/>
                <w:noProof/>
              </w:rPr>
              <w:t>nr-RequestedMeasurements</w:t>
            </w:r>
          </w:p>
          <w:p w14:paraId="4C55054A" w14:textId="77777777" w:rsidR="00F7501E" w:rsidRPr="00C614E7" w:rsidRDefault="00F7501E" w:rsidP="00F7501E">
            <w:pPr>
              <w:pStyle w:val="TAL"/>
              <w:keepNext w:val="0"/>
              <w:keepLines w:val="0"/>
              <w:widowControl w:val="0"/>
              <w:rPr>
                <w:b/>
                <w:i/>
                <w:snapToGrid w:val="0"/>
              </w:rPr>
            </w:pPr>
            <w:r w:rsidRPr="00C614E7">
              <w:t xml:space="preserve">This field specifies the NR DL-TDOA measurements requested. </w:t>
            </w:r>
            <w:r w:rsidRPr="00C614E7">
              <w:rPr>
                <w:snapToGrid w:val="0"/>
              </w:rPr>
              <w:t>This is represented by a bit string, with a one</w:t>
            </w:r>
            <w:r w:rsidRPr="00C614E7">
              <w:rPr>
                <w:snapToGrid w:val="0"/>
              </w:rPr>
              <w:noBreakHyphen/>
              <w:t>value at the bit position means the particular measurement is requested; a zero</w:t>
            </w:r>
            <w:r w:rsidRPr="00C614E7">
              <w:rPr>
                <w:snapToGrid w:val="0"/>
              </w:rPr>
              <w:noBreakHyphen/>
              <w:t>value means not requested.</w:t>
            </w:r>
          </w:p>
        </w:tc>
      </w:tr>
      <w:tr w:rsidR="00F7501E" w:rsidRPr="00C614E7" w14:paraId="250E8999" w14:textId="77777777" w:rsidTr="00F7501E">
        <w:trPr>
          <w:cantSplit/>
        </w:trPr>
        <w:tc>
          <w:tcPr>
            <w:tcW w:w="9639" w:type="dxa"/>
          </w:tcPr>
          <w:p w14:paraId="6ECA296E" w14:textId="77777777" w:rsidR="00F7501E" w:rsidRPr="00C614E7" w:rsidRDefault="00F7501E" w:rsidP="00F7501E">
            <w:pPr>
              <w:pStyle w:val="TAL"/>
              <w:keepNext w:val="0"/>
              <w:keepLines w:val="0"/>
              <w:widowControl w:val="0"/>
              <w:rPr>
                <w:b/>
                <w:i/>
                <w:noProof/>
              </w:rPr>
            </w:pPr>
            <w:r w:rsidRPr="00C614E7">
              <w:rPr>
                <w:b/>
                <w:i/>
                <w:noProof/>
              </w:rPr>
              <w:t>nr-DL-PRS-RstdMeasurementInfoRequest</w:t>
            </w:r>
          </w:p>
          <w:p w14:paraId="5CA44597" w14:textId="77777777" w:rsidR="00F7501E" w:rsidRPr="00C614E7" w:rsidRDefault="00F7501E" w:rsidP="00F7501E">
            <w:pPr>
              <w:pStyle w:val="TAL"/>
              <w:keepNext w:val="0"/>
              <w:keepLines w:val="0"/>
              <w:widowControl w:val="0"/>
              <w:rPr>
                <w:b/>
                <w:i/>
                <w:noProof/>
              </w:rPr>
            </w:pPr>
            <w:r w:rsidRPr="00C614E7">
              <w:t>This field indicates whether the target device is requested to report DL-PRS Resource ID(s) or DL-PRS Resource Set ID(s) used for determining the timing of each TRP in RSTD measurements.</w:t>
            </w:r>
          </w:p>
        </w:tc>
      </w:tr>
      <w:tr w:rsidR="00F7501E" w:rsidRPr="00C614E7" w14:paraId="0BF64067" w14:textId="77777777" w:rsidTr="00F7501E">
        <w:trPr>
          <w:cantSplit/>
        </w:trPr>
        <w:tc>
          <w:tcPr>
            <w:tcW w:w="9639" w:type="dxa"/>
          </w:tcPr>
          <w:p w14:paraId="39C180F5" w14:textId="77777777" w:rsidR="00F7501E" w:rsidRPr="00C614E7" w:rsidRDefault="00F7501E" w:rsidP="00F7501E">
            <w:pPr>
              <w:pStyle w:val="TAL"/>
              <w:keepNext w:val="0"/>
              <w:keepLines w:val="0"/>
              <w:widowControl w:val="0"/>
              <w:rPr>
                <w:b/>
                <w:i/>
                <w:noProof/>
              </w:rPr>
            </w:pPr>
            <w:r w:rsidRPr="00C614E7">
              <w:rPr>
                <w:b/>
                <w:i/>
                <w:noProof/>
              </w:rPr>
              <w:t>maxDL-PRS-RSTD-MeasurementsPerTRPPair</w:t>
            </w:r>
          </w:p>
          <w:p w14:paraId="4F7D10B1" w14:textId="77777777" w:rsidR="00F7501E" w:rsidRPr="00C614E7" w:rsidRDefault="00F7501E" w:rsidP="00F7501E">
            <w:pPr>
              <w:pStyle w:val="TAL"/>
              <w:keepNext w:val="0"/>
              <w:keepLines w:val="0"/>
              <w:widowControl w:val="0"/>
              <w:rPr>
                <w:b/>
                <w:i/>
                <w:noProof/>
              </w:rPr>
            </w:pPr>
            <w:r w:rsidRPr="00C614E7">
              <w:rPr>
                <w:noProof/>
              </w:rPr>
              <w:t xml:space="preserve">This field specifies the </w:t>
            </w:r>
            <w:r w:rsidRPr="00C614E7">
              <w:t>maximum number of. DL-PRS RSTD measurements per pair of TRPs. The maximum number is defined across all Positioning Frequency Layers.</w:t>
            </w:r>
          </w:p>
        </w:tc>
      </w:tr>
      <w:tr w:rsidR="00F7501E" w:rsidRPr="00C614E7" w14:paraId="10F4484F" w14:textId="77777777" w:rsidTr="00F7501E">
        <w:trPr>
          <w:cantSplit/>
        </w:trPr>
        <w:tc>
          <w:tcPr>
            <w:tcW w:w="9639" w:type="dxa"/>
          </w:tcPr>
          <w:p w14:paraId="01116AB1" w14:textId="77777777" w:rsidR="00F7501E" w:rsidRPr="00C614E7" w:rsidRDefault="00F7501E" w:rsidP="00F7501E">
            <w:pPr>
              <w:pStyle w:val="TAL"/>
              <w:keepNext w:val="0"/>
              <w:keepLines w:val="0"/>
              <w:widowControl w:val="0"/>
              <w:rPr>
                <w:b/>
                <w:bCs/>
                <w:i/>
                <w:iCs/>
                <w:noProof/>
              </w:rPr>
            </w:pPr>
            <w:r w:rsidRPr="00C614E7">
              <w:rPr>
                <w:b/>
                <w:bCs/>
                <w:i/>
                <w:iCs/>
                <w:noProof/>
              </w:rPr>
              <w:t>timingReportingGranularityFactor</w:t>
            </w:r>
          </w:p>
          <w:p w14:paraId="1436AF6B" w14:textId="03627A5C" w:rsidR="00F7501E" w:rsidRPr="00F7501E" w:rsidRDefault="00F7501E" w:rsidP="00F7501E">
            <w:pPr>
              <w:pStyle w:val="TAL"/>
              <w:widowControl w:val="0"/>
              <w:rPr>
                <w:bCs/>
                <w:iCs/>
                <w:noProof/>
              </w:rPr>
            </w:pPr>
            <w:r w:rsidRPr="00C614E7">
              <w:rPr>
                <w:bCs/>
                <w:iCs/>
                <w:noProof/>
              </w:rPr>
              <w:t xml:space="preserve">This field specifies the </w:t>
            </w:r>
            <w:ins w:id="1241" w:author="Sven Fischer" w:date="2020-08-25T03:27:00Z">
              <w:r w:rsidR="00CF5EBE">
                <w:rPr>
                  <w:bCs/>
                  <w:iCs/>
                  <w:noProof/>
                </w:rPr>
                <w:t xml:space="preserve">recommended </w:t>
              </w:r>
            </w:ins>
            <w:r w:rsidRPr="00C614E7">
              <w:rPr>
                <w:bCs/>
                <w:iCs/>
                <w:noProof/>
              </w:rPr>
              <w:t xml:space="preserve">reporting granularity for the </w:t>
            </w:r>
            <w:del w:id="1242" w:author="Sven Fischer" w:date="2020-08-25T03:20:00Z">
              <w:r w:rsidRPr="00C614E7" w:rsidDel="00F7501E">
                <w:rPr>
                  <w:bCs/>
                  <w:iCs/>
                  <w:noProof/>
                </w:rPr>
                <w:delText>UE timing</w:delText>
              </w:r>
            </w:del>
            <w:ins w:id="1243" w:author="Sven Fischer" w:date="2020-08-25T03:20:00Z">
              <w:r>
                <w:rPr>
                  <w:bCs/>
                  <w:iCs/>
                  <w:noProof/>
                </w:rPr>
                <w:t>DL RSTD</w:t>
              </w:r>
            </w:ins>
            <w:r w:rsidRPr="00C614E7">
              <w:rPr>
                <w:bCs/>
                <w:iCs/>
                <w:noProof/>
              </w:rPr>
              <w:t xml:space="preserve"> measurements</w:t>
            </w:r>
            <w:del w:id="1244" w:author="Sven Fischer" w:date="2020-08-25T03:20:00Z">
              <w:r w:rsidRPr="00C614E7" w:rsidDel="00F7501E">
                <w:rPr>
                  <w:bCs/>
                  <w:iCs/>
                  <w:noProof/>
                </w:rPr>
                <w:delText xml:space="preserve"> (DL RSTD, the UE Rx-Tx time difference)</w:delText>
              </w:r>
            </w:del>
            <w:r w:rsidRPr="00C614E7">
              <w:rPr>
                <w:bCs/>
                <w:iCs/>
                <w:noProof/>
              </w:rPr>
              <w:t>.</w:t>
            </w:r>
            <w:ins w:id="1245" w:author="Sven Fischer" w:date="2020-08-25T03:20:00Z">
              <w:r>
                <w:t xml:space="preserve"> </w:t>
              </w:r>
              <w:r w:rsidRPr="00F7501E">
                <w:rPr>
                  <w:bCs/>
                  <w:iCs/>
                  <w:noProof/>
                </w:rPr>
                <w:t>Value (0..5) correspond</w:t>
              </w:r>
            </w:ins>
            <w:ins w:id="1246" w:author="Sven Fischer" w:date="2020-08-25T03:21:00Z">
              <w:r>
                <w:rPr>
                  <w:bCs/>
                  <w:iCs/>
                  <w:noProof/>
                </w:rPr>
                <w:t>s</w:t>
              </w:r>
            </w:ins>
            <w:ins w:id="1247" w:author="Sven Fischer" w:date="2020-08-25T03:20:00Z">
              <w:r w:rsidRPr="00F7501E">
                <w:rPr>
                  <w:bCs/>
                  <w:iCs/>
                  <w:noProof/>
                </w:rPr>
                <w:t xml:space="preserve"> to (</w:t>
              </w:r>
              <w:r w:rsidRPr="00F7501E">
                <w:rPr>
                  <w:bCs/>
                  <w:i/>
                  <w:noProof/>
                </w:rPr>
                <w:t>k0</w:t>
              </w:r>
              <w:r w:rsidRPr="00F7501E">
                <w:rPr>
                  <w:bCs/>
                  <w:iCs/>
                  <w:noProof/>
                </w:rPr>
                <w:t>..</w:t>
              </w:r>
              <w:r w:rsidRPr="00F7501E">
                <w:rPr>
                  <w:bCs/>
                  <w:i/>
                  <w:noProof/>
                </w:rPr>
                <w:t>k5</w:t>
              </w:r>
              <w:r w:rsidRPr="00F7501E">
                <w:rPr>
                  <w:bCs/>
                  <w:iCs/>
                  <w:noProof/>
                </w:rPr>
                <w:t xml:space="preserve">) used for </w:t>
              </w:r>
              <w:r w:rsidRPr="00F7501E">
                <w:rPr>
                  <w:bCs/>
                  <w:i/>
                  <w:noProof/>
                </w:rPr>
                <w:t xml:space="preserve">nr-RSTD </w:t>
              </w:r>
              <w:r w:rsidRPr="00F7501E">
                <w:rPr>
                  <w:bCs/>
                  <w:iCs/>
                  <w:noProof/>
                </w:rPr>
                <w:t xml:space="preserve">and </w:t>
              </w:r>
              <w:r w:rsidRPr="00F7501E">
                <w:rPr>
                  <w:bCs/>
                  <w:i/>
                  <w:noProof/>
                </w:rPr>
                <w:t>nr-RSTD-ResultDiff</w:t>
              </w:r>
              <w:r w:rsidRPr="00F7501E">
                <w:rPr>
                  <w:bCs/>
                  <w:iCs/>
                  <w:noProof/>
                </w:rPr>
                <w:t xml:space="preserve"> in </w:t>
              </w:r>
              <w:r w:rsidRPr="00F7501E">
                <w:rPr>
                  <w:bCs/>
                  <w:i/>
                  <w:noProof/>
                </w:rPr>
                <w:t>NR-DL-TDOA-MeasElement</w:t>
              </w:r>
              <w:r w:rsidRPr="00F7501E">
                <w:rPr>
                  <w:bCs/>
                  <w:iCs/>
                  <w:noProof/>
                </w:rPr>
                <w:t>.</w:t>
              </w:r>
            </w:ins>
            <w:ins w:id="1248" w:author="Sven Fischer" w:date="2020-08-25T03:22:00Z">
              <w:r>
                <w:rPr>
                  <w:bCs/>
                  <w:iCs/>
                  <w:noProof/>
                </w:rPr>
                <w:t xml:space="preserve"> </w:t>
              </w:r>
            </w:ins>
            <w:ins w:id="1249" w:author="Sven Fischer" w:date="2020-08-25T03:20:00Z">
              <w:r w:rsidRPr="00F7501E">
                <w:rPr>
                  <w:bCs/>
                  <w:iCs/>
                  <w:noProof/>
                </w:rPr>
                <w:t xml:space="preserve">The UE may select a different granularity value for </w:t>
              </w:r>
              <w:r w:rsidRPr="00F7501E">
                <w:rPr>
                  <w:bCs/>
                  <w:i/>
                  <w:noProof/>
                </w:rPr>
                <w:t>nr-RSTD</w:t>
              </w:r>
              <w:r w:rsidRPr="00F7501E">
                <w:rPr>
                  <w:bCs/>
                  <w:iCs/>
                  <w:noProof/>
                </w:rPr>
                <w:t xml:space="preserve"> and </w:t>
              </w:r>
              <w:r w:rsidRPr="00F7501E">
                <w:rPr>
                  <w:bCs/>
                  <w:i/>
                  <w:noProof/>
                </w:rPr>
                <w:t>nr-RSTD-ResultDiff</w:t>
              </w:r>
              <w:r w:rsidRPr="00F7501E">
                <w:rPr>
                  <w:bCs/>
                  <w:iCs/>
                  <w:noProof/>
                </w:rPr>
                <w:t>.</w:t>
              </w:r>
            </w:ins>
          </w:p>
        </w:tc>
      </w:tr>
    </w:tbl>
    <w:p w14:paraId="0896F6CA" w14:textId="77777777" w:rsidR="00881019" w:rsidRDefault="00881019" w:rsidP="00F7501E">
      <w:pPr>
        <w:rPr>
          <w:rFonts w:ascii="Arial" w:hAnsi="Arial"/>
          <w:bCs/>
          <w:noProof/>
          <w:sz w:val="18"/>
        </w:rPr>
        <w:sectPr w:rsidR="00881019">
          <w:footnotePr>
            <w:numRestart w:val="eachSect"/>
          </w:footnotePr>
          <w:pgSz w:w="11907" w:h="16840" w:code="9"/>
          <w:pgMar w:top="1416" w:right="1133" w:bottom="1133" w:left="1133" w:header="850" w:footer="340" w:gutter="0"/>
          <w:cols w:space="720"/>
          <w:formProt w:val="0"/>
        </w:sectPr>
      </w:pPr>
    </w:p>
    <w:p w14:paraId="08D26DCF" w14:textId="77777777" w:rsidR="00F7501E" w:rsidRPr="00C614E7" w:rsidRDefault="00F7501E" w:rsidP="00F7501E">
      <w:pPr>
        <w:pStyle w:val="Heading3"/>
      </w:pPr>
      <w:bookmarkStart w:id="1250" w:name="_Toc37681208"/>
      <w:bookmarkStart w:id="1251" w:name="_Toc46486781"/>
      <w:r w:rsidRPr="00C614E7">
        <w:lastRenderedPageBreak/>
        <w:t>6.5.11</w:t>
      </w:r>
      <w:r w:rsidRPr="00C614E7">
        <w:tab/>
        <w:t>NR DL-</w:t>
      </w:r>
      <w:proofErr w:type="spellStart"/>
      <w:r w:rsidRPr="00C614E7">
        <w:t>AoD</w:t>
      </w:r>
      <w:proofErr w:type="spellEnd"/>
      <w:r w:rsidRPr="00C614E7">
        <w:t xml:space="preserve"> Positioning</w:t>
      </w:r>
      <w:bookmarkEnd w:id="1250"/>
      <w:bookmarkEnd w:id="1251"/>
    </w:p>
    <w:p w14:paraId="0BCB4ADC" w14:textId="77777777" w:rsidR="00F7501E" w:rsidRPr="00C614E7" w:rsidRDefault="00F7501E" w:rsidP="00F7501E">
      <w:r w:rsidRPr="00C614E7">
        <w:t xml:space="preserve">This clause defines the information elements for NR downlink </w:t>
      </w:r>
      <w:proofErr w:type="spellStart"/>
      <w:r w:rsidRPr="00C614E7">
        <w:t>AoD</w:t>
      </w:r>
      <w:proofErr w:type="spellEnd"/>
      <w:r w:rsidRPr="00C614E7">
        <w:t xml:space="preserve"> positioning (TS 38.305 [40]).</w:t>
      </w:r>
    </w:p>
    <w:p w14:paraId="1103974B" w14:textId="77777777" w:rsidR="00F7501E" w:rsidRPr="00C614E7" w:rsidRDefault="00F7501E" w:rsidP="00F7501E">
      <w:pPr>
        <w:pStyle w:val="Heading4"/>
      </w:pPr>
      <w:bookmarkStart w:id="1252" w:name="_Toc37681209"/>
      <w:bookmarkStart w:id="1253" w:name="_Toc46486782"/>
      <w:r w:rsidRPr="00C614E7">
        <w:t>6.5.11.1</w:t>
      </w:r>
      <w:r w:rsidRPr="00C614E7">
        <w:tab/>
        <w:t>NR DL-</w:t>
      </w:r>
      <w:proofErr w:type="spellStart"/>
      <w:r w:rsidRPr="00C614E7">
        <w:t>AoD</w:t>
      </w:r>
      <w:proofErr w:type="spellEnd"/>
      <w:r w:rsidRPr="00C614E7">
        <w:t xml:space="preserve"> Assistance Data</w:t>
      </w:r>
      <w:bookmarkEnd w:id="1252"/>
      <w:bookmarkEnd w:id="1253"/>
    </w:p>
    <w:p w14:paraId="51CFC2A8" w14:textId="77777777" w:rsidR="00F7501E" w:rsidRPr="00C614E7" w:rsidRDefault="00F7501E" w:rsidP="00F7501E">
      <w:pPr>
        <w:pStyle w:val="Heading4"/>
      </w:pPr>
      <w:bookmarkStart w:id="1254" w:name="_Toc37681210"/>
      <w:bookmarkStart w:id="1255" w:name="_Toc46486783"/>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AssistanceData</w:t>
      </w:r>
      <w:bookmarkEnd w:id="1254"/>
      <w:bookmarkEnd w:id="1255"/>
      <w:proofErr w:type="spellEnd"/>
    </w:p>
    <w:p w14:paraId="2A6B7987" w14:textId="77777777" w:rsidR="00F7501E" w:rsidRPr="00C614E7" w:rsidRDefault="00F7501E" w:rsidP="00F7501E">
      <w:pPr>
        <w:keepLines/>
      </w:pPr>
      <w:r w:rsidRPr="00C614E7">
        <w:t xml:space="preserve">The IE </w:t>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assisted and UE-based NR DL-</w:t>
      </w:r>
      <w:proofErr w:type="spellStart"/>
      <w:r w:rsidRPr="00C614E7">
        <w:t>AoD</w:t>
      </w:r>
      <w:proofErr w:type="spellEnd"/>
      <w:r w:rsidRPr="00C614E7">
        <w:t>. It may also be used to provide NR DL-</w:t>
      </w:r>
      <w:proofErr w:type="spellStart"/>
      <w:r w:rsidRPr="00C614E7">
        <w:t>AoD</w:t>
      </w:r>
      <w:proofErr w:type="spellEnd"/>
      <w:r w:rsidRPr="00C614E7">
        <w:t xml:space="preserve"> positioning specific error reason.</w:t>
      </w:r>
    </w:p>
    <w:p w14:paraId="7822095B" w14:textId="77777777" w:rsidR="00F7501E" w:rsidRPr="00C614E7" w:rsidRDefault="00F7501E" w:rsidP="00F7501E">
      <w:pPr>
        <w:pStyle w:val="PL"/>
        <w:shd w:val="clear" w:color="auto" w:fill="E6E6E6"/>
      </w:pPr>
      <w:r w:rsidRPr="00C614E7">
        <w:t>-- ASN1START</w:t>
      </w:r>
    </w:p>
    <w:p w14:paraId="4CCDD5AE" w14:textId="77777777" w:rsidR="00F7501E" w:rsidRPr="00C614E7" w:rsidRDefault="00F7501E" w:rsidP="00F7501E">
      <w:pPr>
        <w:pStyle w:val="PL"/>
        <w:shd w:val="clear" w:color="auto" w:fill="E6E6E6"/>
        <w:rPr>
          <w:snapToGrid w:val="0"/>
        </w:rPr>
      </w:pPr>
    </w:p>
    <w:p w14:paraId="0F8B442A" w14:textId="77777777" w:rsidR="00F7501E" w:rsidRPr="00C614E7" w:rsidRDefault="00F7501E" w:rsidP="00F7501E">
      <w:pPr>
        <w:pStyle w:val="PL"/>
        <w:shd w:val="clear" w:color="auto" w:fill="E6E6E6"/>
        <w:rPr>
          <w:snapToGrid w:val="0"/>
        </w:rPr>
      </w:pPr>
      <w:r w:rsidRPr="00C614E7">
        <w:rPr>
          <w:snapToGrid w:val="0"/>
        </w:rPr>
        <w:t>NR-DL-AoD-ProvideAssistanceData-r16 ::= SEQUENCE {</w:t>
      </w:r>
    </w:p>
    <w:p w14:paraId="6CC2AB77" w14:textId="77777777" w:rsidR="00F7501E" w:rsidRPr="00C614E7" w:rsidRDefault="00F7501E" w:rsidP="00F7501E">
      <w:pPr>
        <w:pStyle w:val="PL"/>
        <w:shd w:val="clear" w:color="auto" w:fill="E6E6E6"/>
      </w:pPr>
      <w:r w:rsidRPr="00C614E7">
        <w:tab/>
        <w:t>nr-DL-PRS-AssistanceData-r16</w:t>
      </w:r>
      <w:r w:rsidRPr="00C614E7">
        <w:tab/>
      </w:r>
      <w:r w:rsidRPr="00C614E7">
        <w:tab/>
        <w:t>NR-DL-PRS-AssistanceData-r16</w:t>
      </w:r>
      <w:r w:rsidRPr="00C614E7">
        <w:tab/>
      </w:r>
      <w:r w:rsidRPr="00C614E7">
        <w:tab/>
        <w:t>OPTIONAL,</w:t>
      </w:r>
      <w:r w:rsidRPr="00C614E7">
        <w:tab/>
        <w:t>-- Need ON</w:t>
      </w:r>
    </w:p>
    <w:p w14:paraId="0338D484" w14:textId="77777777" w:rsidR="00F7501E" w:rsidRPr="00C614E7" w:rsidRDefault="00F7501E" w:rsidP="00F7501E">
      <w:pPr>
        <w:pStyle w:val="PL"/>
        <w:shd w:val="clear" w:color="auto" w:fill="E6E6E6"/>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Pr="00C614E7">
        <w:tab/>
        <w:t>OPTIONAL,</w:t>
      </w:r>
      <w:r w:rsidRPr="00C614E7">
        <w:tab/>
        <w:t>-- Need ON</w:t>
      </w:r>
    </w:p>
    <w:p w14:paraId="363D8F2A" w14:textId="77777777" w:rsidR="00F7501E" w:rsidRPr="00C614E7" w:rsidRDefault="00F7501E" w:rsidP="00F7501E">
      <w:pPr>
        <w:pStyle w:val="PL"/>
        <w:shd w:val="clear" w:color="auto" w:fill="E6E6E6"/>
        <w:rPr>
          <w:snapToGrid w:val="0"/>
        </w:rPr>
      </w:pPr>
      <w:r w:rsidRPr="00C614E7">
        <w:rPr>
          <w:snapToGrid w:val="0"/>
        </w:rPr>
        <w:tab/>
        <w:t>nr-PositionCalculationAssistance-r16</w:t>
      </w:r>
    </w:p>
    <w:p w14:paraId="72AA1579"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NR-PositionCalculationAssistance-r16</w:t>
      </w:r>
    </w:p>
    <w:p w14:paraId="0206C44A"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UEB</w:t>
      </w:r>
    </w:p>
    <w:p w14:paraId="58A4EBC6" w14:textId="77777777" w:rsidR="00F7501E" w:rsidRPr="00C614E7" w:rsidRDefault="00F7501E" w:rsidP="00F7501E">
      <w:pPr>
        <w:pStyle w:val="PL"/>
        <w:shd w:val="clear" w:color="auto" w:fill="E6E6E6"/>
        <w:rPr>
          <w:snapToGrid w:val="0"/>
        </w:rPr>
      </w:pP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49F6012B" w14:textId="77777777" w:rsidR="00F7501E" w:rsidRPr="00C614E7" w:rsidRDefault="00F7501E" w:rsidP="00F7501E">
      <w:pPr>
        <w:pStyle w:val="PL"/>
        <w:shd w:val="clear" w:color="auto" w:fill="E6E6E6"/>
        <w:rPr>
          <w:snapToGrid w:val="0"/>
        </w:rPr>
      </w:pPr>
      <w:r w:rsidRPr="00C614E7">
        <w:rPr>
          <w:snapToGrid w:val="0"/>
        </w:rPr>
        <w:tab/>
        <w:t>...</w:t>
      </w:r>
    </w:p>
    <w:p w14:paraId="7D97B139" w14:textId="77777777" w:rsidR="00F7501E" w:rsidRPr="00C614E7" w:rsidRDefault="00F7501E" w:rsidP="00F7501E">
      <w:pPr>
        <w:pStyle w:val="PL"/>
        <w:shd w:val="clear" w:color="auto" w:fill="E6E6E6"/>
        <w:rPr>
          <w:snapToGrid w:val="0"/>
        </w:rPr>
      </w:pPr>
      <w:r w:rsidRPr="00C614E7">
        <w:rPr>
          <w:snapToGrid w:val="0"/>
        </w:rPr>
        <w:t>}</w:t>
      </w:r>
    </w:p>
    <w:p w14:paraId="3F76D969" w14:textId="77777777" w:rsidR="00F7501E" w:rsidRPr="00C614E7" w:rsidRDefault="00F7501E" w:rsidP="00F7501E">
      <w:pPr>
        <w:pStyle w:val="PL"/>
        <w:shd w:val="clear" w:color="auto" w:fill="E6E6E6"/>
      </w:pPr>
    </w:p>
    <w:p w14:paraId="4D7F54CE" w14:textId="77777777" w:rsidR="00F7501E" w:rsidRPr="00C614E7" w:rsidRDefault="00F7501E" w:rsidP="00F7501E">
      <w:pPr>
        <w:pStyle w:val="PL"/>
        <w:shd w:val="clear" w:color="auto" w:fill="E6E6E6"/>
      </w:pPr>
      <w:r w:rsidRPr="00C614E7">
        <w:t>-- ASN1STOP</w:t>
      </w:r>
    </w:p>
    <w:p w14:paraId="28E53D80"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01E" w:rsidRPr="00C614E7" w14:paraId="7CED0535" w14:textId="77777777" w:rsidTr="00F7501E">
        <w:trPr>
          <w:cantSplit/>
          <w:tblHeader/>
        </w:trPr>
        <w:tc>
          <w:tcPr>
            <w:tcW w:w="2268" w:type="dxa"/>
          </w:tcPr>
          <w:p w14:paraId="7D752918" w14:textId="77777777" w:rsidR="00F7501E" w:rsidRPr="00C614E7" w:rsidRDefault="00F7501E" w:rsidP="00F7501E">
            <w:pPr>
              <w:pStyle w:val="TAH"/>
            </w:pPr>
            <w:r w:rsidRPr="00C614E7">
              <w:t>Conditional presence</w:t>
            </w:r>
          </w:p>
        </w:tc>
        <w:tc>
          <w:tcPr>
            <w:tcW w:w="7371" w:type="dxa"/>
          </w:tcPr>
          <w:p w14:paraId="12B67682" w14:textId="77777777" w:rsidR="00F7501E" w:rsidRPr="00C614E7" w:rsidRDefault="00F7501E" w:rsidP="00F7501E">
            <w:pPr>
              <w:pStyle w:val="TAH"/>
            </w:pPr>
            <w:r w:rsidRPr="00C614E7">
              <w:t>Explanation</w:t>
            </w:r>
          </w:p>
        </w:tc>
      </w:tr>
      <w:tr w:rsidR="00F7501E" w:rsidRPr="00C614E7" w14:paraId="174D8695" w14:textId="77777777" w:rsidTr="00F7501E">
        <w:trPr>
          <w:cantSplit/>
        </w:trPr>
        <w:tc>
          <w:tcPr>
            <w:tcW w:w="2268" w:type="dxa"/>
          </w:tcPr>
          <w:p w14:paraId="2BEDB3FF" w14:textId="77777777" w:rsidR="00F7501E" w:rsidRPr="00C614E7" w:rsidRDefault="00F7501E" w:rsidP="00F7501E">
            <w:pPr>
              <w:pStyle w:val="TAL"/>
              <w:rPr>
                <w:i/>
                <w:noProof/>
              </w:rPr>
            </w:pPr>
            <w:r w:rsidRPr="00C614E7">
              <w:rPr>
                <w:i/>
                <w:noProof/>
              </w:rPr>
              <w:t>UEB</w:t>
            </w:r>
          </w:p>
        </w:tc>
        <w:tc>
          <w:tcPr>
            <w:tcW w:w="7371" w:type="dxa"/>
          </w:tcPr>
          <w:p w14:paraId="591F0D49" w14:textId="77777777" w:rsidR="00F7501E" w:rsidRPr="00C614E7" w:rsidRDefault="00F7501E" w:rsidP="00F7501E">
            <w:pPr>
              <w:pStyle w:val="TAL"/>
            </w:pPr>
            <w:r w:rsidRPr="00C614E7">
              <w:t xml:space="preserve">The field is optionally present </w:t>
            </w:r>
            <w:r w:rsidRPr="00C614E7">
              <w:rPr>
                <w:bCs/>
                <w:noProof/>
              </w:rPr>
              <w:t>for UE based NR DL-AoD</w:t>
            </w:r>
            <w:r w:rsidRPr="00C614E7">
              <w:t>; otherwise it is not present.</w:t>
            </w:r>
          </w:p>
        </w:tc>
      </w:tr>
    </w:tbl>
    <w:p w14:paraId="3F5A0D03" w14:textId="77777777" w:rsidR="005250EE" w:rsidRDefault="005250EE" w:rsidP="005250EE">
      <w:pPr>
        <w:rPr>
          <w:ins w:id="1256" w:author="Sven Fischer" w:date="2020-08-25T14:3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50EE" w:rsidRPr="00081EE7" w14:paraId="555524BA" w14:textId="77777777" w:rsidTr="00BD4A62">
        <w:trPr>
          <w:cantSplit/>
          <w:tblHeader/>
          <w:ins w:id="1257" w:author="Sven Fischer" w:date="2020-08-25T14:33:00Z"/>
        </w:trPr>
        <w:tc>
          <w:tcPr>
            <w:tcW w:w="9639" w:type="dxa"/>
          </w:tcPr>
          <w:p w14:paraId="7CB20ACC" w14:textId="77777777" w:rsidR="005250EE" w:rsidRPr="00081EE7" w:rsidRDefault="005250EE" w:rsidP="00BD4A62">
            <w:pPr>
              <w:pStyle w:val="TAH"/>
              <w:keepNext w:val="0"/>
              <w:keepLines w:val="0"/>
              <w:widowControl w:val="0"/>
              <w:rPr>
                <w:ins w:id="1258" w:author="Sven Fischer" w:date="2020-08-25T14:33:00Z"/>
              </w:rPr>
            </w:pPr>
            <w:ins w:id="1259" w:author="Sven Fischer" w:date="2020-08-25T14:33:00Z">
              <w:r w:rsidRPr="006D2E8B">
                <w:rPr>
                  <w:i/>
                  <w:iCs/>
                </w:rPr>
                <w:t>NR-DL-</w:t>
              </w:r>
              <w:proofErr w:type="spellStart"/>
              <w:r w:rsidRPr="006D2E8B">
                <w:rPr>
                  <w:i/>
                  <w:iCs/>
                </w:rPr>
                <w:t>AoD</w:t>
              </w:r>
              <w:proofErr w:type="spellEnd"/>
              <w:r w:rsidRPr="006D2E8B">
                <w:rPr>
                  <w:i/>
                  <w:iCs/>
                </w:rPr>
                <w:t>-</w:t>
              </w:r>
              <w:proofErr w:type="spellStart"/>
              <w:r w:rsidRPr="006D2E8B">
                <w:rPr>
                  <w:i/>
                  <w:iCs/>
                </w:rPr>
                <w:t>ProvideAssistanceData</w:t>
              </w:r>
              <w:proofErr w:type="spellEnd"/>
              <w:r w:rsidRPr="006D2E8B">
                <w:rPr>
                  <w:i/>
                  <w:iCs/>
                </w:rPr>
                <w:t xml:space="preserve"> </w:t>
              </w:r>
              <w:r w:rsidRPr="00081EE7">
                <w:rPr>
                  <w:iCs/>
                  <w:noProof/>
                </w:rPr>
                <w:t>field descriptions</w:t>
              </w:r>
            </w:ins>
          </w:p>
        </w:tc>
      </w:tr>
      <w:tr w:rsidR="005250EE" w:rsidRPr="00081EE7" w14:paraId="658D8776" w14:textId="77777777" w:rsidTr="00BD4A62">
        <w:trPr>
          <w:cantSplit/>
          <w:ins w:id="1260" w:author="Sven Fischer" w:date="2020-08-25T14:33:00Z"/>
        </w:trPr>
        <w:tc>
          <w:tcPr>
            <w:tcW w:w="9639" w:type="dxa"/>
          </w:tcPr>
          <w:p w14:paraId="3E6ECDB6" w14:textId="77777777" w:rsidR="005250EE" w:rsidRPr="00081EE7" w:rsidRDefault="005250EE" w:rsidP="00BD4A62">
            <w:pPr>
              <w:pStyle w:val="TAL"/>
              <w:keepNext w:val="0"/>
              <w:keepLines w:val="0"/>
              <w:widowControl w:val="0"/>
              <w:rPr>
                <w:ins w:id="1261" w:author="Sven Fischer" w:date="2020-08-25T14:33:00Z"/>
                <w:b/>
                <w:i/>
              </w:rPr>
            </w:pPr>
            <w:ins w:id="1262" w:author="Sven Fischer" w:date="2020-08-25T14:33:00Z">
              <w:r w:rsidRPr="0051087F">
                <w:rPr>
                  <w:b/>
                  <w:i/>
                </w:rPr>
                <w:t>nr-DL-PRS-</w:t>
              </w:r>
              <w:proofErr w:type="spellStart"/>
              <w:r w:rsidRPr="0051087F">
                <w:rPr>
                  <w:b/>
                  <w:i/>
                </w:rPr>
                <w:t>AssistanceData</w:t>
              </w:r>
              <w:proofErr w:type="spellEnd"/>
            </w:ins>
          </w:p>
          <w:p w14:paraId="3BD6864D" w14:textId="127814F9" w:rsidR="005250EE" w:rsidRDefault="005250EE" w:rsidP="00BD4A62">
            <w:pPr>
              <w:pStyle w:val="TAL"/>
              <w:keepNext w:val="0"/>
              <w:keepLines w:val="0"/>
              <w:widowControl w:val="0"/>
              <w:rPr>
                <w:ins w:id="1263" w:author="Sven Fischer" w:date="2020-08-25T14:33:00Z"/>
                <w:lang w:val="en-US"/>
              </w:rPr>
            </w:pPr>
            <w:ins w:id="1264" w:author="Sven Fischer" w:date="2020-08-25T14:33:00Z">
              <w:r w:rsidRPr="00081EE7">
                <w:t>This field specifies the assistance data reference and neighbour TRPs and provides the DL-PRS configuration for the TRPs.</w:t>
              </w:r>
            </w:ins>
          </w:p>
          <w:p w14:paraId="2FEB00E1" w14:textId="77777777" w:rsidR="005250EE" w:rsidRPr="00C449FF" w:rsidRDefault="005250EE" w:rsidP="00BD4A62">
            <w:pPr>
              <w:pStyle w:val="TAL"/>
              <w:keepNext w:val="0"/>
              <w:keepLines w:val="0"/>
              <w:widowControl w:val="0"/>
              <w:rPr>
                <w:ins w:id="1265" w:author="Sven Fischer" w:date="2020-08-25T14:33:00Z"/>
                <w:lang w:val="en-US"/>
              </w:rPr>
            </w:pPr>
            <w:ins w:id="1266" w:author="Sven Fischer" w:date="2020-08-25T14:33:00Z">
              <w:r>
                <w:rPr>
                  <w:lang w:val="en-US"/>
                </w:rPr>
                <w:t xml:space="preserve">Note,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may be provided in IE </w:t>
              </w:r>
              <w:r w:rsidRPr="00C449FF">
                <w:rPr>
                  <w:i/>
                  <w:iCs/>
                  <w:snapToGrid w:val="0"/>
                </w:rPr>
                <w:t>NR-Multi-RTT-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r>
                <w:rPr>
                  <w:i/>
                  <w:iCs/>
                  <w:snapToGrid w:val="0"/>
                </w:rPr>
                <w:t>TDOA</w:t>
              </w:r>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5250EE" w:rsidRPr="00081EE7" w14:paraId="1B6A681F" w14:textId="77777777" w:rsidTr="00BD4A62">
        <w:trPr>
          <w:cantSplit/>
          <w:ins w:id="1267" w:author="Sven Fischer" w:date="2020-08-25T14:33:00Z"/>
        </w:trPr>
        <w:tc>
          <w:tcPr>
            <w:tcW w:w="9639" w:type="dxa"/>
          </w:tcPr>
          <w:p w14:paraId="01929DE7" w14:textId="77777777" w:rsidR="005250EE" w:rsidRPr="00E15263" w:rsidRDefault="005250EE" w:rsidP="00BD4A62">
            <w:pPr>
              <w:pStyle w:val="TAL"/>
              <w:rPr>
                <w:ins w:id="1268" w:author="Sven Fischer" w:date="2020-08-25T14:33:00Z"/>
                <w:b/>
                <w:i/>
              </w:rPr>
            </w:pPr>
            <w:ins w:id="1269" w:author="Sven Fischer" w:date="2020-08-25T14:33: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70C046D6" w14:textId="77777777" w:rsidR="005250EE" w:rsidRPr="00C96668" w:rsidRDefault="005250EE" w:rsidP="00BD4A62">
            <w:pPr>
              <w:pStyle w:val="TAL"/>
              <w:rPr>
                <w:ins w:id="1270" w:author="Sven Fischer" w:date="2020-08-25T14:33:00Z"/>
                <w:snapToGrid w:val="0"/>
                <w:lang w:val="en-US"/>
              </w:rPr>
            </w:pPr>
            <w:ins w:id="1271" w:author="Sven Fischer" w:date="2020-08-25T14:33: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proofErr w:type="spellStart"/>
              <w:r>
                <w:rPr>
                  <w:i/>
                  <w:snapToGrid w:val="0"/>
                </w:rPr>
                <w:t>AoD</w:t>
              </w:r>
              <w:r w:rsidRPr="00E15263">
                <w:rPr>
                  <w:i/>
                  <w:snapToGrid w:val="0"/>
                </w:rPr>
                <w:t>-ProvideAssistanceData</w:t>
              </w:r>
              <w:proofErr w:type="spellEnd"/>
              <w:r w:rsidRPr="00E15263">
                <w:rPr>
                  <w:snapToGrid w:val="0"/>
                </w:rPr>
                <w:t xml:space="preserve"> message. </w:t>
              </w:r>
            </w:ins>
          </w:p>
        </w:tc>
      </w:tr>
      <w:tr w:rsidR="005250EE" w:rsidRPr="00F80BCA" w14:paraId="0B8347E7" w14:textId="77777777" w:rsidTr="00BD4A62">
        <w:trPr>
          <w:cantSplit/>
          <w:ins w:id="1272" w:author="Sven Fischer" w:date="2020-08-25T14:33:00Z"/>
        </w:trPr>
        <w:tc>
          <w:tcPr>
            <w:tcW w:w="9639" w:type="dxa"/>
          </w:tcPr>
          <w:p w14:paraId="5C292D53" w14:textId="77777777" w:rsidR="005250EE" w:rsidRPr="00081EE7" w:rsidRDefault="005250EE" w:rsidP="00BD4A62">
            <w:pPr>
              <w:pStyle w:val="TAL"/>
              <w:keepNext w:val="0"/>
              <w:keepLines w:val="0"/>
              <w:widowControl w:val="0"/>
              <w:rPr>
                <w:ins w:id="1273" w:author="Sven Fischer" w:date="2020-08-25T14:33:00Z"/>
                <w:b/>
                <w:i/>
                <w:snapToGrid w:val="0"/>
              </w:rPr>
            </w:pPr>
            <w:ins w:id="1274" w:author="Sven Fischer" w:date="2020-08-25T14:33:00Z">
              <w:r w:rsidRPr="00081EE7">
                <w:rPr>
                  <w:b/>
                  <w:i/>
                  <w:snapToGrid w:val="0"/>
                </w:rPr>
                <w:t>nr-</w:t>
              </w:r>
              <w:proofErr w:type="spellStart"/>
              <w:r w:rsidRPr="00081EE7">
                <w:rPr>
                  <w:b/>
                  <w:i/>
                  <w:snapToGrid w:val="0"/>
                </w:rPr>
                <w:t>PositionCalculationAssistanceData</w:t>
              </w:r>
              <w:proofErr w:type="spellEnd"/>
            </w:ins>
          </w:p>
          <w:p w14:paraId="32BCAE9B" w14:textId="77777777" w:rsidR="005250EE" w:rsidRPr="00AB26BF" w:rsidRDefault="005250EE" w:rsidP="00BD4A62">
            <w:pPr>
              <w:pStyle w:val="TAL"/>
              <w:keepNext w:val="0"/>
              <w:keepLines w:val="0"/>
              <w:widowControl w:val="0"/>
              <w:rPr>
                <w:ins w:id="1275" w:author="Sven Fischer" w:date="2020-08-25T14:33:00Z"/>
                <w:snapToGrid w:val="0"/>
              </w:rPr>
            </w:pPr>
            <w:ins w:id="1276" w:author="Sven Fischer" w:date="2020-08-25T14:33:00Z">
              <w:r w:rsidRPr="00081EE7">
                <w:rPr>
                  <w:snapToGrid w:val="0"/>
                </w:rPr>
                <w:t xml:space="preserve">This field provides </w:t>
              </w:r>
              <w:r>
                <w:rPr>
                  <w:snapToGrid w:val="0"/>
                </w:rPr>
                <w:t>position calculation assistance data for UE-based mode</w:t>
              </w:r>
              <w:r w:rsidRPr="00081EE7">
                <w:rPr>
                  <w:snapToGrid w:val="0"/>
                </w:rPr>
                <w:t>.</w:t>
              </w:r>
            </w:ins>
          </w:p>
        </w:tc>
      </w:tr>
      <w:tr w:rsidR="005250EE" w:rsidRPr="00F80BCA" w14:paraId="240BF843" w14:textId="77777777" w:rsidTr="00BD4A62">
        <w:trPr>
          <w:cantSplit/>
          <w:ins w:id="1277" w:author="Sven Fischer" w:date="2020-08-25T14:33:00Z"/>
        </w:trPr>
        <w:tc>
          <w:tcPr>
            <w:tcW w:w="9639" w:type="dxa"/>
          </w:tcPr>
          <w:p w14:paraId="466A295B" w14:textId="77777777" w:rsidR="005250EE" w:rsidRDefault="005250EE" w:rsidP="00BD4A62">
            <w:pPr>
              <w:pStyle w:val="TAL"/>
              <w:keepNext w:val="0"/>
              <w:keepLines w:val="0"/>
              <w:widowControl w:val="0"/>
              <w:rPr>
                <w:ins w:id="1278" w:author="Sven Fischer" w:date="2020-08-25T14:33:00Z"/>
                <w:b/>
                <w:i/>
                <w:snapToGrid w:val="0"/>
              </w:rPr>
            </w:pPr>
            <w:ins w:id="1279" w:author="Sven Fischer" w:date="2020-08-25T14:33:00Z">
              <w:r w:rsidRPr="00DC5F53">
                <w:rPr>
                  <w:b/>
                  <w:i/>
                  <w:snapToGrid w:val="0"/>
                </w:rPr>
                <w:t>nr-DL-</w:t>
              </w:r>
              <w:proofErr w:type="spellStart"/>
              <w:r w:rsidRPr="00DC5F53">
                <w:rPr>
                  <w:b/>
                  <w:i/>
                  <w:snapToGrid w:val="0"/>
                </w:rPr>
                <w:t>AoD</w:t>
              </w:r>
              <w:proofErr w:type="spellEnd"/>
              <w:r w:rsidRPr="00DC5F53">
                <w:rPr>
                  <w:b/>
                  <w:i/>
                  <w:snapToGrid w:val="0"/>
                </w:rPr>
                <w:t xml:space="preserve">-Error </w:t>
              </w:r>
            </w:ins>
          </w:p>
          <w:p w14:paraId="71C169FD" w14:textId="77777777" w:rsidR="005250EE" w:rsidRPr="000D0604" w:rsidRDefault="005250EE" w:rsidP="00BD4A62">
            <w:pPr>
              <w:pStyle w:val="TAL"/>
              <w:keepNext w:val="0"/>
              <w:keepLines w:val="0"/>
              <w:widowControl w:val="0"/>
              <w:rPr>
                <w:ins w:id="1280" w:author="Sven Fischer" w:date="2020-08-25T14:33:00Z"/>
                <w:bCs/>
                <w:iCs/>
                <w:snapToGrid w:val="0"/>
                <w:lang w:val="en-US"/>
              </w:rPr>
            </w:pPr>
            <w:ins w:id="1281" w:author="Sven Fischer" w:date="2020-08-25T14:33:00Z">
              <w:r>
                <w:rPr>
                  <w:bCs/>
                  <w:iCs/>
                  <w:snapToGrid w:val="0"/>
                  <w:lang w:val="en-US"/>
                </w:rPr>
                <w:t>This field provides DL-</w:t>
              </w:r>
              <w:proofErr w:type="spellStart"/>
              <w:r>
                <w:rPr>
                  <w:bCs/>
                  <w:iCs/>
                  <w:snapToGrid w:val="0"/>
                  <w:lang w:val="en-US"/>
                </w:rPr>
                <w:t>AoD</w:t>
              </w:r>
              <w:proofErr w:type="spellEnd"/>
              <w:r>
                <w:rPr>
                  <w:bCs/>
                  <w:iCs/>
                  <w:snapToGrid w:val="0"/>
                  <w:lang w:val="en-US"/>
                </w:rPr>
                <w:t xml:space="preserve"> error reasons.</w:t>
              </w:r>
            </w:ins>
          </w:p>
        </w:tc>
      </w:tr>
    </w:tbl>
    <w:p w14:paraId="1430CC89" w14:textId="77777777" w:rsidR="00F7501E" w:rsidRPr="00C614E7" w:rsidRDefault="00F7501E" w:rsidP="00F7501E"/>
    <w:p w14:paraId="2F236568" w14:textId="77777777" w:rsidR="00F7501E" w:rsidRPr="00C614E7" w:rsidRDefault="00F7501E" w:rsidP="00F7501E">
      <w:pPr>
        <w:pStyle w:val="Heading4"/>
      </w:pPr>
      <w:bookmarkStart w:id="1282" w:name="_Toc37681211"/>
      <w:bookmarkStart w:id="1283" w:name="_Toc46486784"/>
      <w:r w:rsidRPr="00C614E7">
        <w:t>6.5.11.2</w:t>
      </w:r>
      <w:r w:rsidRPr="00C614E7">
        <w:tab/>
        <w:t>NR DL-</w:t>
      </w:r>
      <w:proofErr w:type="spellStart"/>
      <w:r w:rsidRPr="00C614E7">
        <w:t>AoD</w:t>
      </w:r>
      <w:proofErr w:type="spellEnd"/>
      <w:r w:rsidRPr="00C614E7">
        <w:t xml:space="preserve"> Assistance Data Request</w:t>
      </w:r>
      <w:bookmarkEnd w:id="1282"/>
      <w:bookmarkEnd w:id="1283"/>
    </w:p>
    <w:p w14:paraId="7BF6251D" w14:textId="77777777" w:rsidR="00F7501E" w:rsidRPr="00C614E7" w:rsidRDefault="00F7501E" w:rsidP="00F7501E">
      <w:pPr>
        <w:pStyle w:val="Heading4"/>
      </w:pPr>
      <w:bookmarkStart w:id="1284" w:name="_Toc37681212"/>
      <w:bookmarkStart w:id="1285" w:name="_Toc46486785"/>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Request</w:t>
      </w:r>
      <w:r w:rsidRPr="00C614E7">
        <w:rPr>
          <w:i/>
          <w:noProof/>
        </w:rPr>
        <w:t>AssistanceData</w:t>
      </w:r>
      <w:bookmarkEnd w:id="1284"/>
      <w:bookmarkEnd w:id="1285"/>
      <w:proofErr w:type="spellEnd"/>
    </w:p>
    <w:p w14:paraId="2CFABDAD" w14:textId="77777777" w:rsidR="00F7501E" w:rsidRPr="00C614E7" w:rsidRDefault="00F7501E" w:rsidP="00F7501E">
      <w:pPr>
        <w:keepLines/>
      </w:pPr>
      <w:r w:rsidRPr="00C614E7">
        <w:t xml:space="preserve">The IE </w:t>
      </w:r>
      <w:r w:rsidRPr="00C614E7">
        <w:rPr>
          <w:i/>
        </w:rPr>
        <w:t>NR-DL-</w:t>
      </w:r>
      <w:proofErr w:type="spellStart"/>
      <w:r w:rsidRPr="00C614E7">
        <w:rPr>
          <w:i/>
        </w:rPr>
        <w:t>AoD</w:t>
      </w:r>
      <w:proofErr w:type="spellEnd"/>
      <w:r w:rsidRPr="00C614E7">
        <w:rPr>
          <w:i/>
        </w:rPr>
        <w:t>-</w:t>
      </w:r>
      <w:proofErr w:type="spellStart"/>
      <w:r w:rsidRPr="00C614E7">
        <w:rPr>
          <w:i/>
        </w:rPr>
        <w:t>Request</w:t>
      </w:r>
      <w:r w:rsidRPr="00C614E7">
        <w:rPr>
          <w:i/>
          <w:noProof/>
        </w:rPr>
        <w:t>AssistanceData</w:t>
      </w:r>
      <w:proofErr w:type="spellEnd"/>
      <w:r w:rsidRPr="00C614E7">
        <w:rPr>
          <w:noProof/>
        </w:rPr>
        <w:t xml:space="preserve"> is</w:t>
      </w:r>
      <w:r w:rsidRPr="00C614E7">
        <w:t xml:space="preserve"> used by the target device to request assistance data from a location server.</w:t>
      </w:r>
    </w:p>
    <w:p w14:paraId="2A4B5E4E" w14:textId="77777777" w:rsidR="00F7501E" w:rsidRPr="00C614E7" w:rsidRDefault="00F7501E" w:rsidP="00F7501E">
      <w:pPr>
        <w:pStyle w:val="PL"/>
        <w:shd w:val="clear" w:color="auto" w:fill="E6E6E6"/>
      </w:pPr>
      <w:r w:rsidRPr="00C614E7">
        <w:t>-- ASN1START</w:t>
      </w:r>
    </w:p>
    <w:p w14:paraId="286DA29D" w14:textId="77777777" w:rsidR="00F7501E" w:rsidRPr="00C614E7" w:rsidRDefault="00F7501E" w:rsidP="00F7501E">
      <w:pPr>
        <w:pStyle w:val="PL"/>
        <w:shd w:val="clear" w:color="auto" w:fill="E6E6E6"/>
        <w:rPr>
          <w:snapToGrid w:val="0"/>
        </w:rPr>
      </w:pPr>
    </w:p>
    <w:p w14:paraId="1104376E" w14:textId="77777777" w:rsidR="00F7501E" w:rsidRPr="00C614E7" w:rsidRDefault="00F7501E" w:rsidP="00F7501E">
      <w:pPr>
        <w:pStyle w:val="PL"/>
        <w:shd w:val="clear" w:color="auto" w:fill="E6E6E6"/>
        <w:rPr>
          <w:snapToGrid w:val="0"/>
        </w:rPr>
      </w:pPr>
      <w:r w:rsidRPr="00C614E7">
        <w:rPr>
          <w:snapToGrid w:val="0"/>
        </w:rPr>
        <w:t>NR-DL-AoD-RequestAssistanceData-r16 ::= SEQUENCE {</w:t>
      </w:r>
    </w:p>
    <w:p w14:paraId="69CF3AFE"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4E171FC7" w14:textId="77777777" w:rsidR="00F7501E" w:rsidRPr="00C614E7" w:rsidRDefault="00F7501E" w:rsidP="00F7501E">
      <w:pPr>
        <w:pStyle w:val="PL"/>
        <w:shd w:val="clear" w:color="auto" w:fill="E6E6E6"/>
        <w:rPr>
          <w:snapToGrid w:val="0"/>
        </w:rPr>
      </w:pPr>
      <w:r w:rsidRPr="00C614E7">
        <w:rPr>
          <w:snapToGrid w:val="0"/>
        </w:rPr>
        <w:tab/>
        <w:t>nr-AdType-r16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BIT STRING { </w:t>
      </w:r>
      <w:r w:rsidRPr="00C614E7">
        <w:rPr>
          <w:snapToGrid w:val="0"/>
        </w:rPr>
        <w:tab/>
        <w:t xml:space="preserve">dl-prs </w:t>
      </w:r>
      <w:r w:rsidRPr="00C614E7">
        <w:rPr>
          <w:snapToGrid w:val="0"/>
        </w:rPr>
        <w:tab/>
        <w:t>(0),</w:t>
      </w:r>
    </w:p>
    <w:p w14:paraId="682AF8A5"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posCalc (1) } (SIZE (1..8)),</w:t>
      </w:r>
    </w:p>
    <w:p w14:paraId="5391CC99" w14:textId="77777777" w:rsidR="00F7501E" w:rsidRPr="00C614E7" w:rsidRDefault="00F7501E" w:rsidP="00F7501E">
      <w:pPr>
        <w:pStyle w:val="PL"/>
        <w:shd w:val="clear" w:color="auto" w:fill="E6E6E6"/>
        <w:rPr>
          <w:snapToGrid w:val="0"/>
        </w:rPr>
      </w:pPr>
      <w:r w:rsidRPr="00C614E7">
        <w:rPr>
          <w:snapToGrid w:val="0"/>
        </w:rPr>
        <w:tab/>
        <w:t>...</w:t>
      </w:r>
    </w:p>
    <w:p w14:paraId="1B62F0B0" w14:textId="77777777" w:rsidR="00F7501E" w:rsidRPr="00C614E7" w:rsidRDefault="00F7501E" w:rsidP="00F7501E">
      <w:pPr>
        <w:pStyle w:val="PL"/>
        <w:shd w:val="clear" w:color="auto" w:fill="E6E6E6"/>
        <w:rPr>
          <w:snapToGrid w:val="0"/>
        </w:rPr>
      </w:pPr>
      <w:r w:rsidRPr="00C614E7">
        <w:rPr>
          <w:snapToGrid w:val="0"/>
        </w:rPr>
        <w:t>}</w:t>
      </w:r>
    </w:p>
    <w:p w14:paraId="3DB84104" w14:textId="77777777" w:rsidR="00F7501E" w:rsidRPr="00C614E7" w:rsidRDefault="00F7501E" w:rsidP="00F7501E">
      <w:pPr>
        <w:pStyle w:val="PL"/>
        <w:shd w:val="clear" w:color="auto" w:fill="E6E6E6"/>
      </w:pPr>
    </w:p>
    <w:p w14:paraId="60A30F51" w14:textId="77777777" w:rsidR="00F7501E" w:rsidRPr="00C614E7" w:rsidRDefault="00F7501E" w:rsidP="00F7501E">
      <w:pPr>
        <w:pStyle w:val="PL"/>
        <w:shd w:val="clear" w:color="auto" w:fill="E6E6E6"/>
      </w:pPr>
      <w:r w:rsidRPr="00C614E7">
        <w:t>-- ASN1STOP</w:t>
      </w:r>
    </w:p>
    <w:p w14:paraId="6A8F8099"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6508126D" w14:textId="77777777" w:rsidTr="00F7501E">
        <w:trPr>
          <w:cantSplit/>
          <w:tblHeader/>
        </w:trPr>
        <w:tc>
          <w:tcPr>
            <w:tcW w:w="9639" w:type="dxa"/>
          </w:tcPr>
          <w:p w14:paraId="1E45562F" w14:textId="77777777" w:rsidR="00F7501E" w:rsidRPr="00C614E7" w:rsidRDefault="00F7501E" w:rsidP="00F7501E">
            <w:pPr>
              <w:pStyle w:val="TAH"/>
              <w:keepNext w:val="0"/>
              <w:keepLines w:val="0"/>
              <w:widowControl w:val="0"/>
            </w:pPr>
            <w:r w:rsidRPr="00C614E7">
              <w:rPr>
                <w:i/>
              </w:rPr>
              <w:t>NR-DL-</w:t>
            </w:r>
            <w:proofErr w:type="spellStart"/>
            <w:r w:rsidRPr="00C614E7">
              <w:rPr>
                <w:i/>
              </w:rPr>
              <w:t>AoD</w:t>
            </w:r>
            <w:proofErr w:type="spellEnd"/>
            <w:r w:rsidRPr="00C614E7">
              <w:rPr>
                <w:i/>
              </w:rPr>
              <w:t>-</w:t>
            </w:r>
            <w:proofErr w:type="spellStart"/>
            <w:r w:rsidRPr="00C614E7">
              <w:rPr>
                <w:i/>
              </w:rPr>
              <w:t>Request</w:t>
            </w:r>
            <w:r w:rsidRPr="00C614E7">
              <w:rPr>
                <w:i/>
                <w:noProof/>
              </w:rPr>
              <w:t>AssistanceData</w:t>
            </w:r>
            <w:proofErr w:type="spellEnd"/>
            <w:r w:rsidRPr="00C614E7">
              <w:rPr>
                <w:i/>
                <w:noProof/>
              </w:rPr>
              <w:t xml:space="preserve"> </w:t>
            </w:r>
            <w:r w:rsidRPr="00C614E7">
              <w:rPr>
                <w:iCs/>
                <w:noProof/>
              </w:rPr>
              <w:t>field descriptions</w:t>
            </w:r>
          </w:p>
        </w:tc>
      </w:tr>
      <w:tr w:rsidR="00F7501E" w:rsidRPr="00C614E7" w14:paraId="13E5CD91" w14:textId="77777777" w:rsidTr="00F7501E">
        <w:trPr>
          <w:cantSplit/>
        </w:trPr>
        <w:tc>
          <w:tcPr>
            <w:tcW w:w="9639" w:type="dxa"/>
          </w:tcPr>
          <w:p w14:paraId="01B7D923" w14:textId="77777777" w:rsidR="00F7501E" w:rsidRPr="00C614E7" w:rsidRDefault="00F7501E" w:rsidP="00F7501E">
            <w:pPr>
              <w:pStyle w:val="TAL"/>
              <w:keepNext w:val="0"/>
              <w:keepLines w:val="0"/>
              <w:widowControl w:val="0"/>
              <w:rPr>
                <w:b/>
                <w:i/>
                <w:noProof/>
              </w:rPr>
            </w:pPr>
            <w:r w:rsidRPr="00C614E7">
              <w:rPr>
                <w:b/>
                <w:i/>
                <w:noProof/>
              </w:rPr>
              <w:t>nr-PhysCellID</w:t>
            </w:r>
          </w:p>
          <w:p w14:paraId="0511B8A9" w14:textId="77777777" w:rsidR="00F7501E" w:rsidRPr="00C614E7" w:rsidRDefault="00F7501E" w:rsidP="00F7501E">
            <w:pPr>
              <w:pStyle w:val="TAL"/>
              <w:keepNext w:val="0"/>
              <w:keepLines w:val="0"/>
              <w:widowControl w:val="0"/>
            </w:pPr>
            <w:r w:rsidRPr="00C614E7">
              <w:t>This field specifies the NR physical cell identity of the current primary cell of the target device.</w:t>
            </w:r>
          </w:p>
        </w:tc>
      </w:tr>
      <w:tr w:rsidR="00F7501E" w:rsidRPr="00C614E7" w14:paraId="2C61FA56" w14:textId="77777777" w:rsidTr="00F7501E">
        <w:trPr>
          <w:cantSplit/>
        </w:trPr>
        <w:tc>
          <w:tcPr>
            <w:tcW w:w="9639" w:type="dxa"/>
          </w:tcPr>
          <w:p w14:paraId="720BF78C" w14:textId="77777777" w:rsidR="00F7501E" w:rsidRPr="00C614E7" w:rsidRDefault="00F7501E" w:rsidP="00F7501E">
            <w:pPr>
              <w:pStyle w:val="TAL"/>
              <w:keepNext w:val="0"/>
              <w:keepLines w:val="0"/>
              <w:widowControl w:val="0"/>
              <w:rPr>
                <w:b/>
                <w:i/>
                <w:noProof/>
              </w:rPr>
            </w:pPr>
            <w:r w:rsidRPr="00C614E7">
              <w:rPr>
                <w:b/>
                <w:i/>
                <w:noProof/>
              </w:rPr>
              <w:lastRenderedPageBreak/>
              <w:t>nr-AdType</w:t>
            </w:r>
          </w:p>
          <w:p w14:paraId="5024BC8B" w14:textId="77777777" w:rsidR="00F7501E" w:rsidRPr="00C614E7" w:rsidRDefault="00F7501E" w:rsidP="00F7501E">
            <w:pPr>
              <w:pStyle w:val="TAL"/>
              <w:keepNext w:val="0"/>
              <w:keepLines w:val="0"/>
              <w:widowControl w:val="0"/>
              <w:rPr>
                <w:b/>
                <w:i/>
                <w:noProof/>
              </w:rPr>
            </w:pPr>
            <w:r w:rsidRPr="00C614E7">
              <w:t xml:space="preserve">This field indicates the requested assistance data. </w:t>
            </w:r>
            <w:r w:rsidRPr="00C614E7">
              <w:rPr>
                <w:i/>
                <w:iCs/>
              </w:rPr>
              <w:t>dl-</w:t>
            </w:r>
            <w:proofErr w:type="spellStart"/>
            <w:r w:rsidRPr="00C614E7">
              <w:rPr>
                <w:i/>
                <w:iCs/>
              </w:rPr>
              <w:t>prs</w:t>
            </w:r>
            <w:proofErr w:type="spellEnd"/>
            <w:r w:rsidRPr="00C614E7">
              <w:t xml:space="preserve"> means requested assistance data is </w:t>
            </w:r>
            <w:r w:rsidRPr="00C614E7">
              <w:rPr>
                <w:i/>
              </w:rPr>
              <w:t>nr-DL-PRS-</w:t>
            </w:r>
            <w:proofErr w:type="spellStart"/>
            <w:r w:rsidRPr="00C614E7">
              <w:rPr>
                <w:i/>
              </w:rPr>
              <w:t>AssistanceData</w:t>
            </w:r>
            <w:proofErr w:type="spellEnd"/>
            <w:r w:rsidRPr="00C614E7">
              <w:t xml:space="preserve">, </w:t>
            </w:r>
            <w:proofErr w:type="spellStart"/>
            <w:r w:rsidRPr="00C614E7">
              <w:rPr>
                <w:i/>
                <w:iCs/>
              </w:rPr>
              <w:t>posCalc</w:t>
            </w:r>
            <w:proofErr w:type="spellEnd"/>
            <w:r w:rsidRPr="00C614E7">
              <w:t xml:space="preserve"> means requested assistance data is </w:t>
            </w:r>
            <w:r w:rsidRPr="00C614E7">
              <w:rPr>
                <w:i/>
              </w:rPr>
              <w:t>nr-</w:t>
            </w:r>
            <w:proofErr w:type="spellStart"/>
            <w:r w:rsidRPr="00C614E7">
              <w:rPr>
                <w:i/>
              </w:rPr>
              <w:t>PositionCalculationAssistanceData</w:t>
            </w:r>
            <w:proofErr w:type="spellEnd"/>
            <w:r w:rsidRPr="00C614E7">
              <w:t xml:space="preserve"> for UE based positioning.</w:t>
            </w:r>
          </w:p>
        </w:tc>
      </w:tr>
    </w:tbl>
    <w:p w14:paraId="45CD86EA" w14:textId="77777777" w:rsidR="00F7501E" w:rsidRPr="00C614E7" w:rsidRDefault="00F7501E" w:rsidP="00F7501E"/>
    <w:p w14:paraId="78BD9865" w14:textId="77777777" w:rsidR="00F7501E" w:rsidRPr="00C614E7" w:rsidRDefault="00F7501E" w:rsidP="00F7501E">
      <w:pPr>
        <w:pStyle w:val="Heading4"/>
      </w:pPr>
      <w:bookmarkStart w:id="1286" w:name="_Toc37681213"/>
      <w:bookmarkStart w:id="1287" w:name="_Toc46486786"/>
      <w:r w:rsidRPr="00C614E7">
        <w:t>6.5.11.3</w:t>
      </w:r>
      <w:r w:rsidRPr="00C614E7">
        <w:tab/>
        <w:t>NR DL-</w:t>
      </w:r>
      <w:proofErr w:type="spellStart"/>
      <w:r w:rsidRPr="00C614E7">
        <w:t>AoD</w:t>
      </w:r>
      <w:proofErr w:type="spellEnd"/>
      <w:r w:rsidRPr="00C614E7">
        <w:t xml:space="preserve"> Location Information</w:t>
      </w:r>
      <w:bookmarkEnd w:id="1286"/>
      <w:bookmarkEnd w:id="1287"/>
    </w:p>
    <w:p w14:paraId="1C8C4F48" w14:textId="77777777" w:rsidR="00F7501E" w:rsidRPr="00C614E7" w:rsidRDefault="00F7501E" w:rsidP="00F7501E">
      <w:pPr>
        <w:pStyle w:val="Heading4"/>
      </w:pPr>
      <w:bookmarkStart w:id="1288" w:name="_Toc37681214"/>
      <w:bookmarkStart w:id="1289" w:name="_Toc46486787"/>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LocationInformation</w:t>
      </w:r>
      <w:bookmarkEnd w:id="1288"/>
      <w:bookmarkEnd w:id="1289"/>
      <w:proofErr w:type="spellEnd"/>
    </w:p>
    <w:p w14:paraId="4DCA48E9" w14:textId="77777777" w:rsidR="00F7501E" w:rsidRPr="00C614E7" w:rsidRDefault="00F7501E" w:rsidP="00F7501E">
      <w:pPr>
        <w:keepLines/>
      </w:pPr>
      <w:r w:rsidRPr="00C614E7">
        <w:t xml:space="preserve">The IE </w:t>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LocationInformation</w:t>
      </w:r>
      <w:proofErr w:type="spellEnd"/>
      <w:r w:rsidRPr="00C614E7">
        <w:rPr>
          <w:noProof/>
        </w:rPr>
        <w:t xml:space="preserve"> is</w:t>
      </w:r>
      <w:r w:rsidRPr="00C614E7">
        <w:t xml:space="preserve"> used by the target device to provide NR DL-</w:t>
      </w:r>
      <w:proofErr w:type="spellStart"/>
      <w:r w:rsidRPr="00C614E7">
        <w:t>AoD</w:t>
      </w:r>
      <w:proofErr w:type="spellEnd"/>
      <w:r w:rsidRPr="00C614E7">
        <w:t xml:space="preserve"> location measurements to the location server. It may also be used to provide NR DL-</w:t>
      </w:r>
      <w:proofErr w:type="spellStart"/>
      <w:r w:rsidRPr="00C614E7">
        <w:t>AoD</w:t>
      </w:r>
      <w:proofErr w:type="spellEnd"/>
      <w:r w:rsidRPr="00C614E7">
        <w:t xml:space="preserve"> positioning specific error reason.</w:t>
      </w:r>
    </w:p>
    <w:p w14:paraId="645BDE9F" w14:textId="77777777" w:rsidR="00F7501E" w:rsidRPr="00C614E7" w:rsidRDefault="00F7501E" w:rsidP="00F7501E">
      <w:pPr>
        <w:pStyle w:val="PL"/>
        <w:shd w:val="clear" w:color="auto" w:fill="E6E6E6"/>
      </w:pPr>
      <w:r w:rsidRPr="00C614E7">
        <w:t>-- ASN1START</w:t>
      </w:r>
    </w:p>
    <w:p w14:paraId="33785AA5" w14:textId="77777777" w:rsidR="00F7501E" w:rsidRPr="00C614E7" w:rsidRDefault="00F7501E" w:rsidP="00F7501E">
      <w:pPr>
        <w:pStyle w:val="PL"/>
        <w:shd w:val="clear" w:color="auto" w:fill="E6E6E6"/>
        <w:rPr>
          <w:snapToGrid w:val="0"/>
        </w:rPr>
      </w:pPr>
    </w:p>
    <w:p w14:paraId="2B3A4076" w14:textId="77777777" w:rsidR="00F7501E" w:rsidRPr="00C614E7" w:rsidRDefault="00F7501E" w:rsidP="00F7501E">
      <w:pPr>
        <w:pStyle w:val="PL"/>
        <w:shd w:val="clear" w:color="auto" w:fill="E6E6E6"/>
        <w:rPr>
          <w:snapToGrid w:val="0"/>
        </w:rPr>
      </w:pPr>
      <w:r w:rsidRPr="00C614E7">
        <w:rPr>
          <w:snapToGrid w:val="0"/>
        </w:rPr>
        <w:t>NR-DL-AoD-ProvideLocationInformation-r16 ::= SEQUENCE {</w:t>
      </w:r>
    </w:p>
    <w:p w14:paraId="74C7C482" w14:textId="77777777" w:rsidR="00F7501E" w:rsidRPr="00C614E7" w:rsidRDefault="00F7501E" w:rsidP="00F7501E">
      <w:pPr>
        <w:pStyle w:val="PL"/>
        <w:shd w:val="clear" w:color="auto" w:fill="E6E6E6"/>
        <w:rPr>
          <w:snapToGrid w:val="0"/>
        </w:rPr>
      </w:pPr>
      <w:r w:rsidRPr="00C614E7">
        <w:rPr>
          <w:snapToGrid w:val="0"/>
        </w:rPr>
        <w:tab/>
        <w:t>nr-DL-AoD-SignalMeasurementInformation-r16</w:t>
      </w:r>
    </w:p>
    <w:p w14:paraId="2ECAA0AB"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NR-DL-AoD-SignalMeasurementInformation-r16</w:t>
      </w:r>
    </w:p>
    <w:p w14:paraId="2E829A43"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6364C385" w14:textId="77777777" w:rsidR="00F7501E" w:rsidRPr="00C614E7" w:rsidRDefault="00F7501E" w:rsidP="00F7501E">
      <w:pPr>
        <w:pStyle w:val="PL"/>
        <w:shd w:val="clear" w:color="auto" w:fill="E6E6E6"/>
        <w:rPr>
          <w:snapToGrid w:val="0"/>
        </w:rPr>
      </w:pPr>
      <w:r w:rsidRPr="00C614E7">
        <w:rPr>
          <w:snapToGrid w:val="0"/>
        </w:rPr>
        <w:tab/>
        <w:t>nr-dl-AoD-LocationInformation-r16</w:t>
      </w:r>
      <w:r w:rsidRPr="00C614E7">
        <w:rPr>
          <w:snapToGrid w:val="0"/>
        </w:rPr>
        <w:tab/>
      </w:r>
      <w:r w:rsidRPr="00C614E7">
        <w:rPr>
          <w:snapToGrid w:val="0"/>
        </w:rPr>
        <w:tab/>
        <w:t>NR-DL-AoD-LocationInformation-r16</w:t>
      </w:r>
    </w:p>
    <w:p w14:paraId="2BADB496"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UEB</w:t>
      </w:r>
    </w:p>
    <w:p w14:paraId="41F5AE37" w14:textId="77777777" w:rsidR="00F7501E" w:rsidRPr="00C614E7" w:rsidRDefault="00F7501E" w:rsidP="00F7501E">
      <w:pPr>
        <w:pStyle w:val="PL"/>
        <w:shd w:val="clear" w:color="auto" w:fill="E6E6E6"/>
        <w:rPr>
          <w:snapToGrid w:val="0"/>
        </w:rPr>
      </w:pP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t>OPTIONAL,</w:t>
      </w:r>
    </w:p>
    <w:p w14:paraId="09295803" w14:textId="77777777" w:rsidR="00F7501E" w:rsidRPr="00C614E7" w:rsidRDefault="00F7501E" w:rsidP="00F7501E">
      <w:pPr>
        <w:pStyle w:val="PL"/>
        <w:shd w:val="clear" w:color="auto" w:fill="E6E6E6"/>
        <w:rPr>
          <w:snapToGrid w:val="0"/>
        </w:rPr>
      </w:pPr>
      <w:r w:rsidRPr="00C614E7">
        <w:rPr>
          <w:snapToGrid w:val="0"/>
        </w:rPr>
        <w:tab/>
        <w:t>...</w:t>
      </w:r>
    </w:p>
    <w:p w14:paraId="12223160" w14:textId="77777777" w:rsidR="00F7501E" w:rsidRPr="00C614E7" w:rsidRDefault="00F7501E" w:rsidP="00F7501E">
      <w:pPr>
        <w:pStyle w:val="PL"/>
        <w:shd w:val="clear" w:color="auto" w:fill="E6E6E6"/>
        <w:rPr>
          <w:snapToGrid w:val="0"/>
        </w:rPr>
      </w:pPr>
      <w:r w:rsidRPr="00C614E7">
        <w:rPr>
          <w:snapToGrid w:val="0"/>
        </w:rPr>
        <w:t>}</w:t>
      </w:r>
    </w:p>
    <w:p w14:paraId="44CCF1E3" w14:textId="77777777" w:rsidR="00F7501E" w:rsidRPr="00C614E7" w:rsidRDefault="00F7501E" w:rsidP="00F7501E">
      <w:pPr>
        <w:pStyle w:val="PL"/>
        <w:shd w:val="clear" w:color="auto" w:fill="E6E6E6"/>
      </w:pPr>
    </w:p>
    <w:p w14:paraId="05686C48" w14:textId="77777777" w:rsidR="00F7501E" w:rsidRPr="00C614E7" w:rsidRDefault="00F7501E" w:rsidP="00F7501E">
      <w:pPr>
        <w:pStyle w:val="PL"/>
        <w:shd w:val="clear" w:color="auto" w:fill="E6E6E6"/>
      </w:pPr>
      <w:r w:rsidRPr="00C614E7">
        <w:t>-- ASN1STOP</w:t>
      </w:r>
    </w:p>
    <w:p w14:paraId="120EBF54"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01E" w:rsidRPr="00C614E7" w14:paraId="44AB3B2D" w14:textId="77777777" w:rsidTr="00F7501E">
        <w:trPr>
          <w:cantSplit/>
          <w:tblHeader/>
        </w:trPr>
        <w:tc>
          <w:tcPr>
            <w:tcW w:w="2268" w:type="dxa"/>
          </w:tcPr>
          <w:p w14:paraId="5ACEC3B1" w14:textId="77777777" w:rsidR="00F7501E" w:rsidRPr="00C614E7" w:rsidRDefault="00F7501E" w:rsidP="00F7501E">
            <w:pPr>
              <w:pStyle w:val="TAH"/>
            </w:pPr>
            <w:r w:rsidRPr="00C614E7">
              <w:t>Conditional presence</w:t>
            </w:r>
          </w:p>
        </w:tc>
        <w:tc>
          <w:tcPr>
            <w:tcW w:w="7371" w:type="dxa"/>
          </w:tcPr>
          <w:p w14:paraId="493656C2" w14:textId="77777777" w:rsidR="00F7501E" w:rsidRPr="00C614E7" w:rsidRDefault="00F7501E" w:rsidP="00F7501E">
            <w:pPr>
              <w:pStyle w:val="TAH"/>
            </w:pPr>
            <w:r w:rsidRPr="00C614E7">
              <w:t>Explanation</w:t>
            </w:r>
          </w:p>
        </w:tc>
      </w:tr>
      <w:tr w:rsidR="00F7501E" w:rsidRPr="00C614E7" w14:paraId="7969D4F4" w14:textId="77777777" w:rsidTr="00F7501E">
        <w:trPr>
          <w:cantSplit/>
        </w:trPr>
        <w:tc>
          <w:tcPr>
            <w:tcW w:w="2268" w:type="dxa"/>
          </w:tcPr>
          <w:p w14:paraId="7809F9FF" w14:textId="77777777" w:rsidR="00F7501E" w:rsidRPr="00C614E7" w:rsidRDefault="00F7501E" w:rsidP="00F7501E">
            <w:pPr>
              <w:pStyle w:val="TAL"/>
              <w:rPr>
                <w:i/>
                <w:noProof/>
              </w:rPr>
            </w:pPr>
            <w:r w:rsidRPr="00C614E7">
              <w:rPr>
                <w:i/>
                <w:noProof/>
              </w:rPr>
              <w:t>UEB</w:t>
            </w:r>
          </w:p>
        </w:tc>
        <w:tc>
          <w:tcPr>
            <w:tcW w:w="7371" w:type="dxa"/>
          </w:tcPr>
          <w:p w14:paraId="31C8A4DF" w14:textId="77777777" w:rsidR="00F7501E" w:rsidRPr="00C614E7" w:rsidRDefault="00F7501E" w:rsidP="00F7501E">
            <w:pPr>
              <w:pStyle w:val="TAL"/>
            </w:pPr>
            <w:r w:rsidRPr="00C614E7">
              <w:t xml:space="preserve">The field is mandatory present </w:t>
            </w:r>
            <w:r w:rsidRPr="00C614E7">
              <w:rPr>
                <w:bCs/>
                <w:noProof/>
              </w:rPr>
              <w:t>for the UE based NR DL-AoD</w:t>
            </w:r>
            <w:r w:rsidRPr="00C614E7">
              <w:t>; otherwise it is not present.</w:t>
            </w:r>
          </w:p>
        </w:tc>
      </w:tr>
    </w:tbl>
    <w:p w14:paraId="6C1B7B97" w14:textId="77777777" w:rsidR="00F7501E" w:rsidRPr="00C614E7" w:rsidRDefault="00F7501E" w:rsidP="00F7501E"/>
    <w:p w14:paraId="75613FDF" w14:textId="77777777" w:rsidR="00F7501E" w:rsidRPr="00C614E7" w:rsidRDefault="00F7501E" w:rsidP="00F7501E">
      <w:pPr>
        <w:pStyle w:val="Heading4"/>
      </w:pPr>
      <w:bookmarkStart w:id="1290" w:name="_Toc37681215"/>
      <w:bookmarkStart w:id="1291" w:name="_Toc46486788"/>
      <w:r w:rsidRPr="00C614E7">
        <w:t>6.5.11.4</w:t>
      </w:r>
      <w:r w:rsidRPr="00C614E7">
        <w:tab/>
        <w:t>NR DL-</w:t>
      </w:r>
      <w:proofErr w:type="spellStart"/>
      <w:r w:rsidRPr="00C614E7">
        <w:t>AoD</w:t>
      </w:r>
      <w:proofErr w:type="spellEnd"/>
      <w:r w:rsidRPr="00C614E7">
        <w:t xml:space="preserve"> Location Information Elements</w:t>
      </w:r>
      <w:bookmarkEnd w:id="1290"/>
      <w:bookmarkEnd w:id="1291"/>
    </w:p>
    <w:p w14:paraId="2EDC3D22" w14:textId="77777777" w:rsidR="00F7501E" w:rsidRPr="00C614E7" w:rsidRDefault="00F7501E" w:rsidP="00F7501E">
      <w:pPr>
        <w:pStyle w:val="Heading4"/>
        <w:rPr>
          <w:i/>
        </w:rPr>
      </w:pPr>
      <w:bookmarkStart w:id="1292" w:name="_Toc37681216"/>
      <w:bookmarkStart w:id="1293" w:name="_Toc46486789"/>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SignalMeasurementInformation</w:t>
      </w:r>
      <w:bookmarkEnd w:id="1292"/>
      <w:bookmarkEnd w:id="1293"/>
      <w:proofErr w:type="spellEnd"/>
    </w:p>
    <w:p w14:paraId="52220336" w14:textId="77777777" w:rsidR="00F7501E" w:rsidRPr="00C614E7" w:rsidRDefault="00F7501E" w:rsidP="00F7501E">
      <w:pPr>
        <w:keepLines/>
      </w:pPr>
      <w:r w:rsidRPr="00C614E7">
        <w:t xml:space="preserve">The IE </w:t>
      </w:r>
      <w:r w:rsidRPr="00C614E7">
        <w:rPr>
          <w:i/>
        </w:rPr>
        <w:t>NR-DL-</w:t>
      </w:r>
      <w:proofErr w:type="spellStart"/>
      <w:r w:rsidRPr="00C614E7">
        <w:rPr>
          <w:i/>
        </w:rPr>
        <w:t>AoD</w:t>
      </w:r>
      <w:proofErr w:type="spellEnd"/>
      <w:r w:rsidRPr="00C614E7">
        <w:rPr>
          <w:i/>
        </w:rPr>
        <w:t>-</w:t>
      </w:r>
      <w:proofErr w:type="spellStart"/>
      <w:r w:rsidRPr="00C614E7">
        <w:rPr>
          <w:i/>
        </w:rPr>
        <w:t>SignalMeasurementInformation</w:t>
      </w:r>
      <w:proofErr w:type="spellEnd"/>
      <w:r w:rsidRPr="00C614E7">
        <w:rPr>
          <w:noProof/>
        </w:rPr>
        <w:t xml:space="preserve"> is</w:t>
      </w:r>
      <w:r w:rsidRPr="00C614E7">
        <w:t xml:space="preserve"> used by the target device to provide NR DL-</w:t>
      </w:r>
      <w:proofErr w:type="spellStart"/>
      <w:r w:rsidRPr="00C614E7">
        <w:t>AoD</w:t>
      </w:r>
      <w:proofErr w:type="spellEnd"/>
      <w:r w:rsidRPr="00C614E7">
        <w:t xml:space="preserve"> measurements to the location server. </w:t>
      </w:r>
      <w:r w:rsidRPr="00C614E7">
        <w:rPr>
          <w:lang w:eastAsia="ja-JP"/>
        </w:rPr>
        <w:t>The measurements are provided as a list of TRPs, where the first TRP in the list is used as reference TRP.</w:t>
      </w:r>
    </w:p>
    <w:p w14:paraId="7DE221DA" w14:textId="77777777" w:rsidR="00F7501E" w:rsidRPr="00C614E7" w:rsidRDefault="00F7501E" w:rsidP="00F7501E">
      <w:pPr>
        <w:pStyle w:val="PL"/>
        <w:shd w:val="clear" w:color="auto" w:fill="E6E6E6"/>
      </w:pPr>
      <w:r w:rsidRPr="00C614E7">
        <w:t>-- ASN1START</w:t>
      </w:r>
    </w:p>
    <w:p w14:paraId="6739B655" w14:textId="77777777" w:rsidR="00F7501E" w:rsidRPr="00C614E7" w:rsidRDefault="00F7501E" w:rsidP="00F7501E">
      <w:pPr>
        <w:pStyle w:val="PL"/>
        <w:shd w:val="clear" w:color="auto" w:fill="E6E6E6"/>
      </w:pPr>
    </w:p>
    <w:p w14:paraId="2C14CAC0" w14:textId="77777777" w:rsidR="00F7501E" w:rsidRPr="00C614E7" w:rsidRDefault="00F7501E" w:rsidP="00F7501E">
      <w:pPr>
        <w:pStyle w:val="PL"/>
        <w:shd w:val="clear" w:color="auto" w:fill="E6E6E6"/>
        <w:rPr>
          <w:snapToGrid w:val="0"/>
        </w:rPr>
      </w:pPr>
      <w:r w:rsidRPr="00C614E7">
        <w:rPr>
          <w:snapToGrid w:val="0"/>
        </w:rPr>
        <w:t>NR-DL-AoD-SignalMeasurementInformation-r16 ::= SEQUENCE {</w:t>
      </w:r>
    </w:p>
    <w:p w14:paraId="34B2E27F" w14:textId="77777777" w:rsidR="00F7501E" w:rsidRPr="00C614E7" w:rsidRDefault="00F7501E" w:rsidP="00F7501E">
      <w:pPr>
        <w:pStyle w:val="PL"/>
        <w:shd w:val="clear" w:color="auto" w:fill="E6E6E6"/>
        <w:rPr>
          <w:snapToGrid w:val="0"/>
        </w:rPr>
      </w:pPr>
      <w:r w:rsidRPr="00C614E7">
        <w:rPr>
          <w:snapToGrid w:val="0"/>
        </w:rPr>
        <w:tab/>
        <w:t>nr-DL-AoD-MeasList-r16</w:t>
      </w:r>
      <w:r w:rsidRPr="00C614E7">
        <w:rPr>
          <w:snapToGrid w:val="0"/>
        </w:rPr>
        <w:tab/>
      </w:r>
      <w:r w:rsidRPr="00C614E7">
        <w:rPr>
          <w:snapToGrid w:val="0"/>
        </w:rPr>
        <w:tab/>
      </w:r>
      <w:r w:rsidRPr="00C614E7">
        <w:rPr>
          <w:snapToGrid w:val="0"/>
        </w:rPr>
        <w:tab/>
        <w:t>NR-DL-AoD-MeasList-r16,</w:t>
      </w:r>
    </w:p>
    <w:p w14:paraId="4DA7E532" w14:textId="77777777" w:rsidR="00F7501E" w:rsidRPr="00C614E7" w:rsidRDefault="00F7501E" w:rsidP="00F7501E">
      <w:pPr>
        <w:pStyle w:val="PL"/>
        <w:shd w:val="clear" w:color="auto" w:fill="E6E6E6"/>
        <w:rPr>
          <w:snapToGrid w:val="0"/>
        </w:rPr>
      </w:pPr>
      <w:r w:rsidRPr="00C614E7">
        <w:rPr>
          <w:snapToGrid w:val="0"/>
        </w:rPr>
        <w:tab/>
        <w:t>...</w:t>
      </w:r>
    </w:p>
    <w:p w14:paraId="3D109ECF" w14:textId="77777777" w:rsidR="00F7501E" w:rsidRPr="00C614E7" w:rsidRDefault="00F7501E" w:rsidP="00F7501E">
      <w:pPr>
        <w:pStyle w:val="PL"/>
        <w:shd w:val="clear" w:color="auto" w:fill="E6E6E6"/>
        <w:rPr>
          <w:snapToGrid w:val="0"/>
        </w:rPr>
      </w:pPr>
      <w:r w:rsidRPr="00C614E7">
        <w:rPr>
          <w:snapToGrid w:val="0"/>
        </w:rPr>
        <w:t>}</w:t>
      </w:r>
    </w:p>
    <w:p w14:paraId="41A93767" w14:textId="77777777" w:rsidR="00F7501E" w:rsidRPr="00C614E7" w:rsidRDefault="00F7501E" w:rsidP="00F7501E">
      <w:pPr>
        <w:pStyle w:val="PL"/>
        <w:shd w:val="clear" w:color="auto" w:fill="E6E6E6"/>
        <w:rPr>
          <w:snapToGrid w:val="0"/>
        </w:rPr>
      </w:pPr>
    </w:p>
    <w:p w14:paraId="13BF39D8" w14:textId="77777777" w:rsidR="00F7501E" w:rsidRPr="00C614E7" w:rsidRDefault="00F7501E" w:rsidP="00F7501E">
      <w:pPr>
        <w:pStyle w:val="PL"/>
        <w:shd w:val="clear" w:color="auto" w:fill="E6E6E6"/>
        <w:rPr>
          <w:snapToGrid w:val="0"/>
        </w:rPr>
      </w:pPr>
      <w:r w:rsidRPr="00C614E7">
        <w:rPr>
          <w:snapToGrid w:val="0"/>
        </w:rPr>
        <w:t>NR-DL-AoD-MeasList-r16 ::= SEQUENCE (SIZE(1..nrMaxTRPs-r16)) OF NR-DL-AoD-MeasElement-r16</w:t>
      </w:r>
    </w:p>
    <w:p w14:paraId="2A1ADBA0" w14:textId="77777777" w:rsidR="00F7501E" w:rsidRPr="00C614E7" w:rsidRDefault="00F7501E" w:rsidP="00F7501E">
      <w:pPr>
        <w:pStyle w:val="PL"/>
        <w:shd w:val="clear" w:color="auto" w:fill="E6E6E6"/>
        <w:rPr>
          <w:snapToGrid w:val="0"/>
        </w:rPr>
      </w:pPr>
    </w:p>
    <w:p w14:paraId="63685FE4" w14:textId="77777777" w:rsidR="00F7501E" w:rsidRPr="00C614E7" w:rsidRDefault="00F7501E" w:rsidP="00F7501E">
      <w:pPr>
        <w:pStyle w:val="PL"/>
        <w:shd w:val="clear" w:color="auto" w:fill="E6E6E6"/>
        <w:rPr>
          <w:snapToGrid w:val="0"/>
        </w:rPr>
      </w:pPr>
      <w:r w:rsidRPr="00C614E7">
        <w:rPr>
          <w:snapToGrid w:val="0"/>
        </w:rPr>
        <w:t>NR-DL-AoD-MeasElement-r16 ::= SEQUENCE {</w:t>
      </w:r>
    </w:p>
    <w:p w14:paraId="363394B5" w14:textId="77777777" w:rsidR="00F7501E" w:rsidRPr="00C614E7" w:rsidRDefault="00F7501E" w:rsidP="00F7501E">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73DCA64A"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72E44A1C" w14:textId="77777777" w:rsidR="00F7501E" w:rsidRPr="00C614E7" w:rsidRDefault="00F7501E" w:rsidP="00F7501E">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3AFBFD4C" w14:textId="77777777" w:rsidR="00F7501E" w:rsidRPr="00C614E7" w:rsidRDefault="00F7501E" w:rsidP="00F7501E">
      <w:pPr>
        <w:pStyle w:val="PL"/>
        <w:shd w:val="clear" w:color="auto" w:fill="E6E6E6"/>
        <w:rPr>
          <w:rStyle w:val="CommentReference"/>
        </w:rPr>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70312074"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 xml:space="preserve"> </w:t>
      </w:r>
      <w:r w:rsidRPr="00C614E7">
        <w:tab/>
      </w:r>
      <w:r w:rsidRPr="00C614E7">
        <w:tab/>
      </w:r>
      <w:r w:rsidRPr="00C614E7">
        <w:tab/>
        <w:t>OPTIONAL</w:t>
      </w:r>
      <w:r w:rsidRPr="00C614E7">
        <w:rPr>
          <w:snapToGrid w:val="0"/>
        </w:rPr>
        <w:t>,</w:t>
      </w:r>
    </w:p>
    <w:p w14:paraId="27B6E5CC" w14:textId="77777777" w:rsidR="00F7501E" w:rsidRPr="00C614E7" w:rsidRDefault="00F7501E" w:rsidP="00F7501E">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t>OPTIONAL,</w:t>
      </w:r>
    </w:p>
    <w:p w14:paraId="2E9A8D11"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7A22835D" w14:textId="77777777" w:rsidR="00F7501E" w:rsidRPr="00C614E7" w:rsidRDefault="00F7501E" w:rsidP="00F7501E">
      <w:pPr>
        <w:pStyle w:val="PL"/>
        <w:shd w:val="clear" w:color="auto" w:fill="E6E6E6"/>
      </w:pPr>
      <w:r w:rsidRPr="00C614E7">
        <w:rPr>
          <w:snapToGrid w:val="0"/>
        </w:rPr>
        <w:tab/>
        <w:t>nr-DL-PRS-RSRP</w:t>
      </w:r>
      <w:r w:rsidRPr="00C614E7">
        <w:t>-Result-r16</w:t>
      </w:r>
      <w:r w:rsidRPr="00C614E7">
        <w:tab/>
      </w:r>
      <w:r w:rsidRPr="00C614E7">
        <w:tab/>
        <w:t>INTEGER (0..126),</w:t>
      </w:r>
    </w:p>
    <w:p w14:paraId="19167DD9" w14:textId="77777777" w:rsidR="00F7501E" w:rsidRPr="00C614E7" w:rsidRDefault="00F7501E" w:rsidP="00F7501E">
      <w:pPr>
        <w:pStyle w:val="PL"/>
        <w:shd w:val="clear" w:color="auto" w:fill="E6E6E6"/>
        <w:rPr>
          <w:snapToGrid w:val="0"/>
        </w:rPr>
      </w:pPr>
      <w:r w:rsidRPr="00C614E7">
        <w:rPr>
          <w:snapToGrid w:val="0"/>
        </w:rPr>
        <w:tab/>
        <w:t>nr-DL-PRS-RxBeamIndex-r16</w:t>
      </w:r>
      <w:r w:rsidRPr="00C614E7">
        <w:rPr>
          <w:snapToGrid w:val="0"/>
        </w:rPr>
        <w:tab/>
      </w:r>
      <w:r w:rsidRPr="00C614E7">
        <w:rPr>
          <w:snapToGrid w:val="0"/>
        </w:rPr>
        <w:tab/>
        <w:t>INTEGER (1..8)</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SameRx</w:t>
      </w:r>
    </w:p>
    <w:p w14:paraId="0EE6B970" w14:textId="77777777" w:rsidR="00F7501E" w:rsidRPr="00C614E7" w:rsidRDefault="00F7501E" w:rsidP="00F7501E">
      <w:pPr>
        <w:pStyle w:val="PL"/>
        <w:shd w:val="clear" w:color="auto" w:fill="E6E6E6"/>
      </w:pPr>
      <w:r w:rsidRPr="00C614E7">
        <w:tab/>
        <w:t>nr-DL-AoD-AdditionalMeasurements-r16</w:t>
      </w:r>
    </w:p>
    <w:p w14:paraId="4464BBBA" w14:textId="77777777" w:rsidR="00F7501E" w:rsidRPr="00C614E7" w:rsidRDefault="00F7501E" w:rsidP="00F7501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t>NR-DL-AoD-AdditionalMeasurements-r16</w:t>
      </w:r>
      <w:r w:rsidRPr="00C614E7">
        <w:tab/>
        <w:t>OPTIONAL,</w:t>
      </w:r>
    </w:p>
    <w:p w14:paraId="6782B7B1" w14:textId="77777777" w:rsidR="00F7501E" w:rsidRPr="00C614E7" w:rsidRDefault="00F7501E" w:rsidP="00F7501E">
      <w:pPr>
        <w:pStyle w:val="PL"/>
        <w:shd w:val="clear" w:color="auto" w:fill="E6E6E6"/>
        <w:rPr>
          <w:snapToGrid w:val="0"/>
        </w:rPr>
      </w:pPr>
      <w:r w:rsidRPr="00C614E7">
        <w:rPr>
          <w:snapToGrid w:val="0"/>
        </w:rPr>
        <w:tab/>
        <w:t>...</w:t>
      </w:r>
    </w:p>
    <w:p w14:paraId="1CCDFB70" w14:textId="77777777" w:rsidR="00F7501E" w:rsidRPr="00C614E7" w:rsidRDefault="00F7501E" w:rsidP="00F7501E">
      <w:pPr>
        <w:pStyle w:val="PL"/>
        <w:shd w:val="clear" w:color="auto" w:fill="E6E6E6"/>
        <w:rPr>
          <w:snapToGrid w:val="0"/>
        </w:rPr>
      </w:pPr>
      <w:r w:rsidRPr="00C614E7">
        <w:rPr>
          <w:snapToGrid w:val="0"/>
        </w:rPr>
        <w:t>}</w:t>
      </w:r>
    </w:p>
    <w:p w14:paraId="2533AE03" w14:textId="77777777" w:rsidR="00F7501E" w:rsidRPr="00C614E7" w:rsidRDefault="00F7501E" w:rsidP="00F7501E">
      <w:pPr>
        <w:pStyle w:val="PL"/>
        <w:shd w:val="clear" w:color="auto" w:fill="E6E6E6"/>
        <w:rPr>
          <w:snapToGrid w:val="0"/>
        </w:rPr>
      </w:pPr>
    </w:p>
    <w:p w14:paraId="4AA77704" w14:textId="77777777" w:rsidR="00F7501E" w:rsidRPr="00C614E7" w:rsidRDefault="00F7501E" w:rsidP="00F7501E">
      <w:pPr>
        <w:pStyle w:val="PL"/>
        <w:shd w:val="clear" w:color="auto" w:fill="E6E6E6"/>
        <w:rPr>
          <w:snapToGrid w:val="0"/>
        </w:rPr>
      </w:pPr>
      <w:r w:rsidRPr="00C614E7">
        <w:t xml:space="preserve">NR-DL-AoD-AdditionalMeasurements-r16 ::= SEQUENCE </w:t>
      </w:r>
      <w:r w:rsidRPr="00C614E7">
        <w:rPr>
          <w:snapToGrid w:val="0"/>
        </w:rPr>
        <w:t>(SIZE (1..7)) OF</w:t>
      </w:r>
    </w:p>
    <w:p w14:paraId="158DAAB3" w14:textId="77777777" w:rsidR="00F7501E" w:rsidRPr="00C614E7" w:rsidRDefault="00F7501E" w:rsidP="00F7501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NR-DL-AoD-AdditionalMeasurementElement-r16</w:t>
      </w:r>
    </w:p>
    <w:p w14:paraId="76DA4B1F" w14:textId="77777777" w:rsidR="00F7501E" w:rsidRPr="00C614E7" w:rsidRDefault="00F7501E" w:rsidP="00F7501E">
      <w:pPr>
        <w:pStyle w:val="PL"/>
        <w:shd w:val="clear" w:color="auto" w:fill="E6E6E6"/>
      </w:pPr>
    </w:p>
    <w:p w14:paraId="2F80EA03" w14:textId="77777777" w:rsidR="00F7501E" w:rsidRPr="00C614E7" w:rsidRDefault="00F7501E" w:rsidP="00F7501E">
      <w:pPr>
        <w:pStyle w:val="PL"/>
        <w:shd w:val="clear" w:color="auto" w:fill="E6E6E6"/>
        <w:rPr>
          <w:snapToGrid w:val="0"/>
        </w:rPr>
      </w:pPr>
      <w:r w:rsidRPr="00C614E7">
        <w:t xml:space="preserve">NR-DL-AoD-AdditionalMeasurementElement-r16 </w:t>
      </w:r>
      <w:r w:rsidRPr="00C614E7">
        <w:rPr>
          <w:snapToGrid w:val="0"/>
        </w:rPr>
        <w:t>::= SEQUENCE {</w:t>
      </w:r>
    </w:p>
    <w:p w14:paraId="7F9E3167"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 xml:space="preserve"> </w:t>
      </w:r>
      <w:r w:rsidRPr="00C614E7">
        <w:tab/>
      </w:r>
      <w:r w:rsidRPr="00C614E7">
        <w:tab/>
      </w:r>
      <w:r w:rsidRPr="00C614E7">
        <w:tab/>
        <w:t>OPTIONAL</w:t>
      </w:r>
      <w:r w:rsidRPr="00C614E7">
        <w:rPr>
          <w:snapToGrid w:val="0"/>
        </w:rPr>
        <w:t>,</w:t>
      </w:r>
    </w:p>
    <w:p w14:paraId="72DA4516" w14:textId="77777777" w:rsidR="00F7501E" w:rsidRPr="00C614E7" w:rsidRDefault="00F7501E" w:rsidP="00F7501E">
      <w:pPr>
        <w:pStyle w:val="PL"/>
        <w:shd w:val="clear" w:color="auto" w:fill="E6E6E6"/>
      </w:pPr>
      <w:r w:rsidRPr="00C614E7">
        <w:lastRenderedPageBreak/>
        <w:tab/>
        <w:t>nr-DL-PRS-ResourceSetID-r16</w:t>
      </w:r>
      <w:r w:rsidRPr="00C614E7">
        <w:tab/>
      </w:r>
      <w:r w:rsidRPr="00C614E7">
        <w:tab/>
        <w:t xml:space="preserve">NR-DL-PRS-ResourceSetID-r16 </w:t>
      </w:r>
      <w:r w:rsidRPr="00C614E7">
        <w:tab/>
      </w:r>
      <w:r w:rsidRPr="00C614E7">
        <w:tab/>
      </w:r>
      <w:r w:rsidRPr="00C614E7">
        <w:tab/>
        <w:t>OPTIONAL,</w:t>
      </w:r>
    </w:p>
    <w:p w14:paraId="3A9942D2"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24A5466F" w14:textId="77777777" w:rsidR="00F7501E" w:rsidRPr="00C614E7" w:rsidRDefault="00F7501E" w:rsidP="00F7501E">
      <w:pPr>
        <w:pStyle w:val="PL"/>
        <w:shd w:val="clear" w:color="auto" w:fill="E6E6E6"/>
      </w:pPr>
      <w:r w:rsidRPr="00C614E7">
        <w:rPr>
          <w:snapToGrid w:val="0"/>
        </w:rPr>
        <w:tab/>
        <w:t>nr-DL-PRS-RSRP</w:t>
      </w:r>
      <w:r w:rsidRPr="00C614E7">
        <w:t>-ResultDiff-r16</w:t>
      </w:r>
      <w:r w:rsidRPr="00C614E7">
        <w:tab/>
        <w:t>INTEGER (0..30),</w:t>
      </w:r>
    </w:p>
    <w:p w14:paraId="738BE97C" w14:textId="77777777" w:rsidR="00F7501E" w:rsidRPr="00C614E7" w:rsidRDefault="00F7501E" w:rsidP="00F7501E">
      <w:pPr>
        <w:pStyle w:val="PL"/>
        <w:shd w:val="clear" w:color="auto" w:fill="E6E6E6"/>
        <w:rPr>
          <w:snapToGrid w:val="0"/>
        </w:rPr>
      </w:pPr>
      <w:r w:rsidRPr="00C614E7">
        <w:rPr>
          <w:snapToGrid w:val="0"/>
        </w:rPr>
        <w:tab/>
        <w:t>nr-DL-PRS-RxBeamIndex-r16</w:t>
      </w:r>
      <w:r w:rsidRPr="00C614E7">
        <w:rPr>
          <w:snapToGrid w:val="0"/>
        </w:rPr>
        <w:tab/>
      </w:r>
      <w:r w:rsidRPr="00C614E7">
        <w:rPr>
          <w:snapToGrid w:val="0"/>
        </w:rPr>
        <w:tab/>
        <w:t>INTEGER (1..8)</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SameRx</w:t>
      </w:r>
    </w:p>
    <w:p w14:paraId="59894018" w14:textId="77777777" w:rsidR="00F7501E" w:rsidRPr="00C614E7" w:rsidRDefault="00F7501E" w:rsidP="00F7501E">
      <w:pPr>
        <w:pStyle w:val="PL"/>
        <w:shd w:val="clear" w:color="auto" w:fill="E6E6E6"/>
        <w:rPr>
          <w:snapToGrid w:val="0"/>
        </w:rPr>
      </w:pPr>
      <w:r w:rsidRPr="00C614E7">
        <w:rPr>
          <w:snapToGrid w:val="0"/>
        </w:rPr>
        <w:tab/>
        <w:t>...</w:t>
      </w:r>
    </w:p>
    <w:p w14:paraId="016CB0EA" w14:textId="77777777" w:rsidR="00F7501E" w:rsidRPr="00C614E7" w:rsidRDefault="00F7501E" w:rsidP="00F7501E">
      <w:pPr>
        <w:pStyle w:val="PL"/>
        <w:shd w:val="clear" w:color="auto" w:fill="E6E6E6"/>
        <w:rPr>
          <w:snapToGrid w:val="0"/>
        </w:rPr>
      </w:pPr>
      <w:r w:rsidRPr="00C614E7">
        <w:rPr>
          <w:snapToGrid w:val="0"/>
        </w:rPr>
        <w:t>}</w:t>
      </w:r>
    </w:p>
    <w:p w14:paraId="41CBAC77" w14:textId="77777777" w:rsidR="00F7501E" w:rsidRPr="00C614E7" w:rsidRDefault="00F7501E" w:rsidP="00F7501E">
      <w:pPr>
        <w:pStyle w:val="PL"/>
        <w:shd w:val="clear" w:color="auto" w:fill="E6E6E6"/>
        <w:rPr>
          <w:snapToGrid w:val="0"/>
        </w:rPr>
      </w:pPr>
    </w:p>
    <w:p w14:paraId="3DA4388F" w14:textId="77777777" w:rsidR="00F7501E" w:rsidRPr="00C614E7" w:rsidRDefault="00F7501E" w:rsidP="00F7501E">
      <w:pPr>
        <w:pStyle w:val="PL"/>
        <w:shd w:val="clear" w:color="auto" w:fill="E6E6E6"/>
      </w:pPr>
      <w:r w:rsidRPr="00C614E7">
        <w:t>-- ASN1STOP</w:t>
      </w:r>
    </w:p>
    <w:p w14:paraId="601A9765"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01E" w:rsidRPr="00C614E7" w14:paraId="3DA313E9" w14:textId="77777777" w:rsidTr="00F7501E">
        <w:trPr>
          <w:cantSplit/>
          <w:tblHeader/>
        </w:trPr>
        <w:tc>
          <w:tcPr>
            <w:tcW w:w="2268" w:type="dxa"/>
          </w:tcPr>
          <w:p w14:paraId="772EE889" w14:textId="77777777" w:rsidR="00F7501E" w:rsidRPr="00C614E7" w:rsidRDefault="00F7501E" w:rsidP="00F7501E">
            <w:pPr>
              <w:pStyle w:val="TAH"/>
            </w:pPr>
            <w:r w:rsidRPr="00C614E7">
              <w:t>Conditional presence</w:t>
            </w:r>
          </w:p>
        </w:tc>
        <w:tc>
          <w:tcPr>
            <w:tcW w:w="7371" w:type="dxa"/>
          </w:tcPr>
          <w:p w14:paraId="5D9BD0B8" w14:textId="77777777" w:rsidR="00F7501E" w:rsidRPr="00C614E7" w:rsidRDefault="00F7501E" w:rsidP="00F7501E">
            <w:pPr>
              <w:pStyle w:val="TAH"/>
            </w:pPr>
            <w:r w:rsidRPr="00C614E7">
              <w:t>Explanation</w:t>
            </w:r>
          </w:p>
        </w:tc>
      </w:tr>
      <w:tr w:rsidR="00F7501E" w:rsidRPr="00C614E7" w14:paraId="566B01E0" w14:textId="77777777" w:rsidTr="00F7501E">
        <w:trPr>
          <w:cantSplit/>
        </w:trPr>
        <w:tc>
          <w:tcPr>
            <w:tcW w:w="2268" w:type="dxa"/>
          </w:tcPr>
          <w:p w14:paraId="343FAF28" w14:textId="77777777" w:rsidR="00F7501E" w:rsidRPr="00C614E7" w:rsidRDefault="00F7501E" w:rsidP="00F7501E">
            <w:pPr>
              <w:pStyle w:val="TAL"/>
              <w:rPr>
                <w:i/>
                <w:noProof/>
              </w:rPr>
            </w:pPr>
            <w:r w:rsidRPr="00C614E7">
              <w:rPr>
                <w:i/>
                <w:noProof/>
              </w:rPr>
              <w:t>SameRx</w:t>
            </w:r>
          </w:p>
        </w:tc>
        <w:tc>
          <w:tcPr>
            <w:tcW w:w="7371" w:type="dxa"/>
          </w:tcPr>
          <w:p w14:paraId="0A2F5F63" w14:textId="77777777" w:rsidR="00F7501E" w:rsidRPr="00C614E7" w:rsidRDefault="00F7501E" w:rsidP="00F7501E">
            <w:pPr>
              <w:pStyle w:val="TAL"/>
            </w:pPr>
            <w:r w:rsidRPr="00C614E7">
              <w:t>The field is mandatory present if at least two DL-PRS RSRP measurements from the same DL-PRS Resource Set have been made with the same RX beam by the target device; otherwise it is not present.</w:t>
            </w:r>
          </w:p>
        </w:tc>
      </w:tr>
    </w:tbl>
    <w:p w14:paraId="6233CEF5"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64179537" w14:textId="77777777" w:rsidTr="00F7501E">
        <w:trPr>
          <w:cantSplit/>
          <w:tblHeader/>
        </w:trPr>
        <w:tc>
          <w:tcPr>
            <w:tcW w:w="9639" w:type="dxa"/>
          </w:tcPr>
          <w:p w14:paraId="78976C03" w14:textId="77777777" w:rsidR="00F7501E" w:rsidRPr="00C614E7" w:rsidRDefault="00F7501E" w:rsidP="00F7501E">
            <w:pPr>
              <w:pStyle w:val="TAH"/>
              <w:keepNext w:val="0"/>
              <w:keepLines w:val="0"/>
              <w:widowControl w:val="0"/>
            </w:pPr>
            <w:r w:rsidRPr="00C614E7">
              <w:rPr>
                <w:i/>
              </w:rPr>
              <w:t>NR-DL-</w:t>
            </w:r>
            <w:proofErr w:type="spellStart"/>
            <w:r w:rsidRPr="00C614E7">
              <w:rPr>
                <w:i/>
              </w:rPr>
              <w:t>AoD</w:t>
            </w:r>
            <w:proofErr w:type="spellEnd"/>
            <w:r w:rsidRPr="00C614E7">
              <w:rPr>
                <w:i/>
              </w:rPr>
              <w:t>-</w:t>
            </w:r>
            <w:proofErr w:type="spellStart"/>
            <w:r w:rsidRPr="00C614E7">
              <w:rPr>
                <w:i/>
              </w:rPr>
              <w:t>SignalMeasurementInformation</w:t>
            </w:r>
            <w:proofErr w:type="spellEnd"/>
            <w:r w:rsidRPr="00C614E7">
              <w:rPr>
                <w:iCs/>
                <w:noProof/>
              </w:rPr>
              <w:t xml:space="preserve"> field descriptions</w:t>
            </w:r>
          </w:p>
        </w:tc>
      </w:tr>
      <w:tr w:rsidR="00F7501E" w:rsidRPr="00C614E7" w14:paraId="76BEE375" w14:textId="77777777" w:rsidTr="00F7501E">
        <w:trPr>
          <w:cantSplit/>
          <w:tblHeader/>
        </w:trPr>
        <w:tc>
          <w:tcPr>
            <w:tcW w:w="9639" w:type="dxa"/>
          </w:tcPr>
          <w:p w14:paraId="77C44EFF" w14:textId="77777777" w:rsidR="00F7501E" w:rsidRPr="00C614E7" w:rsidRDefault="00F7501E" w:rsidP="00F7501E">
            <w:pPr>
              <w:pStyle w:val="TAL"/>
              <w:rPr>
                <w:b/>
                <w:i/>
                <w:noProof/>
                <w:lang w:eastAsia="x-none"/>
              </w:rPr>
            </w:pPr>
            <w:r w:rsidRPr="00C614E7">
              <w:rPr>
                <w:b/>
                <w:i/>
                <w:noProof/>
              </w:rPr>
              <w:t>dl-PRS-ID</w:t>
            </w:r>
          </w:p>
          <w:p w14:paraId="41177BAE" w14:textId="77777777" w:rsidR="00F7501E" w:rsidRPr="00C614E7" w:rsidRDefault="00F7501E" w:rsidP="00F7501E">
            <w:pPr>
              <w:pStyle w:val="TAL"/>
              <w:keepNext w:val="0"/>
              <w:keepLines w:val="0"/>
              <w:rPr>
                <w:bCs/>
                <w:iCs/>
                <w:noProof/>
              </w:rPr>
            </w:pPr>
            <w:r w:rsidRPr="00C614E7">
              <w:rPr>
                <w:bCs/>
                <w:iCs/>
                <w:noProof/>
              </w:rPr>
              <w:t>This field is used along with a DL-PRS Resource Set ID and a DL-PRS Resources ID to uniquely identify a DL-PRS Resource. This ID can be associated with multiple DL-PRS Resource Sets associated with a single TRP.</w:t>
            </w:r>
          </w:p>
          <w:p w14:paraId="3CF0A38B" w14:textId="77777777" w:rsidR="00F7501E" w:rsidRPr="00C614E7" w:rsidRDefault="00F7501E" w:rsidP="00F7501E">
            <w:pPr>
              <w:pStyle w:val="TAL"/>
            </w:pPr>
            <w:r w:rsidRPr="00C614E7">
              <w:rPr>
                <w:bCs/>
                <w:iCs/>
                <w:noProof/>
              </w:rPr>
              <w:t>Each TRP should only be associated with one such ID.</w:t>
            </w:r>
          </w:p>
        </w:tc>
      </w:tr>
      <w:tr w:rsidR="00F7501E" w:rsidRPr="00C614E7" w14:paraId="0683F116" w14:textId="77777777" w:rsidTr="00F7501E">
        <w:trPr>
          <w:cantSplit/>
          <w:tblHeader/>
        </w:trPr>
        <w:tc>
          <w:tcPr>
            <w:tcW w:w="9639" w:type="dxa"/>
          </w:tcPr>
          <w:p w14:paraId="14290926" w14:textId="77777777" w:rsidR="00F7501E" w:rsidRPr="00C614E7" w:rsidRDefault="00F7501E" w:rsidP="00F7501E">
            <w:pPr>
              <w:pStyle w:val="TAL"/>
              <w:rPr>
                <w:b/>
                <w:i/>
                <w:noProof/>
                <w:lang w:eastAsia="x-none"/>
              </w:rPr>
            </w:pPr>
            <w:r w:rsidRPr="00C614E7">
              <w:rPr>
                <w:b/>
                <w:i/>
                <w:noProof/>
              </w:rPr>
              <w:t>nr-PhysCellID</w:t>
            </w:r>
          </w:p>
          <w:p w14:paraId="0550C436" w14:textId="77777777" w:rsidR="00F7501E" w:rsidRPr="00C614E7" w:rsidRDefault="00F7501E" w:rsidP="00F7501E">
            <w:pPr>
              <w:pStyle w:val="TAL"/>
            </w:pPr>
            <w:r w:rsidRPr="00C614E7">
              <w:rPr>
                <w:bCs/>
                <w:iCs/>
                <w:noProof/>
              </w:rPr>
              <w:t>This field specifies the physical cell identity of the associated TRP, as defined in TS 38.331 [35].</w:t>
            </w:r>
          </w:p>
        </w:tc>
      </w:tr>
      <w:tr w:rsidR="00F7501E" w:rsidRPr="00C614E7" w14:paraId="0E156128" w14:textId="77777777" w:rsidTr="00F7501E">
        <w:trPr>
          <w:cantSplit/>
          <w:tblHeader/>
        </w:trPr>
        <w:tc>
          <w:tcPr>
            <w:tcW w:w="9639" w:type="dxa"/>
          </w:tcPr>
          <w:p w14:paraId="0EC48594" w14:textId="77777777" w:rsidR="00F7501E" w:rsidRPr="00C614E7" w:rsidRDefault="00F7501E" w:rsidP="00F7501E">
            <w:pPr>
              <w:pStyle w:val="TAL"/>
              <w:rPr>
                <w:b/>
                <w:i/>
                <w:noProof/>
                <w:lang w:eastAsia="x-none"/>
              </w:rPr>
            </w:pPr>
            <w:r w:rsidRPr="00C614E7">
              <w:rPr>
                <w:b/>
                <w:i/>
                <w:noProof/>
              </w:rPr>
              <w:t>nr-CellGlobalID</w:t>
            </w:r>
          </w:p>
          <w:p w14:paraId="2445352A" w14:textId="77777777" w:rsidR="00F7501E" w:rsidRPr="00C614E7" w:rsidRDefault="00F7501E" w:rsidP="00F7501E">
            <w:pPr>
              <w:pStyle w:val="TAL"/>
            </w:pPr>
            <w:r w:rsidRPr="00C614E7">
              <w:rPr>
                <w:bCs/>
                <w:iCs/>
                <w:noProof/>
              </w:rPr>
              <w:t>This field specifies the NCGI, the globally unique identity of a cell in NR, of the associated TRP, as defined in TS 38.331 [35].</w:t>
            </w:r>
          </w:p>
        </w:tc>
      </w:tr>
      <w:tr w:rsidR="00F7501E" w:rsidRPr="00C614E7" w14:paraId="4D4A14B5" w14:textId="77777777" w:rsidTr="00F7501E">
        <w:trPr>
          <w:cantSplit/>
          <w:tblHeader/>
        </w:trPr>
        <w:tc>
          <w:tcPr>
            <w:tcW w:w="9639" w:type="dxa"/>
          </w:tcPr>
          <w:p w14:paraId="653CE74A" w14:textId="77777777" w:rsidR="00F7501E" w:rsidRPr="00C614E7" w:rsidRDefault="00F7501E" w:rsidP="00F7501E">
            <w:pPr>
              <w:pStyle w:val="TAL"/>
              <w:rPr>
                <w:b/>
                <w:i/>
                <w:noProof/>
                <w:lang w:eastAsia="x-none"/>
              </w:rPr>
            </w:pPr>
            <w:r w:rsidRPr="00C614E7">
              <w:rPr>
                <w:b/>
                <w:i/>
                <w:noProof/>
              </w:rPr>
              <w:t>nr-ARFCN</w:t>
            </w:r>
          </w:p>
          <w:p w14:paraId="6C81DEB7" w14:textId="77777777" w:rsidR="00F7501E" w:rsidRPr="00C614E7" w:rsidRDefault="00F7501E" w:rsidP="00F7501E">
            <w:pPr>
              <w:pStyle w:val="TAL"/>
            </w:pPr>
            <w:r w:rsidRPr="00C614E7">
              <w:rPr>
                <w:bCs/>
                <w:iCs/>
                <w:noProof/>
              </w:rPr>
              <w:t>This field specifies the NR-ARFCN of the TRP.</w:t>
            </w:r>
          </w:p>
        </w:tc>
      </w:tr>
      <w:tr w:rsidR="005067AC" w:rsidRPr="00C614E7" w14:paraId="04B06F9B" w14:textId="77777777" w:rsidTr="00F7501E">
        <w:trPr>
          <w:cantSplit/>
          <w:tblHeader/>
          <w:ins w:id="1294" w:author="Sven Fischer" w:date="2020-08-25T06:33:00Z"/>
        </w:trPr>
        <w:tc>
          <w:tcPr>
            <w:tcW w:w="9639" w:type="dxa"/>
          </w:tcPr>
          <w:p w14:paraId="0CFECD02" w14:textId="77777777" w:rsidR="005067AC" w:rsidRDefault="005067AC" w:rsidP="005067AC">
            <w:pPr>
              <w:pStyle w:val="TAL"/>
              <w:keepNext w:val="0"/>
              <w:keepLines w:val="0"/>
              <w:widowControl w:val="0"/>
              <w:rPr>
                <w:ins w:id="1295" w:author="Sven Fischer" w:date="2020-08-25T06:33:00Z"/>
                <w:b/>
                <w:i/>
                <w:noProof/>
                <w:lang w:eastAsia="zh-CN"/>
              </w:rPr>
            </w:pPr>
            <w:ins w:id="1296" w:author="Sven Fischer" w:date="2020-08-25T06:33:00Z">
              <w:r>
                <w:rPr>
                  <w:b/>
                  <w:i/>
                  <w:noProof/>
                  <w:lang w:eastAsia="zh-CN"/>
                </w:rPr>
                <w:t>nr-TimeStamp</w:t>
              </w:r>
            </w:ins>
          </w:p>
          <w:p w14:paraId="37B3B841" w14:textId="260B8199" w:rsidR="005067AC" w:rsidRPr="00C614E7" w:rsidRDefault="005067AC" w:rsidP="005067AC">
            <w:pPr>
              <w:pStyle w:val="TAL"/>
              <w:rPr>
                <w:ins w:id="1297" w:author="Sven Fischer" w:date="2020-08-25T06:33:00Z"/>
                <w:b/>
                <w:i/>
                <w:noProof/>
              </w:rPr>
            </w:pPr>
            <w:ins w:id="1298" w:author="Sven Fischer" w:date="2020-08-25T06:33:00Z">
              <w:r>
                <w:rPr>
                  <w:noProof/>
                  <w:lang w:eastAsia="zh-CN"/>
                </w:rPr>
                <w:t>This field specifies the time instance at which the measurement is performed.</w:t>
              </w:r>
            </w:ins>
          </w:p>
        </w:tc>
      </w:tr>
      <w:tr w:rsidR="00F7501E" w:rsidRPr="00C614E7" w14:paraId="070E9A47" w14:textId="77777777" w:rsidTr="00F7501E">
        <w:trPr>
          <w:cantSplit/>
        </w:trPr>
        <w:tc>
          <w:tcPr>
            <w:tcW w:w="9639" w:type="dxa"/>
          </w:tcPr>
          <w:p w14:paraId="2E0931E8" w14:textId="7F809ABC" w:rsidR="00F7501E" w:rsidRPr="00C614E7" w:rsidRDefault="00F7501E" w:rsidP="00F7501E">
            <w:pPr>
              <w:pStyle w:val="TAL"/>
              <w:keepNext w:val="0"/>
              <w:keepLines w:val="0"/>
              <w:widowControl w:val="0"/>
              <w:rPr>
                <w:b/>
                <w:bCs/>
                <w:i/>
                <w:iCs/>
                <w:noProof/>
              </w:rPr>
            </w:pPr>
            <w:r w:rsidRPr="00C614E7">
              <w:rPr>
                <w:b/>
                <w:bCs/>
                <w:i/>
                <w:iCs/>
                <w:noProof/>
              </w:rPr>
              <w:t>nr-</w:t>
            </w:r>
            <w:ins w:id="1299" w:author="Sven Fischer" w:date="2020-08-25T04:47:00Z">
              <w:r w:rsidR="008F49CE">
                <w:rPr>
                  <w:b/>
                  <w:bCs/>
                  <w:i/>
                  <w:iCs/>
                  <w:noProof/>
                </w:rPr>
                <w:t>DL-</w:t>
              </w:r>
            </w:ins>
            <w:r w:rsidRPr="00C614E7">
              <w:rPr>
                <w:b/>
                <w:bCs/>
                <w:i/>
                <w:iCs/>
                <w:noProof/>
              </w:rPr>
              <w:t>PRS-RSRP-Result</w:t>
            </w:r>
          </w:p>
          <w:p w14:paraId="31CC5611" w14:textId="01DA2D0D" w:rsidR="00F7501E" w:rsidRPr="00C614E7" w:rsidRDefault="00F7501E" w:rsidP="00F7501E">
            <w:pPr>
              <w:pStyle w:val="TAL"/>
              <w:keepNext w:val="0"/>
              <w:keepLines w:val="0"/>
              <w:widowControl w:val="0"/>
              <w:rPr>
                <w:b/>
                <w:i/>
                <w:noProof/>
              </w:rPr>
            </w:pPr>
            <w:r w:rsidRPr="00C614E7">
              <w:rPr>
                <w:bCs/>
                <w:iCs/>
                <w:noProof/>
              </w:rPr>
              <w:t xml:space="preserve">This field specifies the </w:t>
            </w:r>
            <w:ins w:id="1300" w:author="Sven Fischer" w:date="2020-08-25T04:48:00Z">
              <w:r w:rsidR="008F49CE">
                <w:rPr>
                  <w:bCs/>
                  <w:iCs/>
                  <w:noProof/>
                </w:rPr>
                <w:t xml:space="preserve">NR DL-PRS </w:t>
              </w:r>
            </w:ins>
            <w:r w:rsidRPr="00C614E7">
              <w:t>reference signal received power (</w:t>
            </w:r>
            <w:ins w:id="1301" w:author="Sven Fischer" w:date="2020-08-25T04:48:00Z">
              <w:r w:rsidR="008F49CE">
                <w:t>DL PRS-</w:t>
              </w:r>
            </w:ins>
            <w:r w:rsidRPr="00C614E7">
              <w:t>RSRP) measurement, as defined in TS 38.</w:t>
            </w:r>
            <w:del w:id="1302" w:author="Sven Fischer" w:date="2020-08-25T04:48:00Z">
              <w:r w:rsidRPr="00C614E7" w:rsidDel="008F49CE">
                <w:delText xml:space="preserve">331 </w:delText>
              </w:r>
            </w:del>
            <w:ins w:id="1303" w:author="Sven Fischer" w:date="2020-08-25T04:48:00Z">
              <w:r w:rsidR="008F49CE">
                <w:t>215</w:t>
              </w:r>
              <w:r w:rsidR="008F49CE" w:rsidRPr="00C614E7">
                <w:t xml:space="preserve"> </w:t>
              </w:r>
            </w:ins>
            <w:r w:rsidRPr="00C614E7">
              <w:t>[</w:t>
            </w:r>
            <w:ins w:id="1304" w:author="Sven Fischer" w:date="2020-08-25T04:48:00Z">
              <w:r w:rsidR="008F49CE">
                <w:t>36</w:t>
              </w:r>
            </w:ins>
            <w:del w:id="1305" w:author="Sven Fischer" w:date="2020-08-25T04:48:00Z">
              <w:r w:rsidRPr="00C614E7" w:rsidDel="008F49CE">
                <w:delText>35</w:delText>
              </w:r>
            </w:del>
            <w:r w:rsidRPr="00C614E7">
              <w:t>]</w:t>
            </w:r>
            <w:r w:rsidRPr="00C614E7">
              <w:rPr>
                <w:noProof/>
              </w:rPr>
              <w:t>.</w:t>
            </w:r>
            <w:ins w:id="1306" w:author="Sven Fischer" w:date="2020-08-25T04:48:00Z">
              <w:r w:rsidR="008F49CE">
                <w:t xml:space="preserve"> The </w:t>
              </w:r>
              <w:r w:rsidR="008F49CE">
                <w:rPr>
                  <w:noProof/>
                </w:rPr>
                <w:t>m</w:t>
              </w:r>
              <w:r w:rsidR="008F49CE" w:rsidRPr="008F49CE">
                <w:rPr>
                  <w:noProof/>
                </w:rPr>
                <w:t>apping of the measured quantity is defined as in TS 38.133 [46].</w:t>
              </w:r>
            </w:ins>
          </w:p>
        </w:tc>
      </w:tr>
      <w:tr w:rsidR="00B44974" w:rsidRPr="00C614E7" w14:paraId="4B5F12E9" w14:textId="77777777" w:rsidTr="00F7501E">
        <w:trPr>
          <w:cantSplit/>
          <w:ins w:id="1307" w:author="Sven Fischer" w:date="2020-08-25T04:51:00Z"/>
        </w:trPr>
        <w:tc>
          <w:tcPr>
            <w:tcW w:w="9639" w:type="dxa"/>
          </w:tcPr>
          <w:p w14:paraId="2B27066B" w14:textId="77777777" w:rsidR="00B44974" w:rsidRDefault="00B44974" w:rsidP="00B44974">
            <w:pPr>
              <w:pStyle w:val="TAL"/>
              <w:keepNext w:val="0"/>
              <w:keepLines w:val="0"/>
              <w:widowControl w:val="0"/>
              <w:rPr>
                <w:ins w:id="1308" w:author="Sven Fischer" w:date="2020-08-25T04:51:00Z"/>
                <w:b/>
                <w:i/>
                <w:noProof/>
                <w:lang w:eastAsia="zh-CN"/>
              </w:rPr>
            </w:pPr>
            <w:ins w:id="1309" w:author="Sven Fischer" w:date="2020-08-25T04:51:00Z">
              <w:r w:rsidRPr="00B511C2">
                <w:rPr>
                  <w:b/>
                  <w:i/>
                  <w:noProof/>
                  <w:lang w:eastAsia="zh-CN"/>
                </w:rPr>
                <w:t>nr-DL-PRS-RxBeamIndex</w:t>
              </w:r>
            </w:ins>
          </w:p>
          <w:p w14:paraId="16E0DBDB" w14:textId="243A3E06" w:rsidR="00B44974" w:rsidRPr="00C614E7" w:rsidRDefault="00B44974" w:rsidP="00B44974">
            <w:pPr>
              <w:pStyle w:val="TAL"/>
              <w:keepNext w:val="0"/>
              <w:keepLines w:val="0"/>
              <w:widowControl w:val="0"/>
              <w:rPr>
                <w:ins w:id="1310" w:author="Sven Fischer" w:date="2020-08-25T04:51:00Z"/>
                <w:b/>
                <w:bCs/>
                <w:i/>
                <w:iCs/>
                <w:noProof/>
              </w:rPr>
            </w:pPr>
            <w:ins w:id="1311" w:author="Sven Fischer" w:date="2020-08-25T04:51:00Z">
              <w:r>
                <w:rPr>
                  <w:noProof/>
                  <w:lang w:eastAsia="zh-CN"/>
                </w:rPr>
                <w:t xml:space="preserve">This field provides an index </w:t>
              </w:r>
            </w:ins>
            <w:ins w:id="1312" w:author="Sven Fischer" w:date="2020-08-27T12:03:00Z">
              <w:r w:rsidR="00DC254B">
                <w:rPr>
                  <w:noProof/>
                  <w:lang w:eastAsia="zh-CN"/>
                </w:rPr>
                <w:t>of</w:t>
              </w:r>
            </w:ins>
            <w:ins w:id="1313" w:author="Sven Fischer" w:date="2020-08-25T04:51:00Z">
              <w:r>
                <w:rPr>
                  <w:noProof/>
                  <w:lang w:eastAsia="zh-CN"/>
                </w:rPr>
                <w:t xml:space="preserve"> the </w:t>
              </w:r>
            </w:ins>
            <w:ins w:id="1314" w:author="Sven Fischer" w:date="2020-08-27T12:13:00Z">
              <w:r w:rsidR="00875ADB">
                <w:rPr>
                  <w:noProof/>
                  <w:lang w:eastAsia="zh-CN"/>
                </w:rPr>
                <w:t>target device</w:t>
              </w:r>
            </w:ins>
            <w:ins w:id="1315" w:author="Sven Fischer" w:date="2020-08-27T12:02:00Z">
              <w:r w:rsidR="00DC254B">
                <w:rPr>
                  <w:noProof/>
                  <w:lang w:eastAsia="zh-CN"/>
                </w:rPr>
                <w:t xml:space="preserve"> </w:t>
              </w:r>
            </w:ins>
            <w:ins w:id="1316" w:author="Sven Fischer" w:date="2020-08-25T04:51:00Z">
              <w:r>
                <w:rPr>
                  <w:noProof/>
                  <w:lang w:eastAsia="zh-CN"/>
                </w:rPr>
                <w:t>receive beam</w:t>
              </w:r>
            </w:ins>
            <w:ins w:id="1317" w:author="Sven Fischer" w:date="2020-08-27T12:04:00Z">
              <w:r w:rsidR="00DC254B">
                <w:rPr>
                  <w:noProof/>
                  <w:lang w:eastAsia="zh-CN"/>
                </w:rPr>
                <w:t xml:space="preserve"> used for DL-PRS measurements</w:t>
              </w:r>
            </w:ins>
            <w:ins w:id="1318" w:author="Sven Fischer" w:date="2020-08-27T12:03:00Z">
              <w:r w:rsidR="00DC254B">
                <w:rPr>
                  <w:noProof/>
                  <w:lang w:eastAsia="zh-CN"/>
                </w:rPr>
                <w:t>. I</w:t>
              </w:r>
            </w:ins>
            <w:ins w:id="1319" w:author="Sven Fischer" w:date="2020-08-25T04:51:00Z">
              <w:r>
                <w:rPr>
                  <w:noProof/>
                  <w:lang w:eastAsia="zh-CN"/>
                </w:rPr>
                <w:t xml:space="preserve">f the </w:t>
              </w:r>
            </w:ins>
            <w:ins w:id="1320" w:author="Sven Fischer" w:date="2020-08-27T12:06:00Z">
              <w:r w:rsidR="00DC254B">
                <w:rPr>
                  <w:noProof/>
                  <w:lang w:eastAsia="zh-CN"/>
                </w:rPr>
                <w:t xml:space="preserve">value of the </w:t>
              </w:r>
            </w:ins>
            <w:ins w:id="1321" w:author="Sven Fischer" w:date="2020-08-25T04:51:00Z">
              <w:r>
                <w:rPr>
                  <w:noProof/>
                  <w:lang w:eastAsia="zh-CN"/>
                </w:rPr>
                <w:t>receive beam index for two</w:t>
              </w:r>
            </w:ins>
            <w:ins w:id="1322" w:author="Sven Fischer" w:date="2020-08-27T12:07:00Z">
              <w:r w:rsidR="00DC254B">
                <w:rPr>
                  <w:noProof/>
                  <w:lang w:eastAsia="zh-CN"/>
                </w:rPr>
                <w:t xml:space="preserve"> or more</w:t>
              </w:r>
            </w:ins>
            <w:ins w:id="1323" w:author="Sven Fischer" w:date="2020-08-25T04:51:00Z">
              <w:r>
                <w:rPr>
                  <w:noProof/>
                  <w:lang w:eastAsia="zh-CN"/>
                </w:rPr>
                <w:t xml:space="preserve"> DL PRS measurements </w:t>
              </w:r>
            </w:ins>
            <w:ins w:id="1324" w:author="Sven Fischer" w:date="2020-08-27T12:06:00Z">
              <w:r w:rsidR="00DC254B">
                <w:rPr>
                  <w:noProof/>
                  <w:lang w:eastAsia="zh-CN"/>
                </w:rPr>
                <w:t>is</w:t>
              </w:r>
            </w:ins>
            <w:ins w:id="1325" w:author="Sven Fischer" w:date="2020-08-25T04:51:00Z">
              <w:r>
                <w:rPr>
                  <w:noProof/>
                  <w:lang w:eastAsia="zh-CN"/>
                </w:rPr>
                <w:t xml:space="preserve"> the same</w:t>
              </w:r>
            </w:ins>
            <w:ins w:id="1326" w:author="Sven Fischer" w:date="2020-08-27T12:06:00Z">
              <w:r w:rsidR="00DC254B">
                <w:rPr>
                  <w:noProof/>
                  <w:lang w:eastAsia="zh-CN"/>
                </w:rPr>
                <w:t>,</w:t>
              </w:r>
            </w:ins>
            <w:ins w:id="1327" w:author="Sven Fischer" w:date="2020-08-27T12:03:00Z">
              <w:r w:rsidR="00DC254B">
                <w:rPr>
                  <w:noProof/>
                  <w:lang w:eastAsia="zh-CN"/>
                </w:rPr>
                <w:t xml:space="preserve"> it </w:t>
              </w:r>
            </w:ins>
            <w:ins w:id="1328" w:author="Sven Fischer" w:date="2020-08-27T12:07:00Z">
              <w:r w:rsidR="00875ADB">
                <w:rPr>
                  <w:noProof/>
                  <w:lang w:eastAsia="zh-CN"/>
                </w:rPr>
                <w:t>indicates that</w:t>
              </w:r>
            </w:ins>
            <w:ins w:id="1329" w:author="Sven Fischer" w:date="2020-08-27T12:03:00Z">
              <w:r w:rsidR="00DC254B">
                <w:rPr>
                  <w:noProof/>
                  <w:lang w:eastAsia="zh-CN"/>
                </w:rPr>
                <w:t xml:space="preserve"> </w:t>
              </w:r>
            </w:ins>
            <w:ins w:id="1330" w:author="Sven Fischer" w:date="2020-08-25T04:51:00Z">
              <w:r>
                <w:rPr>
                  <w:noProof/>
                  <w:lang w:eastAsia="zh-CN"/>
                </w:rPr>
                <w:t xml:space="preserve">the </w:t>
              </w:r>
            </w:ins>
            <w:ins w:id="1331" w:author="Sven Fischer" w:date="2020-08-27T12:14:00Z">
              <w:r w:rsidR="00875ADB">
                <w:rPr>
                  <w:noProof/>
                  <w:lang w:eastAsia="zh-CN"/>
                </w:rPr>
                <w:t>target device</w:t>
              </w:r>
            </w:ins>
            <w:ins w:id="1332" w:author="Sven Fischer" w:date="2020-08-27T12:06:00Z">
              <w:r w:rsidR="00DC254B">
                <w:rPr>
                  <w:noProof/>
                  <w:lang w:eastAsia="zh-CN"/>
                </w:rPr>
                <w:t xml:space="preserve"> </w:t>
              </w:r>
            </w:ins>
            <w:ins w:id="1333" w:author="Sven Fischer" w:date="2020-08-25T04:51:00Z">
              <w:r>
                <w:rPr>
                  <w:noProof/>
                  <w:lang w:eastAsia="zh-CN"/>
                </w:rPr>
                <w:t xml:space="preserve">receive </w:t>
              </w:r>
              <w:bookmarkStart w:id="1334" w:name="_GoBack"/>
              <w:bookmarkEnd w:id="1334"/>
              <w:r>
                <w:rPr>
                  <w:noProof/>
                  <w:lang w:eastAsia="zh-CN"/>
                </w:rPr>
                <w:t xml:space="preserve">beam for the two </w:t>
              </w:r>
            </w:ins>
            <w:ins w:id="1335" w:author="Sven Fischer" w:date="2020-08-27T12:08:00Z">
              <w:r w:rsidR="00875ADB">
                <w:rPr>
                  <w:noProof/>
                  <w:lang w:eastAsia="zh-CN"/>
                </w:rPr>
                <w:t xml:space="preserve">or more </w:t>
              </w:r>
            </w:ins>
            <w:ins w:id="1336" w:author="Sven Fischer" w:date="2020-08-25T04:51:00Z">
              <w:r>
                <w:rPr>
                  <w:noProof/>
                  <w:lang w:eastAsia="zh-CN"/>
                </w:rPr>
                <w:t xml:space="preserve">DL PRS </w:t>
              </w:r>
            </w:ins>
            <w:ins w:id="1337" w:author="Sven Fischer" w:date="2020-08-27T12:04:00Z">
              <w:r w:rsidR="00DC254B">
                <w:rPr>
                  <w:noProof/>
                  <w:lang w:eastAsia="zh-CN"/>
                </w:rPr>
                <w:t xml:space="preserve">measurements </w:t>
              </w:r>
            </w:ins>
            <w:ins w:id="1338" w:author="Sven Fischer" w:date="2020-08-27T12:08:00Z">
              <w:r w:rsidR="00875ADB">
                <w:rPr>
                  <w:noProof/>
                  <w:lang w:eastAsia="zh-CN"/>
                </w:rPr>
                <w:t>were made with the same RX beam</w:t>
              </w:r>
            </w:ins>
            <w:ins w:id="1339" w:author="Sven Fischer" w:date="2020-08-25T04:51:00Z">
              <w:r>
                <w:rPr>
                  <w:noProof/>
                  <w:lang w:eastAsia="zh-CN"/>
                </w:rPr>
                <w:t xml:space="preserve">. </w:t>
              </w:r>
            </w:ins>
          </w:p>
        </w:tc>
      </w:tr>
      <w:tr w:rsidR="005067AC" w:rsidRPr="00C614E7" w14:paraId="70F06A6B" w14:textId="77777777" w:rsidTr="00F7501E">
        <w:trPr>
          <w:cantSplit/>
          <w:ins w:id="1340" w:author="Sven Fischer" w:date="2020-08-25T06:34:00Z"/>
        </w:trPr>
        <w:tc>
          <w:tcPr>
            <w:tcW w:w="9639" w:type="dxa"/>
          </w:tcPr>
          <w:p w14:paraId="3C4B41DC" w14:textId="77777777" w:rsidR="005067AC" w:rsidRDefault="005067AC" w:rsidP="005067AC">
            <w:pPr>
              <w:pStyle w:val="TAL"/>
              <w:keepNext w:val="0"/>
              <w:keepLines w:val="0"/>
              <w:widowControl w:val="0"/>
              <w:rPr>
                <w:ins w:id="1341" w:author="Sven Fischer" w:date="2020-08-25T06:34:00Z"/>
                <w:b/>
                <w:i/>
                <w:noProof/>
                <w:lang w:eastAsia="zh-CN"/>
              </w:rPr>
            </w:pPr>
            <w:ins w:id="1342" w:author="Sven Fischer" w:date="2020-08-25T06:34:00Z">
              <w:r>
                <w:rPr>
                  <w:rFonts w:hint="eastAsia"/>
                  <w:b/>
                  <w:i/>
                  <w:noProof/>
                  <w:lang w:eastAsia="zh-CN"/>
                </w:rPr>
                <w:t>n</w:t>
              </w:r>
              <w:r>
                <w:rPr>
                  <w:b/>
                  <w:i/>
                  <w:noProof/>
                  <w:lang w:eastAsia="zh-CN"/>
                </w:rPr>
                <w:t>r-DL-PRS-RSRP-ResultDiff</w:t>
              </w:r>
            </w:ins>
          </w:p>
          <w:p w14:paraId="3409A44A" w14:textId="0D5F44AB" w:rsidR="005067AC" w:rsidRDefault="005067AC" w:rsidP="005067AC">
            <w:pPr>
              <w:pStyle w:val="TAL"/>
              <w:keepNext w:val="0"/>
              <w:keepLines w:val="0"/>
              <w:widowControl w:val="0"/>
              <w:rPr>
                <w:ins w:id="1343" w:author="Sven Fischer" w:date="2020-08-25T06:34:00Z"/>
                <w:b/>
                <w:bCs/>
                <w:i/>
                <w:iCs/>
                <w:noProof/>
              </w:rPr>
            </w:pPr>
            <w:ins w:id="1344" w:author="Sven Fischer" w:date="2020-08-25T06:35:00Z">
              <w:r>
                <w:rPr>
                  <w:noProof/>
                  <w:lang w:eastAsia="zh-CN"/>
                </w:rPr>
                <w:t xml:space="preserve">This field </w:t>
              </w:r>
            </w:ins>
            <w:ins w:id="1345" w:author="Sven Fischer" w:date="2020-08-25T06:45:00Z">
              <w:r w:rsidR="00005ADB">
                <w:rPr>
                  <w:noProof/>
                  <w:lang w:eastAsia="zh-CN"/>
                </w:rPr>
                <w:t>provides</w:t>
              </w:r>
            </w:ins>
            <w:ins w:id="1346" w:author="Sven Fischer" w:date="2020-08-25T06:35:00Z">
              <w:r>
                <w:rPr>
                  <w:noProof/>
                  <w:lang w:eastAsia="zh-CN"/>
                </w:rPr>
                <w:t xml:space="preserve"> </w:t>
              </w:r>
            </w:ins>
            <w:ins w:id="1347" w:author="Sven Fischer" w:date="2020-08-25T09:32:00Z">
              <w:r w:rsidR="0020534F">
                <w:rPr>
                  <w:noProof/>
                  <w:lang w:eastAsia="zh-CN"/>
                </w:rPr>
                <w:t>the</w:t>
              </w:r>
            </w:ins>
            <w:ins w:id="1348" w:author="Sven Fischer" w:date="2020-08-25T06:45:00Z">
              <w:r w:rsidR="00005ADB">
                <w:rPr>
                  <w:noProof/>
                  <w:lang w:eastAsia="zh-CN"/>
                </w:rPr>
                <w:t xml:space="preserve"> additional</w:t>
              </w:r>
            </w:ins>
            <w:ins w:id="1349" w:author="Sven Fischer" w:date="2020-08-25T06:35:00Z">
              <w:r>
                <w:rPr>
                  <w:noProof/>
                  <w:lang w:eastAsia="zh-CN"/>
                </w:rPr>
                <w:t xml:space="preserve"> </w:t>
              </w:r>
            </w:ins>
            <w:ins w:id="1350" w:author="Sven Fischer" w:date="2020-08-25T06:34:00Z">
              <w:r>
                <w:rPr>
                  <w:noProof/>
                  <w:lang w:eastAsia="zh-CN"/>
                </w:rPr>
                <w:t>DL-PRS RSRP measurement</w:t>
              </w:r>
            </w:ins>
            <w:ins w:id="1351" w:author="Sven Fischer" w:date="2020-08-25T09:33:00Z">
              <w:r w:rsidR="0020534F">
                <w:rPr>
                  <w:noProof/>
                  <w:lang w:eastAsia="zh-CN"/>
                </w:rPr>
                <w:t xml:space="preserve"> result relative to </w:t>
              </w:r>
              <w:r w:rsidR="0020534F" w:rsidRPr="0041021E">
                <w:rPr>
                  <w:i/>
                  <w:iCs/>
                  <w:snapToGrid w:val="0"/>
                </w:rPr>
                <w:t>nr-DL-PRS-RSRP</w:t>
              </w:r>
              <w:r w:rsidR="0020534F" w:rsidRPr="0041021E">
                <w:rPr>
                  <w:i/>
                  <w:iCs/>
                </w:rPr>
                <w:t>-Result</w:t>
              </w:r>
            </w:ins>
            <w:ins w:id="1352" w:author="Sven Fischer" w:date="2020-08-25T06:45:00Z">
              <w:r w:rsidR="00005ADB">
                <w:rPr>
                  <w:noProof/>
                  <w:lang w:eastAsia="zh-CN"/>
                </w:rPr>
                <w:t>.</w:t>
              </w:r>
            </w:ins>
            <w:ins w:id="1353" w:author="Sven Fischer" w:date="2020-08-25T06:34:00Z">
              <w:r>
                <w:rPr>
                  <w:noProof/>
                  <w:lang w:eastAsia="zh-CN"/>
                </w:rPr>
                <w:t xml:space="preserve"> The DL-PRS RSRP value </w:t>
              </w:r>
            </w:ins>
            <w:ins w:id="1354" w:author="Sven Fischer" w:date="2020-08-25T09:33:00Z">
              <w:r w:rsidR="0020534F">
                <w:rPr>
                  <w:noProof/>
                  <w:lang w:eastAsia="zh-CN"/>
                </w:rPr>
                <w:t xml:space="preserve">of this </w:t>
              </w:r>
            </w:ins>
            <w:ins w:id="1355" w:author="Sven Fischer" w:date="2020-08-25T09:34:00Z">
              <w:r w:rsidR="0020534F">
                <w:rPr>
                  <w:noProof/>
                  <w:lang w:eastAsia="zh-CN"/>
                </w:rPr>
                <w:t xml:space="preserve">measurement </w:t>
              </w:r>
            </w:ins>
            <w:ins w:id="1356" w:author="Sven Fischer" w:date="2020-08-25T06:34:00Z">
              <w:r>
                <w:rPr>
                  <w:noProof/>
                  <w:lang w:eastAsia="zh-CN"/>
                </w:rPr>
                <w:t>is obtained by adding the value of th</w:t>
              </w:r>
            </w:ins>
            <w:ins w:id="1357" w:author="Sven Fischer" w:date="2020-08-25T06:37:00Z">
              <w:r>
                <w:rPr>
                  <w:noProof/>
                  <w:lang w:eastAsia="zh-CN"/>
                </w:rPr>
                <w:t>is</w:t>
              </w:r>
            </w:ins>
            <w:ins w:id="1358" w:author="Sven Fischer" w:date="2020-08-25T06:34:00Z">
              <w:r>
                <w:rPr>
                  <w:noProof/>
                  <w:lang w:eastAsia="zh-CN"/>
                </w:rPr>
                <w:t xml:space="preserve"> field to </w:t>
              </w:r>
            </w:ins>
            <w:ins w:id="1359" w:author="Sven Fischer" w:date="2020-08-25T06:37:00Z">
              <w:r>
                <w:rPr>
                  <w:noProof/>
                  <w:lang w:eastAsia="zh-CN"/>
                </w:rPr>
                <w:t xml:space="preserve">the </w:t>
              </w:r>
            </w:ins>
            <w:ins w:id="1360" w:author="Sven Fischer" w:date="2020-08-25T06:38:00Z">
              <w:r>
                <w:rPr>
                  <w:noProof/>
                  <w:lang w:eastAsia="zh-CN"/>
                </w:rPr>
                <w:t xml:space="preserve">value of the </w:t>
              </w:r>
            </w:ins>
            <w:ins w:id="1361" w:author="Sven Fischer" w:date="2020-08-25T06:34:00Z">
              <w:r w:rsidRPr="0041021E">
                <w:rPr>
                  <w:i/>
                  <w:iCs/>
                  <w:noProof/>
                  <w:lang w:eastAsia="zh-CN"/>
                </w:rPr>
                <w:t>nr-DL-PRS-RSRP-Result</w:t>
              </w:r>
            </w:ins>
            <w:ins w:id="1362" w:author="Sven Fischer" w:date="2020-08-25T09:34:00Z">
              <w:r w:rsidR="0020534F">
                <w:rPr>
                  <w:i/>
                  <w:iCs/>
                  <w:noProof/>
                  <w:lang w:eastAsia="zh-CN"/>
                </w:rPr>
                <w:t xml:space="preserve"> </w:t>
              </w:r>
              <w:r w:rsidR="0020534F" w:rsidRPr="0020534F">
                <w:rPr>
                  <w:noProof/>
                  <w:lang w:eastAsia="zh-CN"/>
                </w:rPr>
                <w:t>field</w:t>
              </w:r>
            </w:ins>
            <w:ins w:id="1363" w:author="Sven Fischer" w:date="2020-08-25T06:34:00Z">
              <w:r>
                <w:rPr>
                  <w:noProof/>
                  <w:lang w:eastAsia="zh-CN"/>
                </w:rPr>
                <w:t xml:space="preserve">. </w:t>
              </w:r>
            </w:ins>
            <w:ins w:id="1364" w:author="Sven Fischer" w:date="2020-08-25T06:38:00Z">
              <w:r>
                <w:rPr>
                  <w:noProof/>
                  <w:lang w:eastAsia="zh-CN"/>
                </w:rPr>
                <w:t>The m</w:t>
              </w:r>
            </w:ins>
            <w:ins w:id="1365" w:author="Sven Fischer" w:date="2020-08-25T06:34:00Z">
              <w:r>
                <w:rPr>
                  <w:noProof/>
                  <w:lang w:eastAsia="zh-CN"/>
                </w:rPr>
                <w:t xml:space="preserve">apping of the </w:t>
              </w:r>
            </w:ins>
            <w:ins w:id="1366" w:author="Sven Fischer" w:date="2020-08-25T09:38:00Z">
              <w:r w:rsidR="0020534F">
                <w:rPr>
                  <w:noProof/>
                  <w:lang w:eastAsia="zh-CN"/>
                </w:rPr>
                <w:t>field</w:t>
              </w:r>
            </w:ins>
            <w:ins w:id="1367" w:author="Sven Fischer" w:date="2020-08-25T06:34:00Z">
              <w:r>
                <w:rPr>
                  <w:noProof/>
                  <w:lang w:eastAsia="zh-CN"/>
                </w:rPr>
                <w:t xml:space="preserve"> is defined in TS 38.133 [46].</w:t>
              </w:r>
            </w:ins>
          </w:p>
        </w:tc>
      </w:tr>
    </w:tbl>
    <w:p w14:paraId="56414FF0" w14:textId="77777777" w:rsidR="00F7501E" w:rsidRPr="00C614E7" w:rsidRDefault="00F7501E" w:rsidP="00F7501E"/>
    <w:p w14:paraId="22A4823B" w14:textId="77777777" w:rsidR="00F7501E" w:rsidRPr="00C614E7" w:rsidRDefault="00F7501E" w:rsidP="00F7501E">
      <w:pPr>
        <w:pStyle w:val="Heading4"/>
        <w:rPr>
          <w:i/>
        </w:rPr>
      </w:pPr>
      <w:bookmarkStart w:id="1368" w:name="_Toc37681217"/>
      <w:bookmarkStart w:id="1369" w:name="_Toc46486790"/>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LocationInformation</w:t>
      </w:r>
      <w:bookmarkEnd w:id="1368"/>
      <w:bookmarkEnd w:id="1369"/>
      <w:proofErr w:type="spellEnd"/>
    </w:p>
    <w:p w14:paraId="1C24D552" w14:textId="77777777" w:rsidR="00F7501E" w:rsidRPr="00C614E7" w:rsidRDefault="00F7501E" w:rsidP="00F7501E">
      <w:pPr>
        <w:keepLines/>
      </w:pPr>
      <w:r w:rsidRPr="00C614E7">
        <w:t xml:space="preserve">The IE </w:t>
      </w:r>
      <w:r w:rsidRPr="00C614E7">
        <w:rPr>
          <w:i/>
          <w:iCs/>
        </w:rPr>
        <w:t>NR-</w:t>
      </w:r>
      <w:r w:rsidRPr="00C614E7">
        <w:rPr>
          <w:i/>
        </w:rPr>
        <w:t>DL-</w:t>
      </w:r>
      <w:proofErr w:type="spellStart"/>
      <w:r w:rsidRPr="00C614E7">
        <w:rPr>
          <w:i/>
        </w:rPr>
        <w:t>AoD</w:t>
      </w:r>
      <w:proofErr w:type="spellEnd"/>
      <w:r w:rsidRPr="00C614E7">
        <w:rPr>
          <w:i/>
        </w:rPr>
        <w:t>-</w:t>
      </w:r>
      <w:proofErr w:type="spellStart"/>
      <w:r w:rsidRPr="00C614E7">
        <w:rPr>
          <w:i/>
        </w:rPr>
        <w:t>LocationInformation</w:t>
      </w:r>
      <w:proofErr w:type="spellEnd"/>
      <w:r w:rsidRPr="00C614E7">
        <w:rPr>
          <w:i/>
        </w:rPr>
        <w:t xml:space="preserve"> </w:t>
      </w:r>
      <w:r w:rsidRPr="00C614E7">
        <w:rPr>
          <w:noProof/>
        </w:rPr>
        <w:t>is</w:t>
      </w:r>
      <w:r w:rsidRPr="00C614E7">
        <w:t xml:space="preserve"> included by the target device when location information derived using NR DL-</w:t>
      </w:r>
      <w:proofErr w:type="spellStart"/>
      <w:r w:rsidRPr="00C614E7">
        <w:t>AoD</w:t>
      </w:r>
      <w:proofErr w:type="spellEnd"/>
      <w:r w:rsidRPr="00C614E7">
        <w:t xml:space="preserve"> is provided to the location server.</w:t>
      </w:r>
    </w:p>
    <w:p w14:paraId="4C1873FE" w14:textId="77777777" w:rsidR="00F7501E" w:rsidRPr="00C614E7" w:rsidRDefault="00F7501E" w:rsidP="00F7501E">
      <w:pPr>
        <w:pStyle w:val="PL"/>
        <w:shd w:val="clear" w:color="auto" w:fill="E6E6E6"/>
      </w:pPr>
      <w:r w:rsidRPr="00C614E7">
        <w:t>-- ASN1START</w:t>
      </w:r>
    </w:p>
    <w:p w14:paraId="6126C2DE" w14:textId="77777777" w:rsidR="00F7501E" w:rsidRPr="00C614E7" w:rsidRDefault="00F7501E" w:rsidP="00F7501E">
      <w:pPr>
        <w:pStyle w:val="PL"/>
        <w:shd w:val="clear" w:color="auto" w:fill="E6E6E6"/>
        <w:rPr>
          <w:snapToGrid w:val="0"/>
        </w:rPr>
      </w:pPr>
    </w:p>
    <w:p w14:paraId="270EB88F" w14:textId="77777777" w:rsidR="00F7501E" w:rsidRPr="00C614E7" w:rsidRDefault="00F7501E" w:rsidP="00F7501E">
      <w:pPr>
        <w:pStyle w:val="PL"/>
        <w:shd w:val="clear" w:color="auto" w:fill="E6E6E6"/>
        <w:rPr>
          <w:snapToGrid w:val="0"/>
        </w:rPr>
      </w:pPr>
      <w:r w:rsidRPr="00C614E7">
        <w:rPr>
          <w:snapToGrid w:val="0"/>
        </w:rPr>
        <w:t>NR-DL-AoD-LocationInformation-r16 ::= SEQUENCE {</w:t>
      </w:r>
    </w:p>
    <w:p w14:paraId="7ACB0DBA" w14:textId="77777777" w:rsidR="00F7501E" w:rsidRPr="00C614E7" w:rsidRDefault="00F7501E" w:rsidP="00F7501E">
      <w:pPr>
        <w:pStyle w:val="PL"/>
        <w:shd w:val="clear" w:color="auto" w:fill="E6E6E6"/>
        <w:rPr>
          <w:snapToGrid w:val="0"/>
        </w:rPr>
      </w:pPr>
      <w:r w:rsidRPr="00C614E7">
        <w:rPr>
          <w:snapToGrid w:val="0"/>
        </w:rPr>
        <w:tab/>
        <w:t>measurementReferenceTime-r16</w:t>
      </w:r>
      <w:r w:rsidRPr="00C614E7">
        <w:rPr>
          <w:snapToGrid w:val="0"/>
        </w:rPr>
        <w:tab/>
        <w:t>CHOICE {</w:t>
      </w:r>
    </w:p>
    <w:p w14:paraId="5ADA9939"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sfn-time-r16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NR-TimeStamp-r16,</w:t>
      </w:r>
    </w:p>
    <w:p w14:paraId="0F34F4E7"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utc-time-r16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UTCTime,</w:t>
      </w:r>
    </w:p>
    <w:p w14:paraId="7DA4098C"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190F3294"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77140ED6" w14:textId="77777777" w:rsidR="00F7501E" w:rsidRPr="00C614E7" w:rsidRDefault="00F7501E" w:rsidP="00F7501E">
      <w:pPr>
        <w:pStyle w:val="PL"/>
        <w:shd w:val="clear" w:color="auto" w:fill="E6E6E6"/>
        <w:rPr>
          <w:snapToGrid w:val="0"/>
        </w:rPr>
      </w:pPr>
      <w:r w:rsidRPr="00C614E7">
        <w:rPr>
          <w:snapToGrid w:val="0"/>
        </w:rPr>
        <w:tab/>
        <w:t>...</w:t>
      </w:r>
    </w:p>
    <w:p w14:paraId="578A14FD" w14:textId="77777777" w:rsidR="00F7501E" w:rsidRPr="00C614E7" w:rsidRDefault="00F7501E" w:rsidP="00F7501E">
      <w:pPr>
        <w:pStyle w:val="PL"/>
        <w:shd w:val="clear" w:color="auto" w:fill="E6E6E6"/>
        <w:rPr>
          <w:snapToGrid w:val="0"/>
        </w:rPr>
      </w:pPr>
      <w:r w:rsidRPr="00C614E7">
        <w:rPr>
          <w:snapToGrid w:val="0"/>
        </w:rPr>
        <w:t>}</w:t>
      </w:r>
    </w:p>
    <w:p w14:paraId="67540174" w14:textId="77777777" w:rsidR="00F7501E" w:rsidRPr="00C614E7" w:rsidRDefault="00F7501E" w:rsidP="00F7501E">
      <w:pPr>
        <w:pStyle w:val="PL"/>
        <w:shd w:val="clear" w:color="auto" w:fill="E6E6E6"/>
      </w:pPr>
    </w:p>
    <w:p w14:paraId="1CC8AD4A" w14:textId="77777777" w:rsidR="00F7501E" w:rsidRPr="00C614E7" w:rsidRDefault="00F7501E" w:rsidP="00F7501E">
      <w:pPr>
        <w:pStyle w:val="PL"/>
        <w:shd w:val="clear" w:color="auto" w:fill="E6E6E6"/>
      </w:pPr>
      <w:r w:rsidRPr="00C614E7">
        <w:t>-- ASN1STOP</w:t>
      </w:r>
    </w:p>
    <w:p w14:paraId="59ACA3CF"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76463773" w14:textId="77777777" w:rsidTr="00F7501E">
        <w:trPr>
          <w:cantSplit/>
          <w:tblHeader/>
        </w:trPr>
        <w:tc>
          <w:tcPr>
            <w:tcW w:w="9639" w:type="dxa"/>
          </w:tcPr>
          <w:p w14:paraId="4F151151" w14:textId="77777777" w:rsidR="00F7501E" w:rsidRPr="00C614E7" w:rsidRDefault="00F7501E" w:rsidP="00F7501E">
            <w:pPr>
              <w:pStyle w:val="TAH"/>
              <w:keepNext w:val="0"/>
              <w:keepLines w:val="0"/>
              <w:widowControl w:val="0"/>
            </w:pPr>
            <w:r w:rsidRPr="00C614E7">
              <w:rPr>
                <w:i/>
              </w:rPr>
              <w:t>NR-DL-</w:t>
            </w:r>
            <w:proofErr w:type="spellStart"/>
            <w:r w:rsidRPr="00C614E7">
              <w:rPr>
                <w:i/>
              </w:rPr>
              <w:t>AoD</w:t>
            </w:r>
            <w:proofErr w:type="spellEnd"/>
            <w:r w:rsidRPr="00C614E7">
              <w:rPr>
                <w:i/>
              </w:rPr>
              <w:t>-</w:t>
            </w:r>
            <w:proofErr w:type="spellStart"/>
            <w:r w:rsidRPr="00C614E7">
              <w:rPr>
                <w:i/>
              </w:rPr>
              <w:t>LocationInformation</w:t>
            </w:r>
            <w:proofErr w:type="spellEnd"/>
            <w:r w:rsidRPr="00C614E7">
              <w:rPr>
                <w:i/>
              </w:rPr>
              <w:t xml:space="preserve"> </w:t>
            </w:r>
            <w:r w:rsidRPr="00C614E7">
              <w:rPr>
                <w:iCs/>
                <w:noProof/>
              </w:rPr>
              <w:t>field descriptions</w:t>
            </w:r>
          </w:p>
        </w:tc>
      </w:tr>
      <w:tr w:rsidR="00F7501E" w:rsidRPr="00C614E7" w14:paraId="411A126F" w14:textId="77777777" w:rsidTr="00F7501E">
        <w:trPr>
          <w:cantSplit/>
        </w:trPr>
        <w:tc>
          <w:tcPr>
            <w:tcW w:w="9639" w:type="dxa"/>
          </w:tcPr>
          <w:p w14:paraId="7ECA2D9C" w14:textId="77777777" w:rsidR="00F7501E" w:rsidRPr="00C614E7" w:rsidRDefault="00F7501E" w:rsidP="00F7501E">
            <w:pPr>
              <w:pStyle w:val="TAL"/>
              <w:keepNext w:val="0"/>
              <w:keepLines w:val="0"/>
              <w:widowControl w:val="0"/>
              <w:rPr>
                <w:b/>
                <w:i/>
              </w:rPr>
            </w:pPr>
            <w:proofErr w:type="spellStart"/>
            <w:r w:rsidRPr="00C614E7">
              <w:rPr>
                <w:b/>
                <w:i/>
              </w:rPr>
              <w:t>measurementReferenceTime</w:t>
            </w:r>
            <w:proofErr w:type="spellEnd"/>
          </w:p>
          <w:p w14:paraId="2D44BD2C" w14:textId="77777777" w:rsidR="00F7501E" w:rsidRPr="00C614E7" w:rsidRDefault="00F7501E" w:rsidP="00F7501E">
            <w:pPr>
              <w:pStyle w:val="TAL"/>
              <w:keepNext w:val="0"/>
              <w:keepLines w:val="0"/>
              <w:widowControl w:val="0"/>
            </w:pPr>
            <w:r w:rsidRPr="00C614E7">
              <w:t>This field specifies the time for which the location estimate is</w:t>
            </w:r>
            <w:r w:rsidRPr="00C614E7">
              <w:rPr>
                <w:snapToGrid w:val="0"/>
              </w:rPr>
              <w:t xml:space="preserve"> valid.</w:t>
            </w:r>
          </w:p>
        </w:tc>
      </w:tr>
    </w:tbl>
    <w:p w14:paraId="73F0448C" w14:textId="77777777" w:rsidR="00881019" w:rsidRDefault="00881019" w:rsidP="00F7501E">
      <w:pPr>
        <w:sectPr w:rsidR="00881019">
          <w:footnotePr>
            <w:numRestart w:val="eachSect"/>
          </w:footnotePr>
          <w:pgSz w:w="11907" w:h="16840" w:code="9"/>
          <w:pgMar w:top="1416" w:right="1133" w:bottom="1133" w:left="1133" w:header="850" w:footer="340" w:gutter="0"/>
          <w:cols w:space="720"/>
          <w:formProt w:val="0"/>
        </w:sectPr>
      </w:pPr>
    </w:p>
    <w:p w14:paraId="04BB55AA" w14:textId="77777777" w:rsidR="00F7501E" w:rsidRPr="00C614E7" w:rsidRDefault="00F7501E" w:rsidP="00F7501E">
      <w:pPr>
        <w:pStyle w:val="Heading3"/>
      </w:pPr>
      <w:bookmarkStart w:id="1370" w:name="_Toc37681228"/>
      <w:bookmarkStart w:id="1371" w:name="_Toc46486802"/>
      <w:r w:rsidRPr="00C614E7">
        <w:lastRenderedPageBreak/>
        <w:t>6.5.12</w:t>
      </w:r>
      <w:r w:rsidRPr="00C614E7">
        <w:tab/>
        <w:t>NR Multi-RTT Positioning</w:t>
      </w:r>
      <w:bookmarkEnd w:id="1370"/>
      <w:bookmarkEnd w:id="1371"/>
    </w:p>
    <w:p w14:paraId="21D2017F" w14:textId="77777777" w:rsidR="00F7501E" w:rsidRPr="00C614E7" w:rsidRDefault="00F7501E" w:rsidP="00F7501E">
      <w:r w:rsidRPr="00C614E7">
        <w:t>This clause defines the information elements for NR Multi-RTT positioning (TS 38.305 [40]).</w:t>
      </w:r>
    </w:p>
    <w:p w14:paraId="10903B75" w14:textId="77777777" w:rsidR="00F7501E" w:rsidRPr="00C614E7" w:rsidRDefault="00F7501E" w:rsidP="00F7501E">
      <w:pPr>
        <w:pStyle w:val="Heading4"/>
      </w:pPr>
      <w:bookmarkStart w:id="1372" w:name="_Toc37681229"/>
      <w:bookmarkStart w:id="1373" w:name="_Toc46486803"/>
      <w:r w:rsidRPr="00C614E7">
        <w:t>6.5.12.1</w:t>
      </w:r>
      <w:r w:rsidRPr="00C614E7">
        <w:tab/>
        <w:t>NR Multi-RTT Assistance Data</w:t>
      </w:r>
      <w:bookmarkEnd w:id="1372"/>
      <w:bookmarkEnd w:id="1373"/>
    </w:p>
    <w:p w14:paraId="0845B493" w14:textId="77777777" w:rsidR="00F7501E" w:rsidRPr="00C614E7" w:rsidRDefault="00F7501E" w:rsidP="00F7501E">
      <w:pPr>
        <w:pStyle w:val="Heading4"/>
      </w:pPr>
      <w:bookmarkStart w:id="1374" w:name="_Toc37681230"/>
      <w:bookmarkStart w:id="1375" w:name="_Toc46486804"/>
      <w:r w:rsidRPr="00C614E7">
        <w:t>–</w:t>
      </w:r>
      <w:r w:rsidRPr="00C614E7">
        <w:tab/>
      </w:r>
      <w:r w:rsidRPr="00C614E7">
        <w:rPr>
          <w:i/>
        </w:rPr>
        <w:t>NR-Multi-RTT-</w:t>
      </w:r>
      <w:proofErr w:type="spellStart"/>
      <w:r w:rsidRPr="00C614E7">
        <w:rPr>
          <w:i/>
        </w:rPr>
        <w:t>Provide</w:t>
      </w:r>
      <w:r w:rsidRPr="00C614E7">
        <w:rPr>
          <w:i/>
          <w:noProof/>
        </w:rPr>
        <w:t>AssistanceData</w:t>
      </w:r>
      <w:bookmarkEnd w:id="1374"/>
      <w:bookmarkEnd w:id="1375"/>
      <w:proofErr w:type="spellEnd"/>
    </w:p>
    <w:p w14:paraId="752D204C" w14:textId="77777777" w:rsidR="00F7501E" w:rsidRPr="00C614E7" w:rsidRDefault="00F7501E" w:rsidP="00F7501E">
      <w:pPr>
        <w:keepLines/>
      </w:pPr>
      <w:r w:rsidRPr="00C614E7">
        <w:t xml:space="preserve">The IE </w:t>
      </w:r>
      <w:r w:rsidRPr="00C614E7">
        <w:rPr>
          <w:i/>
        </w:rPr>
        <w:t>NR-Multi-RTT-</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assisted NR Multi-RTT. It may also be used to provide NR Multi-RTT positioning specific error reason.</w:t>
      </w:r>
    </w:p>
    <w:p w14:paraId="5F3D0CF4" w14:textId="77777777" w:rsidR="00F7501E" w:rsidRPr="00C614E7" w:rsidRDefault="00F7501E" w:rsidP="00F7501E">
      <w:pPr>
        <w:pStyle w:val="PL"/>
        <w:shd w:val="clear" w:color="auto" w:fill="E6E6E6"/>
      </w:pPr>
      <w:r w:rsidRPr="00C614E7">
        <w:t>-- ASN1START</w:t>
      </w:r>
    </w:p>
    <w:p w14:paraId="4426C488" w14:textId="77777777" w:rsidR="00F7501E" w:rsidRPr="00C614E7" w:rsidRDefault="00F7501E" w:rsidP="00F7501E">
      <w:pPr>
        <w:pStyle w:val="PL"/>
        <w:shd w:val="clear" w:color="auto" w:fill="E6E6E6"/>
        <w:rPr>
          <w:snapToGrid w:val="0"/>
        </w:rPr>
      </w:pPr>
    </w:p>
    <w:p w14:paraId="1E4E71B8" w14:textId="77777777" w:rsidR="00F7501E" w:rsidRPr="00C614E7" w:rsidRDefault="00F7501E" w:rsidP="00F7501E">
      <w:pPr>
        <w:pStyle w:val="PL"/>
        <w:shd w:val="clear" w:color="auto" w:fill="E6E6E6"/>
        <w:rPr>
          <w:snapToGrid w:val="0"/>
        </w:rPr>
      </w:pPr>
      <w:r w:rsidRPr="00C614E7">
        <w:rPr>
          <w:snapToGrid w:val="0"/>
        </w:rPr>
        <w:t>NR-Multi-RTT-ProvideAssistanceData-r16 ::= SEQUENCE {</w:t>
      </w:r>
    </w:p>
    <w:p w14:paraId="426D714A" w14:textId="77777777" w:rsidR="00F7501E" w:rsidRPr="00C614E7" w:rsidRDefault="00F7501E" w:rsidP="00F7501E">
      <w:pPr>
        <w:pStyle w:val="PL"/>
        <w:shd w:val="clear" w:color="auto" w:fill="E6E6E6"/>
      </w:pPr>
      <w:r w:rsidRPr="00C614E7">
        <w:tab/>
        <w:t>nr-DL-PRS-AssistanceData-r16</w:t>
      </w:r>
      <w:r w:rsidRPr="00C614E7">
        <w:tab/>
      </w:r>
      <w:r w:rsidRPr="00C614E7">
        <w:tab/>
      </w:r>
      <w:r w:rsidRPr="00C614E7">
        <w:tab/>
        <w:t>NR-DL-PRS-AssistanceData-r16</w:t>
      </w:r>
      <w:r w:rsidRPr="00C614E7">
        <w:tab/>
        <w:t>OPTIONAL,</w:t>
      </w:r>
      <w:r w:rsidRPr="00C614E7">
        <w:tab/>
        <w:t>-- Need ON</w:t>
      </w:r>
    </w:p>
    <w:p w14:paraId="7BA00EBA" w14:textId="77777777" w:rsidR="00F7501E" w:rsidRPr="00C614E7" w:rsidRDefault="00F7501E" w:rsidP="00F7501E">
      <w:pPr>
        <w:pStyle w:val="PL"/>
        <w:shd w:val="clear" w:color="auto" w:fill="E6E6E6"/>
        <w:rPr>
          <w:snapToGrid w:val="0"/>
        </w:rPr>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Pr="00C614E7">
        <w:tab/>
      </w:r>
      <w:r w:rsidRPr="00C614E7">
        <w:tab/>
        <w:t>NR-</w:t>
      </w:r>
      <w:r w:rsidRPr="00C614E7">
        <w:rPr>
          <w:snapToGrid w:val="0"/>
          <w:lang w:eastAsia="zh-CN"/>
        </w:rPr>
        <w:t>Selected</w:t>
      </w:r>
      <w:r w:rsidRPr="00C614E7">
        <w:t>DL-PRS-</w:t>
      </w:r>
      <w:r w:rsidRPr="00C614E7">
        <w:rPr>
          <w:snapToGrid w:val="0"/>
          <w:lang w:eastAsia="zh-CN"/>
        </w:rPr>
        <w:t>IndexList</w:t>
      </w:r>
      <w:r w:rsidRPr="00C614E7">
        <w:t>-r16 OPTIONAL,</w:t>
      </w:r>
      <w:r w:rsidRPr="00C614E7">
        <w:tab/>
        <w:t>-- Need ON</w:t>
      </w:r>
    </w:p>
    <w:p w14:paraId="4661F686" w14:textId="77777777" w:rsidR="00F7501E" w:rsidRPr="00C614E7" w:rsidRDefault="00F7501E" w:rsidP="00F7501E">
      <w:pPr>
        <w:pStyle w:val="PL"/>
        <w:shd w:val="clear" w:color="auto" w:fill="E6E6E6"/>
        <w:rPr>
          <w:snapToGrid w:val="0"/>
        </w:rPr>
      </w:pPr>
      <w:r w:rsidRPr="00C614E7">
        <w:rPr>
          <w:snapToGrid w:val="0"/>
        </w:rPr>
        <w:tab/>
        <w:t>nr-Multi-RTT-Error-r16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NR-Multi-RTT-Error-r16</w:t>
      </w:r>
      <w:r w:rsidRPr="00C614E7">
        <w:rPr>
          <w:snapToGrid w:val="0"/>
        </w:rPr>
        <w:tab/>
      </w:r>
      <w:r w:rsidRPr="00C614E7">
        <w:rPr>
          <w:snapToGrid w:val="0"/>
        </w:rPr>
        <w:tab/>
      </w:r>
      <w:r w:rsidRPr="00C614E7">
        <w:rPr>
          <w:snapToGrid w:val="0"/>
        </w:rPr>
        <w:tab/>
        <w:t>OPTIONAL,</w:t>
      </w:r>
      <w:r w:rsidRPr="00C614E7">
        <w:rPr>
          <w:snapToGrid w:val="0"/>
        </w:rPr>
        <w:tab/>
        <w:t>-- Need ON</w:t>
      </w:r>
    </w:p>
    <w:p w14:paraId="373B3D62" w14:textId="77777777" w:rsidR="00F7501E" w:rsidRPr="00C614E7" w:rsidRDefault="00F7501E" w:rsidP="00F7501E">
      <w:pPr>
        <w:pStyle w:val="PL"/>
        <w:shd w:val="clear" w:color="auto" w:fill="E6E6E6"/>
        <w:rPr>
          <w:snapToGrid w:val="0"/>
        </w:rPr>
      </w:pPr>
      <w:r w:rsidRPr="00C614E7">
        <w:rPr>
          <w:snapToGrid w:val="0"/>
        </w:rPr>
        <w:tab/>
        <w:t>...</w:t>
      </w:r>
    </w:p>
    <w:p w14:paraId="76AEB61C" w14:textId="77777777" w:rsidR="00F7501E" w:rsidRPr="00C614E7" w:rsidRDefault="00F7501E" w:rsidP="00F7501E">
      <w:pPr>
        <w:pStyle w:val="PL"/>
        <w:shd w:val="clear" w:color="auto" w:fill="E6E6E6"/>
        <w:rPr>
          <w:snapToGrid w:val="0"/>
        </w:rPr>
      </w:pPr>
      <w:r w:rsidRPr="00C614E7">
        <w:rPr>
          <w:snapToGrid w:val="0"/>
        </w:rPr>
        <w:t>}</w:t>
      </w:r>
    </w:p>
    <w:p w14:paraId="278D4463" w14:textId="77777777" w:rsidR="00F7501E" w:rsidRPr="00C614E7" w:rsidRDefault="00F7501E" w:rsidP="00F7501E">
      <w:pPr>
        <w:pStyle w:val="PL"/>
        <w:shd w:val="clear" w:color="auto" w:fill="E6E6E6"/>
      </w:pPr>
    </w:p>
    <w:p w14:paraId="71855950" w14:textId="77777777" w:rsidR="00F7501E" w:rsidRPr="00C614E7" w:rsidRDefault="00F7501E" w:rsidP="00F7501E">
      <w:pPr>
        <w:pStyle w:val="PL"/>
        <w:shd w:val="clear" w:color="auto" w:fill="E6E6E6"/>
      </w:pPr>
      <w:r w:rsidRPr="00C614E7">
        <w:t>-- ASN1STOP</w:t>
      </w:r>
    </w:p>
    <w:p w14:paraId="23C0399E" w14:textId="50564BD8" w:rsidR="00F7501E" w:rsidRDefault="00F7501E" w:rsidP="00F7501E">
      <w:pPr>
        <w:rPr>
          <w:ins w:id="1376" w:author="Sven Fischer" w:date="2020-08-25T14:3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CA7" w:rsidRPr="00081EE7" w14:paraId="40BAE54E" w14:textId="77777777" w:rsidTr="00BD4A62">
        <w:trPr>
          <w:cantSplit/>
          <w:tblHeader/>
          <w:ins w:id="1377" w:author="Sven Fischer" w:date="2020-08-25T14:33:00Z"/>
        </w:trPr>
        <w:tc>
          <w:tcPr>
            <w:tcW w:w="9639" w:type="dxa"/>
          </w:tcPr>
          <w:p w14:paraId="6458E0F4" w14:textId="77777777" w:rsidR="004D3CA7" w:rsidRPr="00081EE7" w:rsidRDefault="004D3CA7" w:rsidP="00BD4A62">
            <w:pPr>
              <w:pStyle w:val="TAH"/>
              <w:keepNext w:val="0"/>
              <w:keepLines w:val="0"/>
              <w:widowControl w:val="0"/>
              <w:rPr>
                <w:ins w:id="1378" w:author="Sven Fischer" w:date="2020-08-25T14:33:00Z"/>
              </w:rPr>
            </w:pPr>
            <w:ins w:id="1379" w:author="Sven Fischer" w:date="2020-08-25T14:33:00Z">
              <w:r w:rsidRPr="00B90324">
                <w:rPr>
                  <w:i/>
                  <w:iCs/>
                </w:rPr>
                <w:t>NR-Multi-RTT-</w:t>
              </w:r>
              <w:proofErr w:type="spellStart"/>
              <w:r w:rsidRPr="00B90324">
                <w:rPr>
                  <w:i/>
                  <w:iCs/>
                </w:rPr>
                <w:t>ProvideAssistanceData</w:t>
              </w:r>
              <w:proofErr w:type="spellEnd"/>
              <w:r w:rsidRPr="00B90324">
                <w:rPr>
                  <w:i/>
                  <w:iCs/>
                </w:rPr>
                <w:t xml:space="preserve"> </w:t>
              </w:r>
              <w:r w:rsidRPr="00081EE7">
                <w:rPr>
                  <w:iCs/>
                  <w:noProof/>
                </w:rPr>
                <w:t>field descriptions</w:t>
              </w:r>
            </w:ins>
          </w:p>
        </w:tc>
      </w:tr>
      <w:tr w:rsidR="004D3CA7" w:rsidRPr="00081EE7" w14:paraId="7A184837" w14:textId="77777777" w:rsidTr="00BD4A62">
        <w:trPr>
          <w:cantSplit/>
          <w:ins w:id="1380" w:author="Sven Fischer" w:date="2020-08-25T14:33:00Z"/>
        </w:trPr>
        <w:tc>
          <w:tcPr>
            <w:tcW w:w="9639" w:type="dxa"/>
          </w:tcPr>
          <w:p w14:paraId="5CFBB40E" w14:textId="77777777" w:rsidR="004D3CA7" w:rsidRPr="00081EE7" w:rsidRDefault="004D3CA7" w:rsidP="00BD4A62">
            <w:pPr>
              <w:pStyle w:val="TAL"/>
              <w:keepNext w:val="0"/>
              <w:keepLines w:val="0"/>
              <w:widowControl w:val="0"/>
              <w:rPr>
                <w:ins w:id="1381" w:author="Sven Fischer" w:date="2020-08-25T14:33:00Z"/>
                <w:b/>
                <w:i/>
              </w:rPr>
            </w:pPr>
            <w:ins w:id="1382" w:author="Sven Fischer" w:date="2020-08-25T14:33:00Z">
              <w:r w:rsidRPr="0051087F">
                <w:rPr>
                  <w:b/>
                  <w:i/>
                </w:rPr>
                <w:t>nr-DL-PRS-</w:t>
              </w:r>
              <w:proofErr w:type="spellStart"/>
              <w:r w:rsidRPr="0051087F">
                <w:rPr>
                  <w:b/>
                  <w:i/>
                </w:rPr>
                <w:t>AssistanceData</w:t>
              </w:r>
              <w:proofErr w:type="spellEnd"/>
            </w:ins>
          </w:p>
          <w:p w14:paraId="3F376B4E" w14:textId="77777777" w:rsidR="004D3CA7" w:rsidRDefault="004D3CA7" w:rsidP="00BD4A62">
            <w:pPr>
              <w:pStyle w:val="TAL"/>
              <w:keepNext w:val="0"/>
              <w:keepLines w:val="0"/>
              <w:widowControl w:val="0"/>
              <w:rPr>
                <w:ins w:id="1383" w:author="Sven Fischer" w:date="2020-08-25T14:33:00Z"/>
                <w:lang w:val="en-US"/>
              </w:rPr>
            </w:pPr>
            <w:ins w:id="1384" w:author="Sven Fischer" w:date="2020-08-25T14:33:00Z">
              <w:r w:rsidRPr="00081EE7">
                <w:t>This field specifies the assistance data reference and neighbour TRPs and provides the DL-PRS configuration for the TRPs.</w:t>
              </w:r>
              <w:r>
                <w:rPr>
                  <w:lang w:val="en-US"/>
                </w:rPr>
                <w:t xml:space="preserve"> </w:t>
              </w:r>
            </w:ins>
          </w:p>
          <w:p w14:paraId="4C1C7098" w14:textId="77777777" w:rsidR="004D3CA7" w:rsidRPr="00C449FF" w:rsidRDefault="004D3CA7" w:rsidP="00BD4A62">
            <w:pPr>
              <w:pStyle w:val="TAL"/>
              <w:keepNext w:val="0"/>
              <w:keepLines w:val="0"/>
              <w:widowControl w:val="0"/>
              <w:rPr>
                <w:ins w:id="1385" w:author="Sven Fischer" w:date="2020-08-25T14:33:00Z"/>
                <w:lang w:val="en-US"/>
              </w:rPr>
            </w:pPr>
            <w:ins w:id="1386" w:author="Sven Fischer" w:date="2020-08-25T14:33:00Z">
              <w:r>
                <w:rPr>
                  <w:lang w:val="en-US"/>
                </w:rPr>
                <w:t xml:space="preserve">Note,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may be provided in IE </w:t>
              </w:r>
              <w:r w:rsidRPr="00C449FF">
                <w:rPr>
                  <w:i/>
                  <w:iCs/>
                  <w:snapToGrid w:val="0"/>
                </w:rPr>
                <w:t>NR-</w:t>
              </w:r>
              <w:r>
                <w:rPr>
                  <w:i/>
                  <w:iCs/>
                  <w:snapToGrid w:val="0"/>
                </w:rPr>
                <w:t>DL-TDOA</w:t>
              </w:r>
              <w:r w:rsidRPr="00C449FF">
                <w:rPr>
                  <w:i/>
                  <w:iCs/>
                  <w:snapToGrid w:val="0"/>
                </w:rPr>
                <w: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proofErr w:type="spellStart"/>
              <w:r w:rsidRPr="00C449FF">
                <w:rPr>
                  <w:i/>
                  <w:iCs/>
                  <w:snapToGrid w:val="0"/>
                </w:rPr>
                <w:t>AoD</w:t>
              </w:r>
              <w:proofErr w:type="spellEnd"/>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4D3CA7" w:rsidRPr="00081EE7" w14:paraId="362A90F8" w14:textId="77777777" w:rsidTr="00BD4A62">
        <w:trPr>
          <w:cantSplit/>
          <w:ins w:id="1387" w:author="Sven Fischer" w:date="2020-08-25T14:33:00Z"/>
        </w:trPr>
        <w:tc>
          <w:tcPr>
            <w:tcW w:w="9639" w:type="dxa"/>
          </w:tcPr>
          <w:p w14:paraId="10974D62" w14:textId="77777777" w:rsidR="004D3CA7" w:rsidRPr="00E15263" w:rsidRDefault="004D3CA7" w:rsidP="00BD4A62">
            <w:pPr>
              <w:pStyle w:val="TAL"/>
              <w:rPr>
                <w:ins w:id="1388" w:author="Sven Fischer" w:date="2020-08-25T14:33:00Z"/>
                <w:b/>
                <w:i/>
              </w:rPr>
            </w:pPr>
            <w:ins w:id="1389" w:author="Sven Fischer" w:date="2020-08-25T14:33: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1780758E" w14:textId="77777777" w:rsidR="004D3CA7" w:rsidRPr="00C96668" w:rsidRDefault="004D3CA7" w:rsidP="00BD4A62">
            <w:pPr>
              <w:pStyle w:val="TAL"/>
              <w:rPr>
                <w:ins w:id="1390" w:author="Sven Fischer" w:date="2020-08-25T14:33:00Z"/>
                <w:snapToGrid w:val="0"/>
                <w:lang w:val="en-US"/>
              </w:rPr>
            </w:pPr>
            <w:ins w:id="1391" w:author="Sven Fischer" w:date="2020-08-25T14:33: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B90324">
                <w:rPr>
                  <w:i/>
                  <w:iCs/>
                </w:rPr>
                <w:t>NR-Multi-RTT-</w:t>
              </w:r>
              <w:proofErr w:type="spellStart"/>
              <w:r w:rsidRPr="00B90324">
                <w:rPr>
                  <w:i/>
                  <w:iCs/>
                </w:rPr>
                <w:t>ProvideAssistanceData</w:t>
              </w:r>
              <w:proofErr w:type="spellEnd"/>
              <w:r w:rsidRPr="00B90324">
                <w:rPr>
                  <w:i/>
                  <w:iCs/>
                </w:rPr>
                <w:t xml:space="preserve"> </w:t>
              </w:r>
              <w:r w:rsidRPr="00E15263">
                <w:rPr>
                  <w:snapToGrid w:val="0"/>
                </w:rPr>
                <w:t xml:space="preserve">message. </w:t>
              </w:r>
            </w:ins>
          </w:p>
        </w:tc>
      </w:tr>
      <w:tr w:rsidR="004D3CA7" w:rsidRPr="00F80BCA" w14:paraId="2F49907C" w14:textId="77777777" w:rsidTr="00BD4A62">
        <w:trPr>
          <w:cantSplit/>
          <w:ins w:id="1392" w:author="Sven Fischer" w:date="2020-08-25T14:33:00Z"/>
        </w:trPr>
        <w:tc>
          <w:tcPr>
            <w:tcW w:w="9639" w:type="dxa"/>
          </w:tcPr>
          <w:p w14:paraId="1A083F68" w14:textId="77777777" w:rsidR="004D3CA7" w:rsidRDefault="004D3CA7" w:rsidP="00BD4A62">
            <w:pPr>
              <w:pStyle w:val="TAL"/>
              <w:keepNext w:val="0"/>
              <w:keepLines w:val="0"/>
              <w:widowControl w:val="0"/>
              <w:rPr>
                <w:ins w:id="1393" w:author="Sven Fischer" w:date="2020-08-25T14:33:00Z"/>
                <w:b/>
                <w:i/>
                <w:snapToGrid w:val="0"/>
              </w:rPr>
            </w:pPr>
            <w:ins w:id="1394" w:author="Sven Fischer" w:date="2020-08-25T14:33:00Z">
              <w:r w:rsidRPr="006E7F0B">
                <w:rPr>
                  <w:b/>
                  <w:i/>
                  <w:snapToGrid w:val="0"/>
                </w:rPr>
                <w:t xml:space="preserve">nr-Multi-RTT-Error </w:t>
              </w:r>
            </w:ins>
          </w:p>
          <w:p w14:paraId="49752CEE" w14:textId="77777777" w:rsidR="004D3CA7" w:rsidRPr="000D0604" w:rsidRDefault="004D3CA7" w:rsidP="00BD4A62">
            <w:pPr>
              <w:pStyle w:val="TAL"/>
              <w:keepNext w:val="0"/>
              <w:keepLines w:val="0"/>
              <w:widowControl w:val="0"/>
              <w:rPr>
                <w:ins w:id="1395" w:author="Sven Fischer" w:date="2020-08-25T14:33:00Z"/>
                <w:bCs/>
                <w:iCs/>
                <w:snapToGrid w:val="0"/>
                <w:lang w:val="en-US"/>
              </w:rPr>
            </w:pPr>
            <w:ins w:id="1396" w:author="Sven Fischer" w:date="2020-08-25T14:33:00Z">
              <w:r>
                <w:rPr>
                  <w:bCs/>
                  <w:iCs/>
                  <w:snapToGrid w:val="0"/>
                  <w:lang w:val="en-US"/>
                </w:rPr>
                <w:t>This field provides Multi-RTT error reasons.</w:t>
              </w:r>
            </w:ins>
          </w:p>
        </w:tc>
      </w:tr>
    </w:tbl>
    <w:p w14:paraId="19A8724A" w14:textId="77777777" w:rsidR="004D3CA7" w:rsidRPr="00C614E7" w:rsidRDefault="004D3CA7" w:rsidP="00F7501E"/>
    <w:p w14:paraId="206F1713" w14:textId="77777777" w:rsidR="00F7501E" w:rsidRPr="00C614E7" w:rsidRDefault="00F7501E" w:rsidP="00F7501E">
      <w:pPr>
        <w:pStyle w:val="Heading4"/>
      </w:pPr>
      <w:bookmarkStart w:id="1397" w:name="_Toc37681231"/>
      <w:bookmarkStart w:id="1398" w:name="_Toc46486805"/>
      <w:r w:rsidRPr="00C614E7">
        <w:t>6.5.12.2</w:t>
      </w:r>
      <w:r w:rsidRPr="00C614E7">
        <w:tab/>
        <w:t>NR Multi-RTT Assistance Data Request</w:t>
      </w:r>
      <w:bookmarkEnd w:id="1397"/>
      <w:bookmarkEnd w:id="1398"/>
    </w:p>
    <w:p w14:paraId="60D501FA" w14:textId="77777777" w:rsidR="00F7501E" w:rsidRPr="00C614E7" w:rsidRDefault="00F7501E" w:rsidP="00F7501E">
      <w:pPr>
        <w:pStyle w:val="Heading4"/>
      </w:pPr>
      <w:bookmarkStart w:id="1399" w:name="_Toc37681232"/>
      <w:bookmarkStart w:id="1400" w:name="_Toc46486806"/>
      <w:r w:rsidRPr="00C614E7">
        <w:t>–</w:t>
      </w:r>
      <w:r w:rsidRPr="00C614E7">
        <w:tab/>
      </w:r>
      <w:r w:rsidRPr="00C614E7">
        <w:rPr>
          <w:i/>
        </w:rPr>
        <w:t>NR-Multi-RTT-</w:t>
      </w:r>
      <w:proofErr w:type="spellStart"/>
      <w:r w:rsidRPr="00C614E7">
        <w:rPr>
          <w:i/>
        </w:rPr>
        <w:t>Request</w:t>
      </w:r>
      <w:r w:rsidRPr="00C614E7">
        <w:rPr>
          <w:i/>
          <w:noProof/>
        </w:rPr>
        <w:t>AssistanceData</w:t>
      </w:r>
      <w:bookmarkEnd w:id="1399"/>
      <w:bookmarkEnd w:id="1400"/>
      <w:proofErr w:type="spellEnd"/>
    </w:p>
    <w:p w14:paraId="66B9B7FF" w14:textId="77777777" w:rsidR="00F7501E" w:rsidRPr="00C614E7" w:rsidRDefault="00F7501E" w:rsidP="00F7501E">
      <w:pPr>
        <w:keepLines/>
      </w:pPr>
      <w:r w:rsidRPr="00C614E7">
        <w:t xml:space="preserve">The IE </w:t>
      </w:r>
      <w:r w:rsidRPr="00C614E7">
        <w:rPr>
          <w:i/>
        </w:rPr>
        <w:t>NR-Multi-RTT-</w:t>
      </w:r>
      <w:proofErr w:type="spellStart"/>
      <w:r w:rsidRPr="00C614E7">
        <w:rPr>
          <w:i/>
        </w:rPr>
        <w:t>Request</w:t>
      </w:r>
      <w:r w:rsidRPr="00C614E7">
        <w:rPr>
          <w:i/>
          <w:noProof/>
        </w:rPr>
        <w:t>AssistanceData</w:t>
      </w:r>
      <w:proofErr w:type="spellEnd"/>
      <w:r w:rsidRPr="00C614E7">
        <w:rPr>
          <w:noProof/>
        </w:rPr>
        <w:t xml:space="preserve"> is</w:t>
      </w:r>
      <w:r w:rsidRPr="00C614E7">
        <w:t xml:space="preserve"> used by the target device to request assistance data from a location server.</w:t>
      </w:r>
    </w:p>
    <w:p w14:paraId="7DD4AC37" w14:textId="77777777" w:rsidR="00F7501E" w:rsidRPr="00C614E7" w:rsidRDefault="00F7501E" w:rsidP="00F7501E">
      <w:pPr>
        <w:pStyle w:val="PL"/>
        <w:shd w:val="clear" w:color="auto" w:fill="E6E6E6"/>
      </w:pPr>
      <w:r w:rsidRPr="00C614E7">
        <w:t>-- ASN1START</w:t>
      </w:r>
    </w:p>
    <w:p w14:paraId="62DFC07A" w14:textId="77777777" w:rsidR="00F7501E" w:rsidRPr="00C614E7" w:rsidRDefault="00F7501E" w:rsidP="00F7501E">
      <w:pPr>
        <w:pStyle w:val="PL"/>
        <w:shd w:val="clear" w:color="auto" w:fill="E6E6E6"/>
        <w:rPr>
          <w:snapToGrid w:val="0"/>
        </w:rPr>
      </w:pPr>
    </w:p>
    <w:p w14:paraId="3CE7E3F5" w14:textId="77777777" w:rsidR="00F7501E" w:rsidRPr="00C614E7" w:rsidRDefault="00F7501E" w:rsidP="00F7501E">
      <w:pPr>
        <w:pStyle w:val="PL"/>
        <w:shd w:val="clear" w:color="auto" w:fill="E6E6E6"/>
        <w:rPr>
          <w:snapToGrid w:val="0"/>
        </w:rPr>
      </w:pPr>
      <w:r w:rsidRPr="00C614E7">
        <w:rPr>
          <w:snapToGrid w:val="0"/>
        </w:rPr>
        <w:t>NR-Multi-RTT-RequestAssistanceData-r16 ::= SEQUENCE {</w:t>
      </w:r>
    </w:p>
    <w:p w14:paraId="27210D77"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3A0E5171" w14:textId="77777777" w:rsidR="00F7501E" w:rsidRPr="00C614E7" w:rsidRDefault="00F7501E" w:rsidP="00F7501E">
      <w:pPr>
        <w:pStyle w:val="PL"/>
        <w:shd w:val="clear" w:color="auto" w:fill="E6E6E6"/>
        <w:rPr>
          <w:snapToGrid w:val="0"/>
        </w:rPr>
      </w:pPr>
      <w:r w:rsidRPr="00C614E7">
        <w:rPr>
          <w:snapToGrid w:val="0"/>
        </w:rPr>
        <w:tab/>
        <w:t>nr-AdType-r16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BIT STRING { </w:t>
      </w:r>
      <w:r w:rsidRPr="00C614E7">
        <w:rPr>
          <w:snapToGrid w:val="0"/>
        </w:rPr>
        <w:tab/>
        <w:t>dl-prs (0),</w:t>
      </w:r>
    </w:p>
    <w:p w14:paraId="52573344"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ul-srs (1) } (SIZE (1..8)),</w:t>
      </w:r>
    </w:p>
    <w:p w14:paraId="7656A206" w14:textId="77777777" w:rsidR="00F7501E" w:rsidRPr="00C614E7" w:rsidRDefault="00F7501E" w:rsidP="00F7501E">
      <w:pPr>
        <w:pStyle w:val="PL"/>
        <w:shd w:val="clear" w:color="auto" w:fill="E6E6E6"/>
        <w:rPr>
          <w:snapToGrid w:val="0"/>
        </w:rPr>
      </w:pPr>
      <w:r w:rsidRPr="00C614E7">
        <w:rPr>
          <w:snapToGrid w:val="0"/>
        </w:rPr>
        <w:tab/>
        <w:t>...</w:t>
      </w:r>
    </w:p>
    <w:p w14:paraId="7492B6B7" w14:textId="77777777" w:rsidR="00F7501E" w:rsidRPr="00C614E7" w:rsidRDefault="00F7501E" w:rsidP="00F7501E">
      <w:pPr>
        <w:pStyle w:val="PL"/>
        <w:shd w:val="clear" w:color="auto" w:fill="E6E6E6"/>
        <w:rPr>
          <w:snapToGrid w:val="0"/>
        </w:rPr>
      </w:pPr>
      <w:r w:rsidRPr="00C614E7">
        <w:rPr>
          <w:snapToGrid w:val="0"/>
        </w:rPr>
        <w:t>}</w:t>
      </w:r>
    </w:p>
    <w:p w14:paraId="3B78721B" w14:textId="77777777" w:rsidR="00F7501E" w:rsidRPr="00C614E7" w:rsidRDefault="00F7501E" w:rsidP="00F7501E">
      <w:pPr>
        <w:pStyle w:val="PL"/>
        <w:shd w:val="clear" w:color="auto" w:fill="E6E6E6"/>
      </w:pPr>
    </w:p>
    <w:p w14:paraId="16BE57BE" w14:textId="77777777" w:rsidR="00F7501E" w:rsidRPr="00C614E7" w:rsidRDefault="00F7501E" w:rsidP="00F7501E">
      <w:pPr>
        <w:pStyle w:val="PL"/>
        <w:shd w:val="clear" w:color="auto" w:fill="E6E6E6"/>
      </w:pPr>
      <w:r w:rsidRPr="00C614E7">
        <w:t>-- ASN1STOP</w:t>
      </w:r>
    </w:p>
    <w:p w14:paraId="1F38D703"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48224FBE" w14:textId="77777777" w:rsidTr="00F7501E">
        <w:trPr>
          <w:cantSplit/>
          <w:tblHeader/>
        </w:trPr>
        <w:tc>
          <w:tcPr>
            <w:tcW w:w="9639" w:type="dxa"/>
          </w:tcPr>
          <w:p w14:paraId="629D5066" w14:textId="77777777" w:rsidR="00F7501E" w:rsidRPr="00C614E7" w:rsidRDefault="00F7501E" w:rsidP="00F7501E">
            <w:pPr>
              <w:pStyle w:val="TAH"/>
              <w:keepNext w:val="0"/>
              <w:keepLines w:val="0"/>
              <w:widowControl w:val="0"/>
            </w:pPr>
            <w:r w:rsidRPr="00C614E7">
              <w:rPr>
                <w:i/>
              </w:rPr>
              <w:t>NR-Multi-RTT-</w:t>
            </w:r>
            <w:proofErr w:type="spellStart"/>
            <w:r w:rsidRPr="00C614E7">
              <w:rPr>
                <w:i/>
              </w:rPr>
              <w:t>Request</w:t>
            </w:r>
            <w:r w:rsidRPr="00C614E7">
              <w:rPr>
                <w:i/>
                <w:noProof/>
              </w:rPr>
              <w:t>AssistanceData</w:t>
            </w:r>
            <w:proofErr w:type="spellEnd"/>
            <w:r w:rsidRPr="00C614E7">
              <w:rPr>
                <w:i/>
                <w:noProof/>
              </w:rPr>
              <w:t xml:space="preserve"> </w:t>
            </w:r>
            <w:r w:rsidRPr="00C614E7">
              <w:rPr>
                <w:iCs/>
                <w:noProof/>
              </w:rPr>
              <w:t>field descriptions</w:t>
            </w:r>
          </w:p>
        </w:tc>
      </w:tr>
      <w:tr w:rsidR="00F7501E" w:rsidRPr="00C614E7" w14:paraId="1B1EC024" w14:textId="77777777" w:rsidTr="00F7501E">
        <w:trPr>
          <w:cantSplit/>
        </w:trPr>
        <w:tc>
          <w:tcPr>
            <w:tcW w:w="9639" w:type="dxa"/>
          </w:tcPr>
          <w:p w14:paraId="6759FB12" w14:textId="77777777" w:rsidR="00F7501E" w:rsidRPr="00C614E7" w:rsidRDefault="00F7501E" w:rsidP="00F7501E">
            <w:pPr>
              <w:pStyle w:val="TAL"/>
              <w:keepNext w:val="0"/>
              <w:keepLines w:val="0"/>
              <w:widowControl w:val="0"/>
              <w:rPr>
                <w:b/>
                <w:i/>
                <w:noProof/>
              </w:rPr>
            </w:pPr>
            <w:r w:rsidRPr="00C614E7">
              <w:rPr>
                <w:b/>
                <w:i/>
                <w:noProof/>
              </w:rPr>
              <w:t>nr-PhysCellID</w:t>
            </w:r>
          </w:p>
          <w:p w14:paraId="0201D396" w14:textId="77777777" w:rsidR="00F7501E" w:rsidRPr="00C614E7" w:rsidRDefault="00F7501E" w:rsidP="00F7501E">
            <w:pPr>
              <w:pStyle w:val="TAL"/>
              <w:keepNext w:val="0"/>
              <w:keepLines w:val="0"/>
              <w:widowControl w:val="0"/>
            </w:pPr>
            <w:r w:rsidRPr="00C614E7">
              <w:t>This field specifies the NR physical cell identity of the current primary cell of the target device.</w:t>
            </w:r>
          </w:p>
        </w:tc>
      </w:tr>
    </w:tbl>
    <w:p w14:paraId="05BDE3B9" w14:textId="77777777" w:rsidR="00F7501E" w:rsidRPr="00C614E7" w:rsidRDefault="00F7501E" w:rsidP="00F7501E"/>
    <w:p w14:paraId="60D5F4FD" w14:textId="77777777" w:rsidR="00F7501E" w:rsidRPr="00C614E7" w:rsidRDefault="00F7501E" w:rsidP="00F7501E">
      <w:pPr>
        <w:pStyle w:val="Heading4"/>
      </w:pPr>
      <w:bookmarkStart w:id="1401" w:name="_Toc37681233"/>
      <w:bookmarkStart w:id="1402" w:name="_Toc46486807"/>
      <w:r w:rsidRPr="00C614E7">
        <w:lastRenderedPageBreak/>
        <w:t>6.5.12.3</w:t>
      </w:r>
      <w:r w:rsidRPr="00C614E7">
        <w:tab/>
        <w:t>NR Multi-RTT Location Information</w:t>
      </w:r>
      <w:bookmarkEnd w:id="1401"/>
      <w:bookmarkEnd w:id="1402"/>
    </w:p>
    <w:p w14:paraId="0B248460" w14:textId="77777777" w:rsidR="00F7501E" w:rsidRPr="00C614E7" w:rsidRDefault="00F7501E" w:rsidP="00F7501E">
      <w:pPr>
        <w:pStyle w:val="Heading4"/>
      </w:pPr>
      <w:bookmarkStart w:id="1403" w:name="_Toc37681234"/>
      <w:bookmarkStart w:id="1404" w:name="_Toc46486808"/>
      <w:r w:rsidRPr="00C614E7">
        <w:t>–</w:t>
      </w:r>
      <w:r w:rsidRPr="00C614E7">
        <w:tab/>
      </w:r>
      <w:r w:rsidRPr="00C614E7">
        <w:rPr>
          <w:i/>
        </w:rPr>
        <w:t>NR-Multi-RTT-</w:t>
      </w:r>
      <w:proofErr w:type="spellStart"/>
      <w:r w:rsidRPr="00C614E7">
        <w:rPr>
          <w:i/>
        </w:rPr>
        <w:t>Provide</w:t>
      </w:r>
      <w:r w:rsidRPr="00C614E7">
        <w:rPr>
          <w:i/>
          <w:noProof/>
        </w:rPr>
        <w:t>LocationInformation</w:t>
      </w:r>
      <w:bookmarkEnd w:id="1403"/>
      <w:bookmarkEnd w:id="1404"/>
      <w:proofErr w:type="spellEnd"/>
    </w:p>
    <w:p w14:paraId="12F71106" w14:textId="77777777" w:rsidR="00F7501E" w:rsidRPr="00C614E7" w:rsidRDefault="00F7501E" w:rsidP="00F7501E">
      <w:pPr>
        <w:keepLines/>
      </w:pPr>
      <w:r w:rsidRPr="00C614E7">
        <w:t xml:space="preserve">The IE </w:t>
      </w:r>
      <w:r w:rsidRPr="00C614E7">
        <w:rPr>
          <w:i/>
        </w:rPr>
        <w:t>NR-Multi-RTT-</w:t>
      </w:r>
      <w:proofErr w:type="spellStart"/>
      <w:r w:rsidRPr="00C614E7">
        <w:rPr>
          <w:i/>
        </w:rPr>
        <w:t>Provide</w:t>
      </w:r>
      <w:r w:rsidRPr="00C614E7">
        <w:rPr>
          <w:i/>
          <w:noProof/>
        </w:rPr>
        <w:t>LocationInformation</w:t>
      </w:r>
      <w:proofErr w:type="spellEnd"/>
      <w:r w:rsidRPr="00C614E7">
        <w:rPr>
          <w:noProof/>
        </w:rPr>
        <w:t xml:space="preserve"> is</w:t>
      </w:r>
      <w:r w:rsidRPr="00C614E7">
        <w:t xml:space="preserve"> used by the target device to provide NR Multi-RTT location measurements to the location server. It may also be used to provide NR Multi-RTT positioning specific error reason.</w:t>
      </w:r>
    </w:p>
    <w:p w14:paraId="2B54C4DC" w14:textId="77777777" w:rsidR="00F7501E" w:rsidRPr="00C614E7" w:rsidRDefault="00F7501E" w:rsidP="00F7501E">
      <w:pPr>
        <w:pStyle w:val="PL"/>
        <w:shd w:val="clear" w:color="auto" w:fill="E6E6E6"/>
      </w:pPr>
      <w:r w:rsidRPr="00C614E7">
        <w:t>-- ASN1START</w:t>
      </w:r>
    </w:p>
    <w:p w14:paraId="6E10EFCE" w14:textId="77777777" w:rsidR="00F7501E" w:rsidRPr="00C614E7" w:rsidRDefault="00F7501E" w:rsidP="00F7501E">
      <w:pPr>
        <w:pStyle w:val="PL"/>
        <w:shd w:val="clear" w:color="auto" w:fill="E6E6E6"/>
        <w:rPr>
          <w:snapToGrid w:val="0"/>
        </w:rPr>
      </w:pPr>
    </w:p>
    <w:p w14:paraId="1ACCA168" w14:textId="77777777" w:rsidR="00F7501E" w:rsidRPr="00C614E7" w:rsidRDefault="00F7501E" w:rsidP="00F7501E">
      <w:pPr>
        <w:pStyle w:val="PL"/>
        <w:shd w:val="clear" w:color="auto" w:fill="E6E6E6"/>
        <w:rPr>
          <w:snapToGrid w:val="0"/>
        </w:rPr>
      </w:pPr>
      <w:r w:rsidRPr="00C614E7">
        <w:rPr>
          <w:snapToGrid w:val="0"/>
        </w:rPr>
        <w:t>NR-Multi-RTT-ProvideLocationInformation-r16 ::= SEQUENCE {</w:t>
      </w:r>
    </w:p>
    <w:p w14:paraId="3758D817" w14:textId="77777777" w:rsidR="00F7501E" w:rsidRPr="00C614E7" w:rsidRDefault="00F7501E" w:rsidP="00F7501E">
      <w:pPr>
        <w:pStyle w:val="PL"/>
        <w:shd w:val="clear" w:color="auto" w:fill="E6E6E6"/>
        <w:rPr>
          <w:snapToGrid w:val="0"/>
        </w:rPr>
      </w:pPr>
      <w:r w:rsidRPr="00C614E7">
        <w:rPr>
          <w:snapToGrid w:val="0"/>
        </w:rPr>
        <w:tab/>
        <w:t>nr-Multi-RTT-SignalMeasurementInformation-r16</w:t>
      </w:r>
    </w:p>
    <w:p w14:paraId="6666C4DE"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NR-Multi-RTT-SignalMeasurementInformation-r16</w:t>
      </w:r>
    </w:p>
    <w:p w14:paraId="0F9B62AD"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57253B26" w14:textId="77777777" w:rsidR="00F7501E" w:rsidRPr="00C614E7" w:rsidRDefault="00F7501E" w:rsidP="00F7501E">
      <w:pPr>
        <w:pStyle w:val="PL"/>
        <w:shd w:val="clear" w:color="auto" w:fill="E6E6E6"/>
        <w:rPr>
          <w:snapToGrid w:val="0"/>
        </w:rPr>
      </w:pPr>
      <w:r w:rsidRPr="00C614E7">
        <w:rPr>
          <w:snapToGrid w:val="0"/>
        </w:rPr>
        <w:tab/>
        <w:t>nr-Multi-RTT-Error-r16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NR-Multi-RTT-Error-r16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4A5AF267" w14:textId="77777777" w:rsidR="00F7501E" w:rsidRPr="00C614E7" w:rsidRDefault="00F7501E" w:rsidP="00F7501E">
      <w:pPr>
        <w:pStyle w:val="PL"/>
        <w:shd w:val="clear" w:color="auto" w:fill="E6E6E6"/>
        <w:rPr>
          <w:snapToGrid w:val="0"/>
        </w:rPr>
      </w:pPr>
      <w:r w:rsidRPr="00C614E7">
        <w:rPr>
          <w:snapToGrid w:val="0"/>
        </w:rPr>
        <w:tab/>
        <w:t>...</w:t>
      </w:r>
    </w:p>
    <w:p w14:paraId="1E122BD7" w14:textId="77777777" w:rsidR="00F7501E" w:rsidRPr="00C614E7" w:rsidRDefault="00F7501E" w:rsidP="00F7501E">
      <w:pPr>
        <w:pStyle w:val="PL"/>
        <w:shd w:val="clear" w:color="auto" w:fill="E6E6E6"/>
        <w:rPr>
          <w:snapToGrid w:val="0"/>
        </w:rPr>
      </w:pPr>
      <w:r w:rsidRPr="00C614E7">
        <w:rPr>
          <w:snapToGrid w:val="0"/>
        </w:rPr>
        <w:t>}</w:t>
      </w:r>
    </w:p>
    <w:p w14:paraId="3A28A974" w14:textId="77777777" w:rsidR="00F7501E" w:rsidRPr="00C614E7" w:rsidRDefault="00F7501E" w:rsidP="00F7501E">
      <w:pPr>
        <w:pStyle w:val="PL"/>
        <w:shd w:val="clear" w:color="auto" w:fill="E6E6E6"/>
      </w:pPr>
    </w:p>
    <w:p w14:paraId="44F99285" w14:textId="77777777" w:rsidR="00F7501E" w:rsidRPr="00C614E7" w:rsidRDefault="00F7501E" w:rsidP="00F7501E">
      <w:pPr>
        <w:pStyle w:val="PL"/>
        <w:shd w:val="clear" w:color="auto" w:fill="E6E6E6"/>
      </w:pPr>
      <w:r w:rsidRPr="00C614E7">
        <w:t>-- ASN1STOP</w:t>
      </w:r>
    </w:p>
    <w:p w14:paraId="3576C7D1" w14:textId="77777777" w:rsidR="00F7501E" w:rsidRPr="00C614E7" w:rsidRDefault="00F7501E" w:rsidP="00F7501E"/>
    <w:p w14:paraId="28DC6C0D" w14:textId="77777777" w:rsidR="00F7501E" w:rsidRPr="00C614E7" w:rsidRDefault="00F7501E" w:rsidP="00F7501E">
      <w:pPr>
        <w:pStyle w:val="Heading4"/>
      </w:pPr>
      <w:bookmarkStart w:id="1405" w:name="_Toc37681235"/>
      <w:bookmarkStart w:id="1406" w:name="_Toc46486809"/>
      <w:r w:rsidRPr="00C614E7">
        <w:t>6.5.12.4</w:t>
      </w:r>
      <w:r w:rsidRPr="00C614E7">
        <w:tab/>
        <w:t>NR Multi-RTT Location Information Elements</w:t>
      </w:r>
      <w:bookmarkEnd w:id="1405"/>
      <w:bookmarkEnd w:id="1406"/>
    </w:p>
    <w:p w14:paraId="2B2A015F" w14:textId="77777777" w:rsidR="00F7501E" w:rsidRPr="00C614E7" w:rsidRDefault="00F7501E" w:rsidP="00F7501E">
      <w:pPr>
        <w:pStyle w:val="Heading4"/>
        <w:rPr>
          <w:i/>
        </w:rPr>
      </w:pPr>
      <w:bookmarkStart w:id="1407" w:name="_Toc37681236"/>
      <w:bookmarkStart w:id="1408" w:name="_Toc46486810"/>
      <w:r w:rsidRPr="00C614E7">
        <w:t>–</w:t>
      </w:r>
      <w:r w:rsidRPr="00C614E7">
        <w:tab/>
      </w:r>
      <w:r w:rsidRPr="00C614E7">
        <w:rPr>
          <w:i/>
        </w:rPr>
        <w:t>NR-Multi-RTT-</w:t>
      </w:r>
      <w:proofErr w:type="spellStart"/>
      <w:r w:rsidRPr="00C614E7">
        <w:rPr>
          <w:i/>
        </w:rPr>
        <w:t>SignalMeasurementInformation</w:t>
      </w:r>
      <w:bookmarkEnd w:id="1407"/>
      <w:bookmarkEnd w:id="1408"/>
      <w:proofErr w:type="spellEnd"/>
    </w:p>
    <w:p w14:paraId="05835A67" w14:textId="77777777" w:rsidR="00F7501E" w:rsidRPr="00C614E7" w:rsidRDefault="00F7501E" w:rsidP="00F7501E">
      <w:pPr>
        <w:keepLines/>
      </w:pPr>
      <w:r w:rsidRPr="00C614E7">
        <w:t xml:space="preserve">The IE </w:t>
      </w:r>
      <w:r w:rsidRPr="00C614E7">
        <w:rPr>
          <w:i/>
        </w:rPr>
        <w:t>NR-Multi-RTT-</w:t>
      </w:r>
      <w:proofErr w:type="spellStart"/>
      <w:r w:rsidRPr="00C614E7">
        <w:rPr>
          <w:i/>
        </w:rPr>
        <w:t>SignalMeasurementInformation</w:t>
      </w:r>
      <w:proofErr w:type="spellEnd"/>
      <w:r w:rsidRPr="00C614E7">
        <w:rPr>
          <w:noProof/>
        </w:rPr>
        <w:t xml:space="preserve"> is</w:t>
      </w:r>
      <w:r w:rsidRPr="00C614E7">
        <w:t xml:space="preserve"> used by the target device to provide NR Multi-RTT measurements to the location server. </w:t>
      </w:r>
      <w:r w:rsidRPr="00C614E7">
        <w:rPr>
          <w:lang w:eastAsia="ja-JP"/>
        </w:rPr>
        <w:t>The measurements are provided as a list of TRPs, where the first TRP in the list is used as reference TRP.</w:t>
      </w:r>
    </w:p>
    <w:p w14:paraId="1B2FE06F" w14:textId="77777777" w:rsidR="00F7501E" w:rsidRPr="00C614E7" w:rsidRDefault="00F7501E" w:rsidP="00F7501E">
      <w:pPr>
        <w:pStyle w:val="PL"/>
        <w:shd w:val="clear" w:color="auto" w:fill="E6E6E6"/>
      </w:pPr>
      <w:r w:rsidRPr="00C614E7">
        <w:t>-- ASN1START</w:t>
      </w:r>
    </w:p>
    <w:p w14:paraId="16C1D2F3" w14:textId="77777777" w:rsidR="00F7501E" w:rsidRPr="00C614E7" w:rsidRDefault="00F7501E" w:rsidP="00F7501E">
      <w:pPr>
        <w:pStyle w:val="PL"/>
        <w:shd w:val="clear" w:color="auto" w:fill="E6E6E6"/>
        <w:rPr>
          <w:snapToGrid w:val="0"/>
        </w:rPr>
      </w:pPr>
    </w:p>
    <w:p w14:paraId="24C678D7" w14:textId="77777777" w:rsidR="00F7501E" w:rsidRPr="00C614E7" w:rsidRDefault="00F7501E" w:rsidP="00F7501E">
      <w:pPr>
        <w:pStyle w:val="PL"/>
        <w:shd w:val="clear" w:color="auto" w:fill="E6E6E6"/>
        <w:rPr>
          <w:snapToGrid w:val="0"/>
        </w:rPr>
      </w:pPr>
      <w:r w:rsidRPr="00C614E7">
        <w:rPr>
          <w:snapToGrid w:val="0"/>
        </w:rPr>
        <w:t>NR-Multi-RTT-SignalMeasurementInformation-r16 ::= SEQUENCE {</w:t>
      </w:r>
    </w:p>
    <w:p w14:paraId="6D168B4C" w14:textId="77777777" w:rsidR="00F7501E" w:rsidRPr="00C614E7" w:rsidRDefault="00F7501E" w:rsidP="00F7501E">
      <w:pPr>
        <w:pStyle w:val="PL"/>
        <w:shd w:val="clear" w:color="auto" w:fill="E6E6E6"/>
        <w:rPr>
          <w:snapToGrid w:val="0"/>
        </w:rPr>
      </w:pPr>
      <w:r w:rsidRPr="00C614E7">
        <w:rPr>
          <w:snapToGrid w:val="0"/>
        </w:rPr>
        <w:tab/>
        <w:t>nr-Multi-RTT-MeasList-r16</w:t>
      </w:r>
      <w:r w:rsidRPr="00C614E7">
        <w:rPr>
          <w:snapToGrid w:val="0"/>
        </w:rPr>
        <w:tab/>
      </w:r>
      <w:r w:rsidRPr="00C614E7">
        <w:rPr>
          <w:snapToGrid w:val="0"/>
        </w:rPr>
        <w:tab/>
        <w:t>NR-Multi-RTT-MeasList-r16,</w:t>
      </w:r>
    </w:p>
    <w:p w14:paraId="14EACF7C" w14:textId="77777777" w:rsidR="00F7501E" w:rsidRPr="00C614E7" w:rsidRDefault="00F7501E" w:rsidP="00F7501E">
      <w:pPr>
        <w:pStyle w:val="PL"/>
        <w:shd w:val="clear" w:color="auto" w:fill="E6E6E6"/>
        <w:rPr>
          <w:snapToGrid w:val="0"/>
        </w:rPr>
      </w:pPr>
      <w:r w:rsidRPr="00C614E7">
        <w:rPr>
          <w:snapToGrid w:val="0"/>
        </w:rPr>
        <w:tab/>
      </w:r>
      <w:bookmarkStart w:id="1409" w:name="_Hlk42710993"/>
      <w:r w:rsidRPr="00C614E7">
        <w:rPr>
          <w:snapToGrid w:val="0"/>
        </w:rPr>
        <w:t>nr-NTA-Offset</w:t>
      </w:r>
      <w:bookmarkEnd w:id="1409"/>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ENUMERATED { nTA1, nTA2, nTA3, nTA4, ... }</w:t>
      </w:r>
      <w:r w:rsidRPr="00C614E7">
        <w:rPr>
          <w:snapToGrid w:val="0"/>
        </w:rPr>
        <w:tab/>
      </w:r>
      <w:r w:rsidRPr="00C614E7">
        <w:rPr>
          <w:snapToGrid w:val="0"/>
        </w:rPr>
        <w:tab/>
        <w:t>OPTIONAL,</w:t>
      </w:r>
    </w:p>
    <w:p w14:paraId="0F2678AE" w14:textId="77777777" w:rsidR="00F7501E" w:rsidRPr="00C614E7" w:rsidRDefault="00F7501E" w:rsidP="00F7501E">
      <w:pPr>
        <w:pStyle w:val="PL"/>
        <w:shd w:val="clear" w:color="auto" w:fill="E6E6E6"/>
        <w:rPr>
          <w:snapToGrid w:val="0"/>
        </w:rPr>
      </w:pPr>
      <w:r w:rsidRPr="00C614E7">
        <w:rPr>
          <w:snapToGrid w:val="0"/>
        </w:rPr>
        <w:tab/>
        <w:t>...</w:t>
      </w:r>
    </w:p>
    <w:p w14:paraId="51F05A44" w14:textId="77777777" w:rsidR="00F7501E" w:rsidRPr="00C614E7" w:rsidRDefault="00F7501E" w:rsidP="00F7501E">
      <w:pPr>
        <w:pStyle w:val="PL"/>
        <w:shd w:val="clear" w:color="auto" w:fill="E6E6E6"/>
        <w:rPr>
          <w:snapToGrid w:val="0"/>
        </w:rPr>
      </w:pPr>
      <w:r w:rsidRPr="00C614E7">
        <w:rPr>
          <w:snapToGrid w:val="0"/>
        </w:rPr>
        <w:t>}</w:t>
      </w:r>
    </w:p>
    <w:p w14:paraId="0CC3BF3E" w14:textId="77777777" w:rsidR="00F7501E" w:rsidRPr="00C614E7" w:rsidRDefault="00F7501E" w:rsidP="00F7501E">
      <w:pPr>
        <w:pStyle w:val="PL"/>
        <w:shd w:val="clear" w:color="auto" w:fill="E6E6E6"/>
        <w:rPr>
          <w:snapToGrid w:val="0"/>
        </w:rPr>
      </w:pPr>
    </w:p>
    <w:p w14:paraId="4C8C6D83" w14:textId="77777777" w:rsidR="00F7501E" w:rsidRPr="00C614E7" w:rsidRDefault="00F7501E" w:rsidP="00F7501E">
      <w:pPr>
        <w:pStyle w:val="PL"/>
        <w:shd w:val="clear" w:color="auto" w:fill="E6E6E6"/>
        <w:rPr>
          <w:snapToGrid w:val="0"/>
        </w:rPr>
      </w:pPr>
      <w:r w:rsidRPr="00C614E7">
        <w:rPr>
          <w:snapToGrid w:val="0"/>
        </w:rPr>
        <w:t>NR-Multi-RTT-MeasList-r16 ::= SEQUENCE (SIZE(1..</w:t>
      </w:r>
      <w:r w:rsidRPr="00C614E7">
        <w:t>nrMaxTRPs-r16</w:t>
      </w:r>
      <w:r w:rsidRPr="00C614E7">
        <w:rPr>
          <w:snapToGrid w:val="0"/>
        </w:rPr>
        <w:t>)) OF NR-Multi-RTT-MeasElement-r16</w:t>
      </w:r>
    </w:p>
    <w:p w14:paraId="42521913" w14:textId="77777777" w:rsidR="00F7501E" w:rsidRPr="00C614E7" w:rsidRDefault="00F7501E" w:rsidP="00F7501E">
      <w:pPr>
        <w:pStyle w:val="PL"/>
        <w:shd w:val="clear" w:color="auto" w:fill="E6E6E6"/>
        <w:rPr>
          <w:snapToGrid w:val="0"/>
        </w:rPr>
      </w:pPr>
    </w:p>
    <w:p w14:paraId="6298C99D" w14:textId="77777777" w:rsidR="00F7501E" w:rsidRPr="00C614E7" w:rsidRDefault="00F7501E" w:rsidP="00F7501E">
      <w:pPr>
        <w:pStyle w:val="PL"/>
        <w:shd w:val="clear" w:color="auto" w:fill="E6E6E6"/>
        <w:rPr>
          <w:snapToGrid w:val="0"/>
        </w:rPr>
      </w:pPr>
      <w:r w:rsidRPr="00C614E7">
        <w:rPr>
          <w:snapToGrid w:val="0"/>
        </w:rPr>
        <w:t>NR-Multi-RTT-MeasElement-r16 ::= SEQUENCE {</w:t>
      </w:r>
    </w:p>
    <w:p w14:paraId="1A7B7277" w14:textId="77777777" w:rsidR="00F7501E" w:rsidRPr="00C614E7" w:rsidRDefault="00F7501E" w:rsidP="00F7501E">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0CE2FE53" w14:textId="77777777" w:rsidR="00F7501E" w:rsidRPr="00C614E7" w:rsidRDefault="00F7501E" w:rsidP="00F7501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7B436760" w14:textId="77777777" w:rsidR="00F7501E" w:rsidRPr="00C614E7" w:rsidRDefault="00F7501E" w:rsidP="00F7501E">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63E1DB0A" w14:textId="77777777" w:rsidR="00F7501E" w:rsidRPr="00C614E7" w:rsidRDefault="00F7501E" w:rsidP="00F7501E">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6A9CF090"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21C5ADAA" w14:textId="77777777" w:rsidR="00F7501E" w:rsidRPr="00C614E7" w:rsidRDefault="00F7501E" w:rsidP="00F7501E">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r>
      <w:r w:rsidRPr="00C614E7">
        <w:tab/>
      </w:r>
      <w:r w:rsidRPr="00C614E7">
        <w:tab/>
        <w:t>OPTIONAL,</w:t>
      </w:r>
    </w:p>
    <w:p w14:paraId="37A41512" w14:textId="77777777" w:rsidR="00F7501E" w:rsidRPr="00C614E7" w:rsidRDefault="00F7501E" w:rsidP="00F7501E">
      <w:pPr>
        <w:pStyle w:val="PL"/>
        <w:shd w:val="clear" w:color="auto" w:fill="E6E6E6"/>
      </w:pPr>
      <w:r w:rsidRPr="00C614E7">
        <w:rPr>
          <w:snapToGrid w:val="0"/>
        </w:rPr>
        <w:tab/>
        <w:t>nr-UE</w:t>
      </w:r>
      <w:r w:rsidRPr="00C614E7">
        <w:t>-RxTxTimeDiff-r16</w:t>
      </w:r>
      <w:r w:rsidRPr="00C614E7">
        <w:tab/>
      </w:r>
      <w:r w:rsidRPr="00C614E7">
        <w:tab/>
      </w:r>
      <w:r w:rsidRPr="00C614E7">
        <w:tab/>
        <w:t>CHOICE {</w:t>
      </w:r>
    </w:p>
    <w:p w14:paraId="2CC923DD" w14:textId="77777777" w:rsidR="00F7501E" w:rsidRPr="00C614E7" w:rsidRDefault="00F7501E" w:rsidP="00F7501E">
      <w:pPr>
        <w:pStyle w:val="PL"/>
        <w:widowControl w:val="0"/>
        <w:shd w:val="clear" w:color="auto" w:fill="E6E6E6"/>
      </w:pPr>
      <w:r w:rsidRPr="00C614E7">
        <w:tab/>
      </w:r>
      <w:r w:rsidRPr="00C614E7">
        <w:tab/>
      </w:r>
      <w:r w:rsidRPr="00C614E7">
        <w:tab/>
        <w:t>k0-r16</w:t>
      </w:r>
      <w:r w:rsidRPr="00C614E7">
        <w:tab/>
      </w:r>
      <w:r w:rsidRPr="00C614E7">
        <w:tab/>
      </w:r>
      <w:r w:rsidRPr="00C614E7">
        <w:tab/>
      </w:r>
      <w:r w:rsidRPr="00C614E7">
        <w:tab/>
      </w:r>
      <w:r w:rsidRPr="00C614E7">
        <w:tab/>
      </w:r>
      <w:r w:rsidRPr="00C614E7">
        <w:tab/>
        <w:t>INTEGER (0..1970049),</w:t>
      </w:r>
    </w:p>
    <w:p w14:paraId="3B71A456" w14:textId="77777777" w:rsidR="00F7501E" w:rsidRPr="00C614E7" w:rsidRDefault="00F7501E" w:rsidP="00F7501E">
      <w:pPr>
        <w:pStyle w:val="PL"/>
        <w:widowControl w:val="0"/>
        <w:shd w:val="clear" w:color="auto" w:fill="E6E6E6"/>
      </w:pPr>
      <w:r w:rsidRPr="00C614E7">
        <w:tab/>
      </w:r>
      <w:r w:rsidRPr="00C614E7">
        <w:tab/>
      </w:r>
      <w:r w:rsidRPr="00C614E7">
        <w:tab/>
        <w:t>k1-r16</w:t>
      </w:r>
      <w:r w:rsidRPr="00C614E7">
        <w:tab/>
      </w:r>
      <w:r w:rsidRPr="00C614E7">
        <w:tab/>
      </w:r>
      <w:r w:rsidRPr="00C614E7">
        <w:tab/>
      </w:r>
      <w:r w:rsidRPr="00C614E7">
        <w:tab/>
      </w:r>
      <w:r w:rsidRPr="00C614E7">
        <w:tab/>
      </w:r>
      <w:r w:rsidRPr="00C614E7">
        <w:tab/>
        <w:t>INTEGER (0..985025),</w:t>
      </w:r>
    </w:p>
    <w:p w14:paraId="11BA42EC" w14:textId="77777777" w:rsidR="00F7501E" w:rsidRPr="00C614E7" w:rsidRDefault="00F7501E" w:rsidP="00F7501E">
      <w:pPr>
        <w:pStyle w:val="PL"/>
        <w:widowControl w:val="0"/>
        <w:shd w:val="clear" w:color="auto" w:fill="E6E6E6"/>
      </w:pPr>
      <w:r w:rsidRPr="00C614E7">
        <w:tab/>
      </w:r>
      <w:r w:rsidRPr="00C614E7">
        <w:tab/>
      </w:r>
      <w:r w:rsidRPr="00C614E7">
        <w:tab/>
        <w:t>k2-r16</w:t>
      </w:r>
      <w:r w:rsidRPr="00C614E7">
        <w:tab/>
      </w:r>
      <w:r w:rsidRPr="00C614E7">
        <w:tab/>
      </w:r>
      <w:r w:rsidRPr="00C614E7">
        <w:tab/>
      </w:r>
      <w:r w:rsidRPr="00C614E7">
        <w:tab/>
      </w:r>
      <w:r w:rsidRPr="00C614E7">
        <w:tab/>
      </w:r>
      <w:r w:rsidRPr="00C614E7">
        <w:tab/>
        <w:t>INTEGER (0..</w:t>
      </w:r>
      <w:r w:rsidRPr="00C614E7">
        <w:rPr>
          <w:bCs/>
        </w:rPr>
        <w:t>492513</w:t>
      </w:r>
      <w:r w:rsidRPr="00C614E7">
        <w:t>),</w:t>
      </w:r>
    </w:p>
    <w:p w14:paraId="31A61CBF" w14:textId="77777777" w:rsidR="00F7501E" w:rsidRPr="00C614E7" w:rsidRDefault="00F7501E" w:rsidP="00F7501E">
      <w:pPr>
        <w:pStyle w:val="PL"/>
        <w:widowControl w:val="0"/>
        <w:shd w:val="clear" w:color="auto" w:fill="E6E6E6"/>
      </w:pPr>
      <w:r w:rsidRPr="00C614E7">
        <w:tab/>
      </w:r>
      <w:r w:rsidRPr="00C614E7">
        <w:tab/>
      </w:r>
      <w:r w:rsidRPr="00C614E7">
        <w:tab/>
        <w:t>k3-r16</w:t>
      </w:r>
      <w:r w:rsidRPr="00C614E7">
        <w:tab/>
      </w:r>
      <w:r w:rsidRPr="00C614E7">
        <w:tab/>
      </w:r>
      <w:r w:rsidRPr="00C614E7">
        <w:tab/>
      </w:r>
      <w:r w:rsidRPr="00C614E7">
        <w:tab/>
      </w:r>
      <w:r w:rsidRPr="00C614E7">
        <w:tab/>
      </w:r>
      <w:r w:rsidRPr="00C614E7">
        <w:tab/>
        <w:t>INTEGER (0..246257),</w:t>
      </w:r>
    </w:p>
    <w:p w14:paraId="4CA98A07" w14:textId="77777777" w:rsidR="00F7501E" w:rsidRPr="00C614E7" w:rsidRDefault="00F7501E" w:rsidP="00F7501E">
      <w:pPr>
        <w:pStyle w:val="PL"/>
        <w:widowControl w:val="0"/>
        <w:shd w:val="clear" w:color="auto" w:fill="E6E6E6"/>
      </w:pPr>
      <w:r w:rsidRPr="00C614E7">
        <w:tab/>
      </w:r>
      <w:r w:rsidRPr="00C614E7">
        <w:tab/>
      </w:r>
      <w:r w:rsidRPr="00C614E7">
        <w:tab/>
        <w:t>k4-r16</w:t>
      </w:r>
      <w:r w:rsidRPr="00C614E7">
        <w:tab/>
      </w:r>
      <w:r w:rsidRPr="00C614E7">
        <w:tab/>
      </w:r>
      <w:r w:rsidRPr="00C614E7">
        <w:tab/>
      </w:r>
      <w:r w:rsidRPr="00C614E7">
        <w:tab/>
      </w:r>
      <w:r w:rsidRPr="00C614E7">
        <w:tab/>
      </w:r>
      <w:r w:rsidRPr="00C614E7">
        <w:tab/>
        <w:t>INTEGER (0..123129),</w:t>
      </w:r>
    </w:p>
    <w:p w14:paraId="1F2102B1" w14:textId="77777777" w:rsidR="00F7501E" w:rsidRPr="00C614E7" w:rsidRDefault="00F7501E" w:rsidP="00F7501E">
      <w:pPr>
        <w:pStyle w:val="PL"/>
        <w:widowControl w:val="0"/>
        <w:shd w:val="clear" w:color="auto" w:fill="E6E6E6"/>
      </w:pPr>
      <w:r w:rsidRPr="00C614E7">
        <w:tab/>
      </w:r>
      <w:r w:rsidRPr="00C614E7">
        <w:tab/>
      </w:r>
      <w:r w:rsidRPr="00C614E7">
        <w:tab/>
        <w:t>k5-r16</w:t>
      </w:r>
      <w:r w:rsidRPr="00C614E7">
        <w:tab/>
      </w:r>
      <w:r w:rsidRPr="00C614E7">
        <w:tab/>
      </w:r>
      <w:r w:rsidRPr="00C614E7">
        <w:tab/>
      </w:r>
      <w:r w:rsidRPr="00C614E7">
        <w:tab/>
      </w:r>
      <w:r w:rsidRPr="00C614E7">
        <w:tab/>
      </w:r>
      <w:r w:rsidRPr="00C614E7">
        <w:tab/>
        <w:t>INTEGER (0..61565),</w:t>
      </w:r>
    </w:p>
    <w:p w14:paraId="5070F31A" w14:textId="77777777" w:rsidR="00F7501E" w:rsidRPr="00C614E7" w:rsidRDefault="00F7501E" w:rsidP="00F7501E">
      <w:pPr>
        <w:pStyle w:val="PL"/>
        <w:widowControl w:val="0"/>
        <w:shd w:val="clear" w:color="auto" w:fill="E6E6E6"/>
      </w:pPr>
      <w:r w:rsidRPr="00C614E7">
        <w:tab/>
      </w:r>
      <w:r w:rsidRPr="00C614E7">
        <w:tab/>
      </w:r>
      <w:r w:rsidRPr="00C614E7">
        <w:tab/>
        <w:t>...</w:t>
      </w:r>
    </w:p>
    <w:p w14:paraId="182B0C22" w14:textId="77777777" w:rsidR="00F7501E" w:rsidRPr="00C614E7" w:rsidRDefault="00F7501E" w:rsidP="00F7501E">
      <w:pPr>
        <w:pStyle w:val="PL"/>
        <w:widowControl w:val="0"/>
        <w:shd w:val="clear" w:color="auto" w:fill="E6E6E6"/>
      </w:pPr>
      <w:r w:rsidRPr="00C614E7">
        <w:tab/>
        <w:t>},</w:t>
      </w:r>
    </w:p>
    <w:p w14:paraId="467D261B" w14:textId="77777777" w:rsidR="00F7501E" w:rsidRPr="00C614E7" w:rsidRDefault="00F7501E" w:rsidP="00F7501E">
      <w:pPr>
        <w:pStyle w:val="PL"/>
        <w:shd w:val="clear" w:color="auto" w:fill="E6E6E6"/>
      </w:pPr>
      <w:r w:rsidRPr="00C614E7">
        <w:tab/>
        <w:t>nr-AdditionalPathList-r16</w:t>
      </w:r>
      <w:r w:rsidRPr="00C614E7">
        <w:tab/>
      </w:r>
      <w:r w:rsidRPr="00C614E7">
        <w:tab/>
        <w:t>NR-AdditionalPathList-r16</w:t>
      </w:r>
      <w:r w:rsidRPr="00C614E7">
        <w:tab/>
      </w:r>
      <w:r w:rsidRPr="00C614E7">
        <w:tab/>
      </w:r>
      <w:r w:rsidRPr="00C614E7">
        <w:tab/>
      </w:r>
      <w:r w:rsidRPr="00C614E7">
        <w:tab/>
      </w:r>
      <w:r w:rsidRPr="00C614E7">
        <w:tab/>
      </w:r>
      <w:r w:rsidRPr="00C614E7">
        <w:tab/>
        <w:t>OPTIONAL,</w:t>
      </w:r>
    </w:p>
    <w:p w14:paraId="4A2BA4A9"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0758D2D8" w14:textId="77777777" w:rsidR="00F7501E" w:rsidRPr="00C614E7" w:rsidRDefault="00F7501E" w:rsidP="00F7501E">
      <w:pPr>
        <w:pStyle w:val="PL"/>
        <w:shd w:val="clear" w:color="auto" w:fill="E6E6E6"/>
        <w:rPr>
          <w:snapToGrid w:val="0"/>
        </w:rPr>
      </w:pPr>
      <w:r w:rsidRPr="00C614E7">
        <w:rPr>
          <w:snapToGrid w:val="0"/>
        </w:rPr>
        <w:tab/>
        <w:t>nr-TimingQuality-r16</w:t>
      </w:r>
      <w:r w:rsidRPr="00C614E7">
        <w:rPr>
          <w:snapToGrid w:val="0"/>
        </w:rPr>
        <w:tab/>
      </w:r>
      <w:r w:rsidRPr="00C614E7">
        <w:rPr>
          <w:snapToGrid w:val="0"/>
        </w:rPr>
        <w:tab/>
      </w:r>
      <w:r w:rsidRPr="00C614E7">
        <w:rPr>
          <w:snapToGrid w:val="0"/>
        </w:rPr>
        <w:tab/>
        <w:t>NR-TimingQuality-r16,</w:t>
      </w:r>
    </w:p>
    <w:p w14:paraId="759D6E13" w14:textId="77777777" w:rsidR="00F7501E" w:rsidRPr="00C614E7" w:rsidRDefault="00F7501E" w:rsidP="00F7501E">
      <w:pPr>
        <w:pStyle w:val="PL"/>
        <w:shd w:val="clear" w:color="auto" w:fill="E6E6E6"/>
      </w:pPr>
      <w:r w:rsidRPr="00C614E7">
        <w:rPr>
          <w:snapToGrid w:val="0"/>
        </w:rPr>
        <w:tab/>
        <w:t>nr-DL-PRS-RSRP</w:t>
      </w:r>
      <w:r w:rsidRPr="00C614E7">
        <w:t>-Result-r16</w:t>
      </w:r>
      <w:r w:rsidRPr="00C614E7">
        <w:tab/>
      </w:r>
      <w:r w:rsidRPr="00C614E7">
        <w:tab/>
        <w:t>INTEGER (0..126)</w:t>
      </w:r>
      <w:r w:rsidRPr="00C614E7">
        <w:tab/>
      </w:r>
      <w:r w:rsidRPr="00C614E7">
        <w:tab/>
      </w:r>
      <w:r w:rsidRPr="00C614E7">
        <w:tab/>
      </w:r>
      <w:r w:rsidRPr="00C614E7">
        <w:tab/>
      </w:r>
      <w:r w:rsidRPr="00C614E7">
        <w:tab/>
      </w:r>
      <w:r w:rsidRPr="00C614E7">
        <w:tab/>
      </w:r>
      <w:r w:rsidRPr="00C614E7">
        <w:tab/>
      </w:r>
      <w:r w:rsidRPr="00C614E7">
        <w:tab/>
        <w:t>OPTIONAL,</w:t>
      </w:r>
    </w:p>
    <w:p w14:paraId="3394C54A" w14:textId="77777777" w:rsidR="00F7501E" w:rsidRPr="00C614E7" w:rsidRDefault="00F7501E" w:rsidP="00F7501E">
      <w:pPr>
        <w:pStyle w:val="PL"/>
        <w:shd w:val="clear" w:color="auto" w:fill="E6E6E6"/>
      </w:pPr>
      <w:r w:rsidRPr="00C614E7">
        <w:tab/>
        <w:t>nr-Multi-RTT-AdditionalMeasurements-r16</w:t>
      </w:r>
    </w:p>
    <w:p w14:paraId="6D61816B" w14:textId="77777777" w:rsidR="00F7501E" w:rsidRPr="00C614E7" w:rsidRDefault="00F7501E" w:rsidP="00F7501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t>NR-Multi-RTT-AdditionalMeasurements-r16</w:t>
      </w:r>
      <w:r w:rsidRPr="00C614E7">
        <w:tab/>
      </w:r>
      <w:r w:rsidRPr="00C614E7">
        <w:tab/>
      </w:r>
      <w:r w:rsidRPr="00C614E7">
        <w:tab/>
        <w:t>OPTIONAL,</w:t>
      </w:r>
    </w:p>
    <w:p w14:paraId="50AEE865" w14:textId="77777777" w:rsidR="00F7501E" w:rsidRPr="00C614E7" w:rsidRDefault="00F7501E" w:rsidP="00F7501E">
      <w:pPr>
        <w:pStyle w:val="PL"/>
        <w:shd w:val="clear" w:color="auto" w:fill="E6E6E6"/>
        <w:rPr>
          <w:snapToGrid w:val="0"/>
        </w:rPr>
      </w:pPr>
      <w:r w:rsidRPr="00C614E7">
        <w:rPr>
          <w:snapToGrid w:val="0"/>
        </w:rPr>
        <w:tab/>
        <w:t>...</w:t>
      </w:r>
    </w:p>
    <w:p w14:paraId="611654B7" w14:textId="77777777" w:rsidR="00F7501E" w:rsidRPr="00C614E7" w:rsidRDefault="00F7501E" w:rsidP="00F7501E">
      <w:pPr>
        <w:pStyle w:val="PL"/>
        <w:shd w:val="clear" w:color="auto" w:fill="E6E6E6"/>
        <w:rPr>
          <w:snapToGrid w:val="0"/>
        </w:rPr>
      </w:pPr>
      <w:r w:rsidRPr="00C614E7">
        <w:rPr>
          <w:snapToGrid w:val="0"/>
        </w:rPr>
        <w:t>}</w:t>
      </w:r>
    </w:p>
    <w:p w14:paraId="30BCCB25" w14:textId="77777777" w:rsidR="00F7501E" w:rsidRPr="00C614E7" w:rsidRDefault="00F7501E" w:rsidP="00F7501E">
      <w:pPr>
        <w:pStyle w:val="PL"/>
        <w:shd w:val="clear" w:color="auto" w:fill="E6E6E6"/>
      </w:pPr>
    </w:p>
    <w:p w14:paraId="55CA1C0A" w14:textId="77777777" w:rsidR="00F7501E" w:rsidRPr="00C614E7" w:rsidRDefault="00F7501E" w:rsidP="00F7501E">
      <w:pPr>
        <w:pStyle w:val="PL"/>
        <w:shd w:val="clear" w:color="auto" w:fill="E6E6E6"/>
        <w:rPr>
          <w:snapToGrid w:val="0"/>
        </w:rPr>
      </w:pPr>
      <w:r w:rsidRPr="00C614E7">
        <w:t xml:space="preserve">NR-Multi-RTT-AdditionalMeasurements-r16 ::= SEQUENCE </w:t>
      </w:r>
      <w:r w:rsidRPr="00C614E7">
        <w:rPr>
          <w:snapToGrid w:val="0"/>
        </w:rPr>
        <w:t>(SIZE (1..3)) OF</w:t>
      </w:r>
    </w:p>
    <w:p w14:paraId="45A27E0E" w14:textId="77777777" w:rsidR="00F7501E" w:rsidRPr="00C614E7" w:rsidRDefault="00F7501E" w:rsidP="00F7501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t>NR-Multi-RTT-AdditionalMeasurementElement-r16</w:t>
      </w:r>
    </w:p>
    <w:p w14:paraId="05CAB170" w14:textId="77777777" w:rsidR="00F7501E" w:rsidRPr="00C614E7" w:rsidRDefault="00F7501E" w:rsidP="00F7501E">
      <w:pPr>
        <w:pStyle w:val="PL"/>
        <w:shd w:val="clear" w:color="auto" w:fill="E6E6E6"/>
        <w:rPr>
          <w:snapToGrid w:val="0"/>
        </w:rPr>
      </w:pPr>
    </w:p>
    <w:p w14:paraId="4C05BAB4" w14:textId="77777777" w:rsidR="00F7501E" w:rsidRPr="00C614E7" w:rsidRDefault="00F7501E" w:rsidP="00F7501E">
      <w:pPr>
        <w:pStyle w:val="PL"/>
        <w:shd w:val="clear" w:color="auto" w:fill="E6E6E6"/>
        <w:rPr>
          <w:snapToGrid w:val="0"/>
        </w:rPr>
      </w:pPr>
      <w:r w:rsidRPr="00C614E7">
        <w:rPr>
          <w:snapToGrid w:val="0"/>
        </w:rPr>
        <w:t>NR-Multi-RTT-Additional</w:t>
      </w:r>
      <w:r w:rsidRPr="00C614E7">
        <w:t>MeasurementElement</w:t>
      </w:r>
      <w:r w:rsidRPr="00C614E7">
        <w:rPr>
          <w:snapToGrid w:val="0"/>
        </w:rPr>
        <w:t>-r16 ::= SEQUENCE {</w:t>
      </w:r>
    </w:p>
    <w:p w14:paraId="12D85AE5" w14:textId="77777777" w:rsidR="00F7501E" w:rsidRPr="00C614E7" w:rsidRDefault="00F7501E" w:rsidP="00F7501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r>
      <w:r w:rsidRPr="00C614E7">
        <w:rPr>
          <w:snapToGrid w:val="0"/>
        </w:rPr>
        <w:tab/>
        <w:t>NR-DL-PRS-ResourceID-r16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1123ABF5" w14:textId="77777777" w:rsidR="00F7501E" w:rsidRPr="00C614E7" w:rsidRDefault="00F7501E" w:rsidP="00F7501E">
      <w:pPr>
        <w:pStyle w:val="PL"/>
        <w:shd w:val="clear" w:color="auto" w:fill="E6E6E6"/>
      </w:pPr>
      <w:r w:rsidRPr="00C614E7">
        <w:tab/>
        <w:t>nr-DL-PRS-ResourceSetID-r16</w:t>
      </w:r>
      <w:r w:rsidRPr="00C614E7">
        <w:tab/>
      </w:r>
      <w:r w:rsidRPr="00C614E7">
        <w:tab/>
      </w:r>
      <w:r w:rsidRPr="00C614E7">
        <w:tab/>
        <w:t xml:space="preserve">NR-DL-PRS-ResourceSetID-r16 </w:t>
      </w:r>
      <w:r w:rsidRPr="00C614E7">
        <w:tab/>
      </w:r>
      <w:r w:rsidRPr="00C614E7">
        <w:tab/>
      </w:r>
      <w:r w:rsidRPr="00C614E7">
        <w:tab/>
      </w:r>
      <w:r w:rsidRPr="00C614E7">
        <w:tab/>
        <w:t>OPTIONAL,</w:t>
      </w:r>
    </w:p>
    <w:p w14:paraId="2088824A" w14:textId="77777777" w:rsidR="00F7501E" w:rsidRPr="00C614E7" w:rsidRDefault="00F7501E" w:rsidP="00F7501E">
      <w:pPr>
        <w:pStyle w:val="PL"/>
        <w:shd w:val="clear" w:color="auto" w:fill="E6E6E6"/>
      </w:pPr>
      <w:r w:rsidRPr="00C614E7">
        <w:rPr>
          <w:snapToGrid w:val="0"/>
        </w:rPr>
        <w:tab/>
        <w:t>nr-DL-PRS-RSRP</w:t>
      </w:r>
      <w:r w:rsidRPr="00C614E7">
        <w:t>-ResultDiff-r16</w:t>
      </w:r>
      <w:r w:rsidRPr="00C614E7">
        <w:tab/>
      </w:r>
      <w:r w:rsidRPr="00C614E7">
        <w:tab/>
        <w:t>INTEGER (0..61)</w:t>
      </w:r>
      <w:r w:rsidRPr="00C614E7">
        <w:tab/>
      </w:r>
      <w:r w:rsidRPr="00C614E7">
        <w:tab/>
      </w:r>
      <w:r w:rsidRPr="00C614E7">
        <w:tab/>
      </w:r>
      <w:r w:rsidRPr="00C614E7">
        <w:tab/>
      </w:r>
      <w:r w:rsidRPr="00C614E7">
        <w:tab/>
      </w:r>
      <w:r w:rsidRPr="00C614E7">
        <w:tab/>
      </w:r>
      <w:r w:rsidRPr="00C614E7">
        <w:tab/>
      </w:r>
      <w:r w:rsidRPr="00C614E7">
        <w:tab/>
        <w:t>OPTIONAL,</w:t>
      </w:r>
    </w:p>
    <w:p w14:paraId="2FFB11C6" w14:textId="77777777" w:rsidR="00F7501E" w:rsidRPr="00C614E7" w:rsidRDefault="00F7501E" w:rsidP="00F7501E">
      <w:pPr>
        <w:pStyle w:val="PL"/>
        <w:shd w:val="clear" w:color="auto" w:fill="E6E6E6"/>
      </w:pPr>
      <w:r w:rsidRPr="00C614E7">
        <w:rPr>
          <w:snapToGrid w:val="0"/>
        </w:rPr>
        <w:tab/>
        <w:t>nr-UE</w:t>
      </w:r>
      <w:r w:rsidRPr="00C614E7">
        <w:t>-RxTxTimeDiffAdditional-r16</w:t>
      </w:r>
      <w:r w:rsidRPr="00C614E7">
        <w:tab/>
        <w:t>CHOICE {</w:t>
      </w:r>
    </w:p>
    <w:p w14:paraId="4DE597F2" w14:textId="77777777" w:rsidR="00F7501E" w:rsidRPr="00C614E7" w:rsidRDefault="00F7501E" w:rsidP="00F7501E">
      <w:pPr>
        <w:pStyle w:val="PL"/>
        <w:widowControl w:val="0"/>
        <w:shd w:val="clear" w:color="auto" w:fill="E6E6E6"/>
      </w:pPr>
      <w:r w:rsidRPr="00C614E7">
        <w:tab/>
      </w:r>
      <w:r w:rsidRPr="00C614E7">
        <w:tab/>
      </w:r>
      <w:r w:rsidRPr="00C614E7">
        <w:tab/>
        <w:t>k0-r16</w:t>
      </w:r>
      <w:r w:rsidRPr="00C614E7">
        <w:tab/>
      </w:r>
      <w:r w:rsidRPr="00C614E7">
        <w:tab/>
      </w:r>
      <w:r w:rsidRPr="00C614E7">
        <w:tab/>
      </w:r>
      <w:r w:rsidRPr="00C614E7">
        <w:tab/>
      </w:r>
      <w:r w:rsidRPr="00C614E7">
        <w:tab/>
      </w:r>
      <w:r w:rsidRPr="00C614E7">
        <w:tab/>
      </w:r>
      <w:r w:rsidRPr="00C614E7">
        <w:tab/>
        <w:t>INTEGER (0..8191),</w:t>
      </w:r>
    </w:p>
    <w:p w14:paraId="7C02EF89" w14:textId="77777777" w:rsidR="00F7501E" w:rsidRPr="00C614E7" w:rsidRDefault="00F7501E" w:rsidP="00F7501E">
      <w:pPr>
        <w:pStyle w:val="PL"/>
        <w:widowControl w:val="0"/>
        <w:shd w:val="clear" w:color="auto" w:fill="E6E6E6"/>
      </w:pPr>
      <w:r w:rsidRPr="00C614E7">
        <w:tab/>
      </w:r>
      <w:r w:rsidRPr="00C614E7">
        <w:tab/>
      </w:r>
      <w:r w:rsidRPr="00C614E7">
        <w:tab/>
        <w:t>k1-r16</w:t>
      </w:r>
      <w:r w:rsidRPr="00C614E7">
        <w:tab/>
      </w:r>
      <w:r w:rsidRPr="00C614E7">
        <w:tab/>
      </w:r>
      <w:r w:rsidRPr="00C614E7">
        <w:tab/>
      </w:r>
      <w:r w:rsidRPr="00C614E7">
        <w:tab/>
      </w:r>
      <w:r w:rsidRPr="00C614E7">
        <w:tab/>
      </w:r>
      <w:r w:rsidRPr="00C614E7">
        <w:tab/>
      </w:r>
      <w:r w:rsidRPr="00C614E7">
        <w:tab/>
        <w:t>INTEGER (0..4095),</w:t>
      </w:r>
    </w:p>
    <w:p w14:paraId="17AC45B2" w14:textId="77777777" w:rsidR="00F7501E" w:rsidRPr="00C614E7" w:rsidRDefault="00F7501E" w:rsidP="00F7501E">
      <w:pPr>
        <w:pStyle w:val="PL"/>
        <w:widowControl w:val="0"/>
        <w:shd w:val="clear" w:color="auto" w:fill="E6E6E6"/>
      </w:pPr>
      <w:r w:rsidRPr="00C614E7">
        <w:lastRenderedPageBreak/>
        <w:tab/>
      </w:r>
      <w:r w:rsidRPr="00C614E7">
        <w:tab/>
      </w:r>
      <w:r w:rsidRPr="00C614E7">
        <w:tab/>
        <w:t>k2-r16</w:t>
      </w:r>
      <w:r w:rsidRPr="00C614E7">
        <w:tab/>
      </w:r>
      <w:r w:rsidRPr="00C614E7">
        <w:tab/>
      </w:r>
      <w:r w:rsidRPr="00C614E7">
        <w:tab/>
      </w:r>
      <w:r w:rsidRPr="00C614E7">
        <w:tab/>
      </w:r>
      <w:r w:rsidRPr="00C614E7">
        <w:tab/>
      </w:r>
      <w:r w:rsidRPr="00C614E7">
        <w:tab/>
      </w:r>
      <w:r w:rsidRPr="00C614E7">
        <w:tab/>
        <w:t>INTEGER (0..</w:t>
      </w:r>
      <w:r w:rsidRPr="00C614E7">
        <w:rPr>
          <w:bCs/>
        </w:rPr>
        <w:t>2047</w:t>
      </w:r>
      <w:r w:rsidRPr="00C614E7">
        <w:t>),</w:t>
      </w:r>
    </w:p>
    <w:p w14:paraId="46FA78EF" w14:textId="77777777" w:rsidR="00F7501E" w:rsidRPr="00C614E7" w:rsidRDefault="00F7501E" w:rsidP="00F7501E">
      <w:pPr>
        <w:pStyle w:val="PL"/>
        <w:widowControl w:val="0"/>
        <w:shd w:val="clear" w:color="auto" w:fill="E6E6E6"/>
      </w:pPr>
      <w:r w:rsidRPr="00C614E7">
        <w:tab/>
      </w:r>
      <w:r w:rsidRPr="00C614E7">
        <w:tab/>
      </w:r>
      <w:r w:rsidRPr="00C614E7">
        <w:tab/>
        <w:t>k3-r16</w:t>
      </w:r>
      <w:r w:rsidRPr="00C614E7">
        <w:tab/>
      </w:r>
      <w:r w:rsidRPr="00C614E7">
        <w:tab/>
      </w:r>
      <w:r w:rsidRPr="00C614E7">
        <w:tab/>
      </w:r>
      <w:r w:rsidRPr="00C614E7">
        <w:tab/>
      </w:r>
      <w:r w:rsidRPr="00C614E7">
        <w:tab/>
      </w:r>
      <w:r w:rsidRPr="00C614E7">
        <w:tab/>
      </w:r>
      <w:r w:rsidRPr="00C614E7">
        <w:tab/>
        <w:t>INTEGER (0..1023),</w:t>
      </w:r>
    </w:p>
    <w:p w14:paraId="11FE364E" w14:textId="77777777" w:rsidR="00F7501E" w:rsidRPr="00C614E7" w:rsidRDefault="00F7501E" w:rsidP="00F7501E">
      <w:pPr>
        <w:pStyle w:val="PL"/>
        <w:widowControl w:val="0"/>
        <w:shd w:val="clear" w:color="auto" w:fill="E6E6E6"/>
      </w:pPr>
      <w:r w:rsidRPr="00C614E7">
        <w:tab/>
      </w:r>
      <w:r w:rsidRPr="00C614E7">
        <w:tab/>
      </w:r>
      <w:r w:rsidRPr="00C614E7">
        <w:tab/>
        <w:t>k4-r16</w:t>
      </w:r>
      <w:r w:rsidRPr="00C614E7">
        <w:tab/>
      </w:r>
      <w:r w:rsidRPr="00C614E7">
        <w:tab/>
      </w:r>
      <w:r w:rsidRPr="00C614E7">
        <w:tab/>
      </w:r>
      <w:r w:rsidRPr="00C614E7">
        <w:tab/>
      </w:r>
      <w:r w:rsidRPr="00C614E7">
        <w:tab/>
      </w:r>
      <w:r w:rsidRPr="00C614E7">
        <w:tab/>
      </w:r>
      <w:r w:rsidRPr="00C614E7">
        <w:tab/>
        <w:t>INTEGER (0..511),</w:t>
      </w:r>
    </w:p>
    <w:p w14:paraId="6075FAC4" w14:textId="77777777" w:rsidR="00F7501E" w:rsidRPr="00C614E7" w:rsidRDefault="00F7501E" w:rsidP="00F7501E">
      <w:pPr>
        <w:pStyle w:val="PL"/>
        <w:widowControl w:val="0"/>
        <w:shd w:val="clear" w:color="auto" w:fill="E6E6E6"/>
      </w:pPr>
      <w:r w:rsidRPr="00C614E7">
        <w:tab/>
      </w:r>
      <w:r w:rsidRPr="00C614E7">
        <w:tab/>
      </w:r>
      <w:r w:rsidRPr="00C614E7">
        <w:tab/>
        <w:t>k5-r16</w:t>
      </w:r>
      <w:r w:rsidRPr="00C614E7">
        <w:tab/>
      </w:r>
      <w:r w:rsidRPr="00C614E7">
        <w:tab/>
      </w:r>
      <w:r w:rsidRPr="00C614E7">
        <w:tab/>
      </w:r>
      <w:r w:rsidRPr="00C614E7">
        <w:tab/>
      </w:r>
      <w:r w:rsidRPr="00C614E7">
        <w:tab/>
      </w:r>
      <w:r w:rsidRPr="00C614E7">
        <w:tab/>
      </w:r>
      <w:r w:rsidRPr="00C614E7">
        <w:tab/>
        <w:t>INTEGER (0..255),</w:t>
      </w:r>
    </w:p>
    <w:p w14:paraId="29222665" w14:textId="77777777" w:rsidR="00F7501E" w:rsidRPr="00C614E7" w:rsidRDefault="00F7501E" w:rsidP="00F7501E">
      <w:pPr>
        <w:pStyle w:val="PL"/>
        <w:widowControl w:val="0"/>
        <w:shd w:val="clear" w:color="auto" w:fill="E6E6E6"/>
      </w:pPr>
      <w:r w:rsidRPr="00C614E7">
        <w:tab/>
      </w:r>
      <w:r w:rsidRPr="00C614E7">
        <w:tab/>
      </w:r>
      <w:r w:rsidRPr="00C614E7">
        <w:tab/>
        <w:t>...</w:t>
      </w:r>
    </w:p>
    <w:p w14:paraId="1E27A777" w14:textId="77777777" w:rsidR="00F7501E" w:rsidRPr="00C614E7" w:rsidRDefault="00F7501E" w:rsidP="00F7501E">
      <w:pPr>
        <w:pStyle w:val="PL"/>
        <w:widowControl w:val="0"/>
        <w:shd w:val="clear" w:color="auto" w:fill="E6E6E6"/>
      </w:pPr>
      <w:r w:rsidRPr="00C614E7">
        <w:tab/>
        <w:t>},</w:t>
      </w:r>
    </w:p>
    <w:p w14:paraId="7250519A" w14:textId="77777777" w:rsidR="00F7501E" w:rsidRPr="00C614E7" w:rsidRDefault="00F7501E" w:rsidP="00F7501E">
      <w:pPr>
        <w:pStyle w:val="PL"/>
        <w:shd w:val="clear" w:color="auto" w:fill="E6E6E6"/>
        <w:rPr>
          <w:snapToGrid w:val="0"/>
        </w:rPr>
      </w:pPr>
      <w:r w:rsidRPr="00C614E7">
        <w:rPr>
          <w:snapToGrid w:val="0"/>
        </w:rPr>
        <w:tab/>
        <w:t>nr-TimingQuality-r16</w:t>
      </w:r>
      <w:r w:rsidRPr="00C614E7">
        <w:rPr>
          <w:snapToGrid w:val="0"/>
        </w:rPr>
        <w:tab/>
      </w:r>
      <w:r w:rsidRPr="00C614E7">
        <w:rPr>
          <w:snapToGrid w:val="0"/>
        </w:rPr>
        <w:tab/>
      </w:r>
      <w:r w:rsidRPr="00C614E7">
        <w:rPr>
          <w:snapToGrid w:val="0"/>
        </w:rPr>
        <w:tab/>
      </w:r>
      <w:r w:rsidRPr="00C614E7">
        <w:rPr>
          <w:snapToGrid w:val="0"/>
        </w:rPr>
        <w:tab/>
        <w:t>NR-TimingQuality-r16,</w:t>
      </w:r>
    </w:p>
    <w:p w14:paraId="0E5764D4" w14:textId="77777777" w:rsidR="00F7501E" w:rsidRPr="00C614E7" w:rsidRDefault="00F7501E" w:rsidP="00F7501E">
      <w:pPr>
        <w:pStyle w:val="PL"/>
        <w:shd w:val="clear" w:color="auto" w:fill="E6E6E6"/>
      </w:pPr>
      <w:r w:rsidRPr="00C614E7">
        <w:tab/>
        <w:t>nr-AdditionalPathList-r16</w:t>
      </w:r>
      <w:r w:rsidRPr="00C614E7">
        <w:tab/>
      </w:r>
      <w:r w:rsidRPr="00C614E7">
        <w:tab/>
      </w:r>
      <w:r w:rsidRPr="00C614E7">
        <w:tab/>
        <w:t>NR-AdditionalPathList-r16</w:t>
      </w:r>
      <w:r w:rsidRPr="00C614E7">
        <w:tab/>
      </w:r>
      <w:r w:rsidRPr="00C614E7">
        <w:tab/>
      </w:r>
      <w:r w:rsidRPr="00C614E7">
        <w:tab/>
      </w:r>
      <w:r w:rsidRPr="00C614E7">
        <w:tab/>
      </w:r>
      <w:r w:rsidRPr="00C614E7">
        <w:tab/>
        <w:t>OPTIONAL,</w:t>
      </w:r>
    </w:p>
    <w:p w14:paraId="49C3D170" w14:textId="77777777" w:rsidR="00F7501E" w:rsidRPr="00C614E7" w:rsidRDefault="00F7501E" w:rsidP="00F7501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NR-TimeStamp-r16,</w:t>
      </w:r>
    </w:p>
    <w:p w14:paraId="784686E8" w14:textId="77777777" w:rsidR="00F7501E" w:rsidRPr="00C614E7" w:rsidRDefault="00F7501E" w:rsidP="00F7501E">
      <w:pPr>
        <w:pStyle w:val="PL"/>
        <w:shd w:val="clear" w:color="auto" w:fill="E6E6E6"/>
        <w:rPr>
          <w:snapToGrid w:val="0"/>
        </w:rPr>
      </w:pPr>
      <w:r w:rsidRPr="00C614E7">
        <w:rPr>
          <w:snapToGrid w:val="0"/>
        </w:rPr>
        <w:tab/>
        <w:t>...</w:t>
      </w:r>
    </w:p>
    <w:p w14:paraId="44B26E96" w14:textId="77777777" w:rsidR="00F7501E" w:rsidRPr="00C614E7" w:rsidRDefault="00F7501E" w:rsidP="00F7501E">
      <w:pPr>
        <w:pStyle w:val="PL"/>
        <w:shd w:val="clear" w:color="auto" w:fill="E6E6E6"/>
        <w:rPr>
          <w:snapToGrid w:val="0"/>
        </w:rPr>
      </w:pPr>
      <w:r w:rsidRPr="00C614E7">
        <w:rPr>
          <w:snapToGrid w:val="0"/>
        </w:rPr>
        <w:t>}</w:t>
      </w:r>
    </w:p>
    <w:p w14:paraId="0C495786" w14:textId="77777777" w:rsidR="00F7501E" w:rsidRPr="00C614E7" w:rsidRDefault="00F7501E" w:rsidP="00F7501E">
      <w:pPr>
        <w:pStyle w:val="PL"/>
        <w:shd w:val="clear" w:color="auto" w:fill="E6E6E6"/>
      </w:pPr>
    </w:p>
    <w:p w14:paraId="74AF59C9" w14:textId="77777777" w:rsidR="00F7501E" w:rsidRPr="00C614E7" w:rsidRDefault="00F7501E" w:rsidP="00F7501E">
      <w:pPr>
        <w:pStyle w:val="PL"/>
        <w:shd w:val="clear" w:color="auto" w:fill="E6E6E6"/>
      </w:pPr>
      <w:r w:rsidRPr="00C614E7">
        <w:t>-- ASN1STOP</w:t>
      </w:r>
    </w:p>
    <w:p w14:paraId="0614775F"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20C921E9" w14:textId="77777777" w:rsidTr="00F7501E">
        <w:trPr>
          <w:cantSplit/>
          <w:tblHeader/>
        </w:trPr>
        <w:tc>
          <w:tcPr>
            <w:tcW w:w="9639" w:type="dxa"/>
          </w:tcPr>
          <w:p w14:paraId="5A343B05" w14:textId="77777777" w:rsidR="00F7501E" w:rsidRPr="00C614E7" w:rsidRDefault="00F7501E" w:rsidP="00F7501E">
            <w:pPr>
              <w:pStyle w:val="TAH"/>
              <w:keepNext w:val="0"/>
              <w:keepLines w:val="0"/>
              <w:widowControl w:val="0"/>
            </w:pPr>
            <w:r w:rsidRPr="00C614E7">
              <w:rPr>
                <w:i/>
              </w:rPr>
              <w:t>NR-Multi-RTT-</w:t>
            </w:r>
            <w:proofErr w:type="spellStart"/>
            <w:r w:rsidRPr="00C614E7">
              <w:rPr>
                <w:i/>
              </w:rPr>
              <w:t>SignalMeasurementInformation</w:t>
            </w:r>
            <w:proofErr w:type="spellEnd"/>
            <w:r w:rsidRPr="00C614E7">
              <w:rPr>
                <w:iCs/>
                <w:noProof/>
              </w:rPr>
              <w:t xml:space="preserve"> field descriptions</w:t>
            </w:r>
          </w:p>
        </w:tc>
      </w:tr>
      <w:tr w:rsidR="00F7501E" w:rsidRPr="00C614E7" w14:paraId="62CB3B36" w14:textId="77777777" w:rsidTr="00F7501E">
        <w:trPr>
          <w:cantSplit/>
          <w:tblHeader/>
        </w:trPr>
        <w:tc>
          <w:tcPr>
            <w:tcW w:w="9639" w:type="dxa"/>
          </w:tcPr>
          <w:p w14:paraId="5F269B1E" w14:textId="77777777" w:rsidR="00F7501E" w:rsidRPr="00C614E7" w:rsidRDefault="00F7501E" w:rsidP="00F7501E">
            <w:pPr>
              <w:pStyle w:val="TAL"/>
              <w:rPr>
                <w:b/>
                <w:i/>
                <w:noProof/>
              </w:rPr>
            </w:pPr>
            <w:r w:rsidRPr="00C614E7">
              <w:rPr>
                <w:b/>
                <w:i/>
                <w:noProof/>
              </w:rPr>
              <w:t>nr-NTA-Offset</w:t>
            </w:r>
          </w:p>
          <w:p w14:paraId="6719C5EE" w14:textId="77777777" w:rsidR="00F7501E" w:rsidRPr="00C614E7" w:rsidRDefault="00F7501E" w:rsidP="00F7501E">
            <w:pPr>
              <w:pStyle w:val="TAL"/>
            </w:pPr>
            <w:r w:rsidRPr="00C614E7">
              <w:rPr>
                <w:bCs/>
                <w:iCs/>
                <w:noProof/>
              </w:rPr>
              <w:t xml:space="preserve">This field provides the </w:t>
            </w:r>
            <w:r w:rsidRPr="00C614E7">
              <w:rPr>
                <w:bCs/>
                <w:i/>
                <w:noProof/>
              </w:rPr>
              <w:t>N</w:t>
            </w:r>
            <w:r w:rsidRPr="00C614E7">
              <w:rPr>
                <w:bCs/>
                <w:i/>
                <w:noProof/>
                <w:vertAlign w:val="subscript"/>
              </w:rPr>
              <w:t>TAoffset</w:t>
            </w:r>
            <w:r w:rsidRPr="00C614E7">
              <w:rPr>
                <w:bCs/>
                <w:iCs/>
                <w:noProof/>
              </w:rPr>
              <w:t xml:space="preserve"> used by the target device as specified in TS 38.133 [46], Table 7.1.2-2. Enumerated values nTA1, nTA2, nTA3, and nTA4 correspond to </w:t>
            </w:r>
            <w:r w:rsidRPr="00C614E7">
              <w:rPr>
                <w:bCs/>
                <w:i/>
                <w:noProof/>
              </w:rPr>
              <w:t>N</w:t>
            </w:r>
            <w:r w:rsidRPr="00C614E7">
              <w:rPr>
                <w:bCs/>
                <w:i/>
                <w:noProof/>
                <w:vertAlign w:val="subscript"/>
              </w:rPr>
              <w:t>TAoffset</w:t>
            </w:r>
            <w:r w:rsidRPr="00C614E7">
              <w:rPr>
                <w:bCs/>
                <w:iCs/>
                <w:noProof/>
              </w:rPr>
              <w:t xml:space="preserve"> of </w:t>
            </w:r>
            <w:r w:rsidRPr="00C614E7">
              <w:rPr>
                <w:rFonts w:cs="v4.2.0"/>
                <w:lang w:eastAsia="ja-JP"/>
              </w:rPr>
              <w:t>2560</w:t>
            </w:r>
            <w:r w:rsidRPr="00C614E7">
              <w:rPr>
                <w:rFonts w:cs="v4.2.0"/>
              </w:rPr>
              <w:t>0 Tc, 0 Tc, 39936 Tc, and 13792 Tc, respectively.</w:t>
            </w:r>
          </w:p>
        </w:tc>
      </w:tr>
      <w:tr w:rsidR="00F7501E" w:rsidRPr="00C614E7" w14:paraId="1FBC5E46" w14:textId="77777777" w:rsidTr="00F7501E">
        <w:trPr>
          <w:cantSplit/>
          <w:tblHeader/>
        </w:trPr>
        <w:tc>
          <w:tcPr>
            <w:tcW w:w="9639" w:type="dxa"/>
          </w:tcPr>
          <w:p w14:paraId="29AB7B35" w14:textId="77777777" w:rsidR="00F7501E" w:rsidRPr="00C614E7" w:rsidRDefault="00F7501E" w:rsidP="00F7501E">
            <w:pPr>
              <w:pStyle w:val="TAL"/>
              <w:rPr>
                <w:b/>
                <w:i/>
                <w:noProof/>
                <w:lang w:eastAsia="x-none"/>
              </w:rPr>
            </w:pPr>
            <w:r w:rsidRPr="00C614E7">
              <w:rPr>
                <w:b/>
                <w:i/>
                <w:noProof/>
              </w:rPr>
              <w:t>dl-PRS-ID</w:t>
            </w:r>
          </w:p>
          <w:p w14:paraId="32A26C02" w14:textId="77777777" w:rsidR="00F7501E" w:rsidRPr="00C614E7" w:rsidRDefault="00F7501E" w:rsidP="00F7501E">
            <w:pPr>
              <w:pStyle w:val="TAL"/>
              <w:keepNext w:val="0"/>
              <w:keepLines w:val="0"/>
              <w:rPr>
                <w:bCs/>
                <w:iCs/>
                <w:noProof/>
              </w:rPr>
            </w:pPr>
            <w:r w:rsidRPr="00C614E7">
              <w:rPr>
                <w:bCs/>
                <w:iCs/>
                <w:noProof/>
              </w:rPr>
              <w:t>This field is used along with a DL-PRS Resource Set ID and a DL-PRS Resources ID to uniquely identify a DL-PRS Resource. This ID can be associated with multiple DL-PRS Resource Sets associated with a single TRP.</w:t>
            </w:r>
          </w:p>
          <w:p w14:paraId="1C1654B5" w14:textId="77777777" w:rsidR="00F7501E" w:rsidRPr="00C614E7" w:rsidRDefault="00F7501E" w:rsidP="00F7501E">
            <w:pPr>
              <w:pStyle w:val="TAL"/>
            </w:pPr>
            <w:r w:rsidRPr="00C614E7">
              <w:rPr>
                <w:bCs/>
                <w:iCs/>
                <w:noProof/>
              </w:rPr>
              <w:t>Each TRP should only be associated with one such ID.</w:t>
            </w:r>
          </w:p>
        </w:tc>
      </w:tr>
      <w:tr w:rsidR="00F7501E" w:rsidRPr="00C614E7" w14:paraId="78A77ACF" w14:textId="77777777" w:rsidTr="00F7501E">
        <w:trPr>
          <w:cantSplit/>
          <w:tblHeader/>
        </w:trPr>
        <w:tc>
          <w:tcPr>
            <w:tcW w:w="9639" w:type="dxa"/>
          </w:tcPr>
          <w:p w14:paraId="187977F4" w14:textId="77777777" w:rsidR="00F7501E" w:rsidRPr="00C614E7" w:rsidRDefault="00F7501E" w:rsidP="00F7501E">
            <w:pPr>
              <w:pStyle w:val="TAL"/>
              <w:rPr>
                <w:b/>
                <w:i/>
                <w:noProof/>
                <w:lang w:eastAsia="x-none"/>
              </w:rPr>
            </w:pPr>
            <w:r w:rsidRPr="00C614E7">
              <w:rPr>
                <w:b/>
                <w:i/>
                <w:noProof/>
              </w:rPr>
              <w:t>nr-PhysCellID</w:t>
            </w:r>
          </w:p>
          <w:p w14:paraId="06FB7AED" w14:textId="77777777" w:rsidR="00F7501E" w:rsidRPr="00C614E7" w:rsidRDefault="00F7501E" w:rsidP="00F7501E">
            <w:pPr>
              <w:pStyle w:val="TAL"/>
            </w:pPr>
            <w:r w:rsidRPr="00C614E7">
              <w:rPr>
                <w:bCs/>
                <w:iCs/>
                <w:noProof/>
              </w:rPr>
              <w:t>This field specifies the physical cell identity of the associated TRP, as defined in TS 38.331 [35].</w:t>
            </w:r>
          </w:p>
        </w:tc>
      </w:tr>
      <w:tr w:rsidR="00F7501E" w:rsidRPr="00C614E7" w14:paraId="535FEB65" w14:textId="77777777" w:rsidTr="00F7501E">
        <w:trPr>
          <w:cantSplit/>
          <w:tblHeader/>
        </w:trPr>
        <w:tc>
          <w:tcPr>
            <w:tcW w:w="9639" w:type="dxa"/>
          </w:tcPr>
          <w:p w14:paraId="4C1F578D" w14:textId="77777777" w:rsidR="00F7501E" w:rsidRPr="00C614E7" w:rsidRDefault="00F7501E" w:rsidP="00F7501E">
            <w:pPr>
              <w:pStyle w:val="TAL"/>
              <w:rPr>
                <w:b/>
                <w:i/>
                <w:noProof/>
                <w:lang w:eastAsia="x-none"/>
              </w:rPr>
            </w:pPr>
            <w:r w:rsidRPr="00C614E7">
              <w:rPr>
                <w:b/>
                <w:i/>
                <w:noProof/>
              </w:rPr>
              <w:t>nr-CellGlobalID</w:t>
            </w:r>
          </w:p>
          <w:p w14:paraId="696E9BE7" w14:textId="77777777" w:rsidR="00F7501E" w:rsidRPr="00C614E7" w:rsidRDefault="00F7501E" w:rsidP="00F7501E">
            <w:pPr>
              <w:pStyle w:val="TAL"/>
            </w:pPr>
            <w:r w:rsidRPr="00C614E7">
              <w:rPr>
                <w:bCs/>
                <w:iCs/>
                <w:noProof/>
              </w:rPr>
              <w:t>This field specifies the NCGI, the globally unique identity of a cell in NR, of the associated TRP, as defined in TS 38.331 [35].</w:t>
            </w:r>
          </w:p>
        </w:tc>
      </w:tr>
      <w:tr w:rsidR="00F7501E" w:rsidRPr="00C614E7" w14:paraId="00FEE08C" w14:textId="77777777" w:rsidTr="00F7501E">
        <w:trPr>
          <w:cantSplit/>
          <w:tblHeader/>
        </w:trPr>
        <w:tc>
          <w:tcPr>
            <w:tcW w:w="9639" w:type="dxa"/>
          </w:tcPr>
          <w:p w14:paraId="21D672E9" w14:textId="77777777" w:rsidR="00F7501E" w:rsidRPr="00C614E7" w:rsidRDefault="00F7501E" w:rsidP="00F7501E">
            <w:pPr>
              <w:pStyle w:val="TAL"/>
              <w:rPr>
                <w:b/>
                <w:i/>
                <w:noProof/>
                <w:lang w:eastAsia="x-none"/>
              </w:rPr>
            </w:pPr>
            <w:r w:rsidRPr="00C614E7">
              <w:rPr>
                <w:b/>
                <w:i/>
                <w:noProof/>
              </w:rPr>
              <w:t>nr-ARFCN</w:t>
            </w:r>
          </w:p>
          <w:p w14:paraId="3B0319BB" w14:textId="77777777" w:rsidR="00F7501E" w:rsidRPr="00C614E7" w:rsidRDefault="00F7501E" w:rsidP="00F7501E">
            <w:pPr>
              <w:pStyle w:val="TAL"/>
            </w:pPr>
            <w:r w:rsidRPr="00C614E7">
              <w:rPr>
                <w:bCs/>
                <w:iCs/>
                <w:noProof/>
              </w:rPr>
              <w:t>This field specifies the NR-ARFCN of the TRP.</w:t>
            </w:r>
          </w:p>
        </w:tc>
      </w:tr>
      <w:tr w:rsidR="00F7501E" w:rsidRPr="00C614E7" w:rsidDel="00123CA3" w14:paraId="17182830" w14:textId="6C8E6470" w:rsidTr="00F7501E">
        <w:trPr>
          <w:cantSplit/>
          <w:del w:id="1410" w:author="Sven Fischer" w:date="2020-08-25T07:37:00Z"/>
        </w:trPr>
        <w:tc>
          <w:tcPr>
            <w:tcW w:w="9639" w:type="dxa"/>
          </w:tcPr>
          <w:p w14:paraId="4CF90485" w14:textId="665328DE" w:rsidR="00F7501E" w:rsidRPr="00C614E7" w:rsidDel="00123CA3" w:rsidRDefault="00F7501E" w:rsidP="00F7501E">
            <w:pPr>
              <w:pStyle w:val="TAL"/>
              <w:keepNext w:val="0"/>
              <w:keepLines w:val="0"/>
              <w:widowControl w:val="0"/>
              <w:rPr>
                <w:del w:id="1411" w:author="Sven Fischer" w:date="2020-08-25T07:37:00Z"/>
                <w:b/>
                <w:bCs/>
                <w:i/>
                <w:iCs/>
                <w:noProof/>
              </w:rPr>
            </w:pPr>
            <w:del w:id="1412" w:author="Sven Fischer" w:date="2020-08-25T07:37:00Z">
              <w:r w:rsidRPr="00C614E7" w:rsidDel="00123CA3">
                <w:rPr>
                  <w:b/>
                  <w:bCs/>
                  <w:i/>
                  <w:iCs/>
                  <w:noProof/>
                </w:rPr>
                <w:delText>nr-PRS-RSRP-Result</w:delText>
              </w:r>
            </w:del>
          </w:p>
          <w:p w14:paraId="082F3BDC" w14:textId="2FD3D490" w:rsidR="00F7501E" w:rsidRPr="00C614E7" w:rsidDel="00123CA3" w:rsidRDefault="00F7501E" w:rsidP="00F7501E">
            <w:pPr>
              <w:pStyle w:val="TAL"/>
              <w:keepNext w:val="0"/>
              <w:keepLines w:val="0"/>
              <w:widowControl w:val="0"/>
              <w:rPr>
                <w:del w:id="1413" w:author="Sven Fischer" w:date="2020-08-25T07:37:00Z"/>
                <w:b/>
                <w:i/>
                <w:noProof/>
              </w:rPr>
            </w:pPr>
            <w:del w:id="1414" w:author="Sven Fischer" w:date="2020-08-25T07:37:00Z">
              <w:r w:rsidRPr="00C614E7" w:rsidDel="00123CA3">
                <w:rPr>
                  <w:bCs/>
                  <w:iCs/>
                  <w:noProof/>
                </w:rPr>
                <w:delText xml:space="preserve">This field specifies the </w:delText>
              </w:r>
              <w:r w:rsidRPr="00C614E7" w:rsidDel="00123CA3">
                <w:delText>reference signal received power (RSRP) measurement, as defined in TS 38.331 [35]</w:delText>
              </w:r>
              <w:r w:rsidRPr="00C614E7" w:rsidDel="00123CA3">
                <w:rPr>
                  <w:noProof/>
                </w:rPr>
                <w:delText>.</w:delText>
              </w:r>
            </w:del>
          </w:p>
        </w:tc>
      </w:tr>
      <w:tr w:rsidR="00F7501E" w:rsidRPr="00C614E7" w14:paraId="073114E8" w14:textId="77777777" w:rsidTr="00F7501E">
        <w:trPr>
          <w:cantSplit/>
        </w:trPr>
        <w:tc>
          <w:tcPr>
            <w:tcW w:w="9639" w:type="dxa"/>
          </w:tcPr>
          <w:p w14:paraId="14CA74EF" w14:textId="77777777" w:rsidR="00F7501E" w:rsidRPr="00C614E7" w:rsidRDefault="00F7501E" w:rsidP="00F7501E">
            <w:pPr>
              <w:pStyle w:val="TAL"/>
              <w:keepNext w:val="0"/>
              <w:keepLines w:val="0"/>
              <w:widowControl w:val="0"/>
              <w:rPr>
                <w:b/>
                <w:i/>
              </w:rPr>
            </w:pPr>
            <w:r w:rsidRPr="00C614E7">
              <w:rPr>
                <w:b/>
                <w:i/>
              </w:rPr>
              <w:t>nr-UE-</w:t>
            </w:r>
            <w:proofErr w:type="spellStart"/>
            <w:r w:rsidRPr="00C614E7">
              <w:rPr>
                <w:b/>
                <w:i/>
              </w:rPr>
              <w:t>RxTxTimeDiff</w:t>
            </w:r>
            <w:proofErr w:type="spellEnd"/>
          </w:p>
          <w:p w14:paraId="35F4B0D8" w14:textId="77777777" w:rsidR="00F7501E" w:rsidRPr="00C614E7" w:rsidRDefault="00F7501E" w:rsidP="00F7501E">
            <w:pPr>
              <w:pStyle w:val="TAL"/>
              <w:keepNext w:val="0"/>
              <w:keepLines w:val="0"/>
              <w:widowControl w:val="0"/>
              <w:rPr>
                <w:noProof/>
              </w:rPr>
            </w:pPr>
            <w:r w:rsidRPr="00C614E7">
              <w:rPr>
                <w:noProof/>
              </w:rPr>
              <w:t xml:space="preserve">This field specifies the UE Rx–Tx time difference measurement, as defined in TS 38.215 [36]. </w:t>
            </w:r>
          </w:p>
        </w:tc>
      </w:tr>
      <w:tr w:rsidR="00F7501E" w:rsidRPr="00C614E7" w14:paraId="788898A0" w14:textId="77777777" w:rsidTr="00F7501E">
        <w:trPr>
          <w:cantSplit/>
        </w:trPr>
        <w:tc>
          <w:tcPr>
            <w:tcW w:w="9639" w:type="dxa"/>
          </w:tcPr>
          <w:p w14:paraId="00FBB1DF" w14:textId="77777777" w:rsidR="00F7501E" w:rsidRPr="00C614E7" w:rsidRDefault="00F7501E" w:rsidP="00F7501E">
            <w:pPr>
              <w:pStyle w:val="TAL"/>
              <w:keepNext w:val="0"/>
              <w:keepLines w:val="0"/>
              <w:widowControl w:val="0"/>
              <w:rPr>
                <w:b/>
                <w:i/>
              </w:rPr>
            </w:pPr>
            <w:r w:rsidRPr="00C614E7">
              <w:rPr>
                <w:b/>
                <w:i/>
              </w:rPr>
              <w:t>nr-</w:t>
            </w:r>
            <w:proofErr w:type="spellStart"/>
            <w:r w:rsidRPr="00C614E7">
              <w:rPr>
                <w:b/>
                <w:i/>
              </w:rPr>
              <w:t>AdditionalPathList</w:t>
            </w:r>
            <w:proofErr w:type="spellEnd"/>
          </w:p>
          <w:p w14:paraId="52E36438" w14:textId="2A12D8EC" w:rsidR="00F7501E" w:rsidRPr="00C614E7" w:rsidRDefault="00F7501E" w:rsidP="00F7501E">
            <w:pPr>
              <w:pStyle w:val="TAL"/>
              <w:keepNext w:val="0"/>
              <w:keepLines w:val="0"/>
              <w:widowControl w:val="0"/>
              <w:rPr>
                <w:b/>
                <w:i/>
              </w:rPr>
            </w:pPr>
            <w:r w:rsidRPr="00C614E7">
              <w:rPr>
                <w:noProof/>
              </w:rPr>
              <w:t xml:space="preserve">This field specifies one or more additional detected path timing values for the TRP or resource, relative to the path timing used for determining the </w:t>
            </w:r>
            <w:r w:rsidRPr="00C614E7">
              <w:rPr>
                <w:i/>
                <w:iCs/>
                <w:noProof/>
              </w:rPr>
              <w:t>nr-UE-RxTxTimeDiff</w:t>
            </w:r>
            <w:r w:rsidRPr="00C614E7">
              <w:rPr>
                <w:noProof/>
              </w:rPr>
              <w:t xml:space="preserve"> value</w:t>
            </w:r>
            <w:del w:id="1415" w:author="Sven Fischer" w:date="2020-08-25T07:41:00Z">
              <w:r w:rsidRPr="00C614E7" w:rsidDel="00123CA3">
                <w:rPr>
                  <w:noProof/>
                </w:rPr>
                <w:delText xml:space="preserve"> or the </w:delText>
              </w:r>
              <w:r w:rsidRPr="00C614E7" w:rsidDel="00123CA3">
                <w:rPr>
                  <w:i/>
                  <w:iCs/>
                  <w:noProof/>
                </w:rPr>
                <w:delText>nr-UE-RxTxTimeDiffAdditional</w:delText>
              </w:r>
              <w:r w:rsidRPr="00C614E7" w:rsidDel="00123CA3">
                <w:rPr>
                  <w:noProof/>
                </w:rPr>
                <w:delText xml:space="preserve"> value</w:delText>
              </w:r>
            </w:del>
            <w:r w:rsidRPr="00C614E7">
              <w:rPr>
                <w:noProof/>
              </w:rPr>
              <w:t>. If this field was requested but is not included, it means the UE did not detect any additional path timing values.</w:t>
            </w:r>
          </w:p>
        </w:tc>
      </w:tr>
      <w:tr w:rsidR="00123CA3" w:rsidRPr="00C614E7" w14:paraId="19164721" w14:textId="77777777" w:rsidTr="00F7501E">
        <w:trPr>
          <w:cantSplit/>
          <w:ins w:id="1416" w:author="Sven Fischer" w:date="2020-08-25T07:36:00Z"/>
        </w:trPr>
        <w:tc>
          <w:tcPr>
            <w:tcW w:w="9639" w:type="dxa"/>
          </w:tcPr>
          <w:p w14:paraId="412501E9" w14:textId="77777777" w:rsidR="00123CA3" w:rsidRDefault="00123CA3" w:rsidP="00123CA3">
            <w:pPr>
              <w:pStyle w:val="TAL"/>
              <w:keepNext w:val="0"/>
              <w:keepLines w:val="0"/>
              <w:widowControl w:val="0"/>
              <w:rPr>
                <w:ins w:id="1417" w:author="Sven Fischer" w:date="2020-08-25T07:36:00Z"/>
                <w:b/>
                <w:i/>
                <w:noProof/>
                <w:lang w:eastAsia="zh-CN"/>
              </w:rPr>
            </w:pPr>
            <w:ins w:id="1418" w:author="Sven Fischer" w:date="2020-08-25T07:36:00Z">
              <w:r>
                <w:rPr>
                  <w:b/>
                  <w:i/>
                  <w:noProof/>
                  <w:lang w:eastAsia="zh-CN"/>
                </w:rPr>
                <w:t>nr-TimeStamp</w:t>
              </w:r>
            </w:ins>
          </w:p>
          <w:p w14:paraId="7E68E496" w14:textId="43C71C17" w:rsidR="00123CA3" w:rsidRPr="00C614E7" w:rsidRDefault="00123CA3" w:rsidP="00123CA3">
            <w:pPr>
              <w:pStyle w:val="TAL"/>
              <w:keepNext w:val="0"/>
              <w:keepLines w:val="0"/>
              <w:widowControl w:val="0"/>
              <w:rPr>
                <w:ins w:id="1419" w:author="Sven Fischer" w:date="2020-08-25T07:36:00Z"/>
                <w:b/>
                <w:i/>
              </w:rPr>
            </w:pPr>
            <w:ins w:id="1420" w:author="Sven Fischer" w:date="2020-08-25T07:36:00Z">
              <w:r>
                <w:rPr>
                  <w:noProof/>
                  <w:lang w:eastAsia="zh-CN"/>
                </w:rPr>
                <w:t>This field specifies the time instance for which the measurement is performed.</w:t>
              </w:r>
            </w:ins>
          </w:p>
        </w:tc>
      </w:tr>
      <w:tr w:rsidR="00123CA3" w:rsidRPr="00C614E7" w14:paraId="5B296C71" w14:textId="77777777" w:rsidTr="00F7501E">
        <w:trPr>
          <w:cantSplit/>
          <w:ins w:id="1421" w:author="Sven Fischer" w:date="2020-08-25T07:36:00Z"/>
        </w:trPr>
        <w:tc>
          <w:tcPr>
            <w:tcW w:w="9639" w:type="dxa"/>
          </w:tcPr>
          <w:p w14:paraId="782F4259" w14:textId="77777777" w:rsidR="00123CA3" w:rsidRPr="00D626B4" w:rsidRDefault="00123CA3" w:rsidP="00123CA3">
            <w:pPr>
              <w:pStyle w:val="TAL"/>
              <w:keepNext w:val="0"/>
              <w:keepLines w:val="0"/>
              <w:widowControl w:val="0"/>
              <w:rPr>
                <w:ins w:id="1422" w:author="Sven Fischer" w:date="2020-08-25T07:36:00Z"/>
                <w:b/>
                <w:i/>
                <w:noProof/>
              </w:rPr>
            </w:pPr>
            <w:ins w:id="1423" w:author="Sven Fischer" w:date="2020-08-25T07:36:00Z">
              <w:r w:rsidRPr="00D626B4">
                <w:rPr>
                  <w:b/>
                  <w:i/>
                  <w:noProof/>
                </w:rPr>
                <w:t>nr-TimingQuality</w:t>
              </w:r>
            </w:ins>
          </w:p>
          <w:p w14:paraId="68E959DD" w14:textId="48114479" w:rsidR="00123CA3" w:rsidRPr="00C614E7" w:rsidRDefault="00123CA3" w:rsidP="00123CA3">
            <w:pPr>
              <w:pStyle w:val="TAL"/>
              <w:keepNext w:val="0"/>
              <w:keepLines w:val="0"/>
              <w:widowControl w:val="0"/>
              <w:rPr>
                <w:ins w:id="1424" w:author="Sven Fischer" w:date="2020-08-25T07:36:00Z"/>
                <w:b/>
                <w:i/>
              </w:rPr>
            </w:pPr>
            <w:ins w:id="1425" w:author="Sven Fischer" w:date="2020-08-25T07:36:00Z">
              <w:r w:rsidRPr="00D626B4">
                <w:rPr>
                  <w:noProof/>
                </w:rPr>
                <w:t xml:space="preserve">This field specifies the </w:t>
              </w:r>
              <w:r w:rsidRPr="00D626B4">
                <w:t xml:space="preserve">target device′s best estimate of </w:t>
              </w:r>
              <w:r w:rsidRPr="00D626B4">
                <w:rPr>
                  <w:noProof/>
                </w:rPr>
                <w:t>the quality of the measurement.</w:t>
              </w:r>
            </w:ins>
          </w:p>
        </w:tc>
      </w:tr>
      <w:tr w:rsidR="00123CA3" w:rsidRPr="00C614E7" w14:paraId="11169437" w14:textId="77777777" w:rsidTr="00F7501E">
        <w:trPr>
          <w:cantSplit/>
          <w:ins w:id="1426" w:author="Sven Fischer" w:date="2020-08-25T07:37:00Z"/>
        </w:trPr>
        <w:tc>
          <w:tcPr>
            <w:tcW w:w="9639" w:type="dxa"/>
          </w:tcPr>
          <w:p w14:paraId="5F08B113" w14:textId="77777777" w:rsidR="00123CA3" w:rsidRPr="00C614E7" w:rsidRDefault="00123CA3" w:rsidP="00123CA3">
            <w:pPr>
              <w:pStyle w:val="TAL"/>
              <w:keepNext w:val="0"/>
              <w:keepLines w:val="0"/>
              <w:widowControl w:val="0"/>
              <w:rPr>
                <w:ins w:id="1427" w:author="Sven Fischer" w:date="2020-08-25T07:37:00Z"/>
                <w:b/>
                <w:bCs/>
                <w:i/>
                <w:iCs/>
                <w:noProof/>
              </w:rPr>
            </w:pPr>
            <w:ins w:id="1428" w:author="Sven Fischer" w:date="2020-08-25T07:37:00Z">
              <w:r w:rsidRPr="00C614E7">
                <w:rPr>
                  <w:b/>
                  <w:bCs/>
                  <w:i/>
                  <w:iCs/>
                  <w:noProof/>
                </w:rPr>
                <w:t>nr-</w:t>
              </w:r>
              <w:r>
                <w:rPr>
                  <w:b/>
                  <w:bCs/>
                  <w:i/>
                  <w:iCs/>
                  <w:noProof/>
                </w:rPr>
                <w:t>DL-</w:t>
              </w:r>
              <w:r w:rsidRPr="00C614E7">
                <w:rPr>
                  <w:b/>
                  <w:bCs/>
                  <w:i/>
                  <w:iCs/>
                  <w:noProof/>
                </w:rPr>
                <w:t>PRS-RSRP-Result</w:t>
              </w:r>
            </w:ins>
          </w:p>
          <w:p w14:paraId="2441F311" w14:textId="705F0C55" w:rsidR="00123CA3" w:rsidRPr="00D626B4" w:rsidRDefault="00123CA3" w:rsidP="00123CA3">
            <w:pPr>
              <w:pStyle w:val="TAL"/>
              <w:keepNext w:val="0"/>
              <w:keepLines w:val="0"/>
              <w:widowControl w:val="0"/>
              <w:rPr>
                <w:ins w:id="1429" w:author="Sven Fischer" w:date="2020-08-25T07:37:00Z"/>
                <w:b/>
                <w:i/>
                <w:noProof/>
              </w:rPr>
            </w:pPr>
            <w:ins w:id="1430" w:author="Sven Fischer" w:date="2020-08-25T07:37:00Z">
              <w:r w:rsidRPr="00C614E7">
                <w:rPr>
                  <w:bCs/>
                  <w:iCs/>
                  <w:noProof/>
                </w:rPr>
                <w:t xml:space="preserve">This field specifies the </w:t>
              </w:r>
              <w:r>
                <w:rPr>
                  <w:bCs/>
                  <w:iCs/>
                  <w:noProof/>
                </w:rPr>
                <w:t xml:space="preserve">NR DL-PRS </w:t>
              </w:r>
              <w:r w:rsidRPr="00C614E7">
                <w:t>reference signal received power (</w:t>
              </w:r>
              <w:r>
                <w:t>DL PRS-</w:t>
              </w:r>
              <w:r w:rsidRPr="00C614E7">
                <w:t>RSRP) measurement, as defined in TS 38.</w:t>
              </w:r>
              <w:r>
                <w:t>215</w:t>
              </w:r>
              <w:r w:rsidRPr="00C614E7">
                <w:t xml:space="preserve"> [</w:t>
              </w:r>
              <w:r>
                <w:t>36</w:t>
              </w:r>
              <w:r w:rsidRPr="00C614E7">
                <w:t>]</w:t>
              </w:r>
              <w:r w:rsidRPr="00C614E7">
                <w:rPr>
                  <w:noProof/>
                </w:rPr>
                <w:t>.</w:t>
              </w:r>
              <w:r>
                <w:rPr>
                  <w:noProof/>
                </w:rPr>
                <w:t xml:space="preserve"> </w:t>
              </w:r>
              <w:r>
                <w:t xml:space="preserve">The </w:t>
              </w:r>
              <w:r>
                <w:rPr>
                  <w:noProof/>
                </w:rPr>
                <w:t>m</w:t>
              </w:r>
              <w:r w:rsidRPr="008F49CE">
                <w:rPr>
                  <w:noProof/>
                </w:rPr>
                <w:t>apping of the</w:t>
              </w:r>
            </w:ins>
            <w:ins w:id="1431" w:author="Sven Fischer" w:date="2020-08-25T10:29:00Z">
              <w:r w:rsidR="00AC2266">
                <w:rPr>
                  <w:noProof/>
                </w:rPr>
                <w:t xml:space="preserve"> </w:t>
              </w:r>
            </w:ins>
            <w:ins w:id="1432" w:author="Sven Fischer" w:date="2020-08-25T07:37:00Z">
              <w:r w:rsidRPr="008F49CE">
                <w:rPr>
                  <w:noProof/>
                </w:rPr>
                <w:t>quantity is defined as in TS 38.133 [46].</w:t>
              </w:r>
            </w:ins>
          </w:p>
        </w:tc>
      </w:tr>
      <w:tr w:rsidR="001D3A77" w:rsidRPr="00C614E7" w14:paraId="79F71F83" w14:textId="77777777" w:rsidTr="00F7501E">
        <w:trPr>
          <w:cantSplit/>
          <w:ins w:id="1433" w:author="Sven Fischer" w:date="2020-08-25T07:25:00Z"/>
        </w:trPr>
        <w:tc>
          <w:tcPr>
            <w:tcW w:w="9639" w:type="dxa"/>
          </w:tcPr>
          <w:p w14:paraId="23609B90" w14:textId="77777777" w:rsidR="001D3A77" w:rsidRDefault="001D3A77" w:rsidP="001D3A77">
            <w:pPr>
              <w:pStyle w:val="TAL"/>
              <w:keepNext w:val="0"/>
              <w:keepLines w:val="0"/>
              <w:widowControl w:val="0"/>
              <w:rPr>
                <w:ins w:id="1434" w:author="Sven Fischer" w:date="2020-08-25T07:25:00Z"/>
                <w:b/>
                <w:i/>
                <w:noProof/>
                <w:lang w:eastAsia="zh-CN"/>
              </w:rPr>
            </w:pPr>
            <w:ins w:id="1435" w:author="Sven Fischer" w:date="2020-08-25T07:25:00Z">
              <w:r>
                <w:rPr>
                  <w:rFonts w:hint="eastAsia"/>
                  <w:b/>
                  <w:i/>
                  <w:noProof/>
                  <w:lang w:eastAsia="zh-CN"/>
                </w:rPr>
                <w:t>n</w:t>
              </w:r>
              <w:r>
                <w:rPr>
                  <w:b/>
                  <w:i/>
                  <w:noProof/>
                  <w:lang w:eastAsia="zh-CN"/>
                </w:rPr>
                <w:t>r-DL-PRS-RSRP-ResultDiff</w:t>
              </w:r>
            </w:ins>
          </w:p>
          <w:p w14:paraId="16F617AE" w14:textId="7078D1EA" w:rsidR="001D3A77" w:rsidRPr="00C614E7" w:rsidRDefault="001D3A77" w:rsidP="001D3A77">
            <w:pPr>
              <w:pStyle w:val="TAL"/>
              <w:keepNext w:val="0"/>
              <w:keepLines w:val="0"/>
              <w:widowControl w:val="0"/>
              <w:rPr>
                <w:ins w:id="1436" w:author="Sven Fischer" w:date="2020-08-25T07:25:00Z"/>
                <w:b/>
                <w:i/>
              </w:rPr>
            </w:pPr>
            <w:ins w:id="1437" w:author="Sven Fischer" w:date="2020-08-25T07:25:00Z">
              <w:r>
                <w:rPr>
                  <w:rFonts w:hint="eastAsia"/>
                  <w:noProof/>
                  <w:lang w:eastAsia="zh-CN"/>
                </w:rPr>
                <w:t>T</w:t>
              </w:r>
              <w:r>
                <w:rPr>
                  <w:noProof/>
                  <w:lang w:eastAsia="zh-CN"/>
                </w:rPr>
                <w:t xml:space="preserve">his field </w:t>
              </w:r>
            </w:ins>
            <w:ins w:id="1438" w:author="Sven Fischer" w:date="2020-08-25T07:26:00Z">
              <w:r>
                <w:rPr>
                  <w:noProof/>
                  <w:lang w:eastAsia="zh-CN"/>
                </w:rPr>
                <w:t>provides</w:t>
              </w:r>
            </w:ins>
            <w:ins w:id="1439" w:author="Sven Fischer" w:date="2020-08-25T07:25:00Z">
              <w:r>
                <w:rPr>
                  <w:noProof/>
                  <w:lang w:eastAsia="zh-CN"/>
                </w:rPr>
                <w:t xml:space="preserve"> </w:t>
              </w:r>
            </w:ins>
            <w:ins w:id="1440" w:author="Sven Fischer" w:date="2020-08-25T09:53:00Z">
              <w:r w:rsidR="00BB1B3F">
                <w:rPr>
                  <w:noProof/>
                  <w:lang w:eastAsia="zh-CN"/>
                </w:rPr>
                <w:t xml:space="preserve">the </w:t>
              </w:r>
            </w:ins>
            <w:ins w:id="1441" w:author="Sven Fischer" w:date="2020-08-25T07:25:00Z">
              <w:r>
                <w:rPr>
                  <w:noProof/>
                  <w:lang w:eastAsia="zh-CN"/>
                </w:rPr>
                <w:t>additional DL</w:t>
              </w:r>
            </w:ins>
            <w:ins w:id="1442" w:author="Sven Fischer" w:date="2020-08-25T07:27:00Z">
              <w:r>
                <w:rPr>
                  <w:noProof/>
                  <w:lang w:eastAsia="zh-CN"/>
                </w:rPr>
                <w:t>-</w:t>
              </w:r>
            </w:ins>
            <w:ins w:id="1443" w:author="Sven Fischer" w:date="2020-08-25T07:25:00Z">
              <w:r>
                <w:rPr>
                  <w:noProof/>
                  <w:lang w:eastAsia="zh-CN"/>
                </w:rPr>
                <w:t>PRS</w:t>
              </w:r>
            </w:ins>
            <w:ins w:id="1444" w:author="Sven Fischer" w:date="2020-08-25T07:27:00Z">
              <w:r>
                <w:rPr>
                  <w:noProof/>
                  <w:lang w:eastAsia="zh-CN"/>
                </w:rPr>
                <w:t xml:space="preserve"> </w:t>
              </w:r>
            </w:ins>
            <w:ins w:id="1445" w:author="Sven Fischer" w:date="2020-08-25T07:26:00Z">
              <w:r>
                <w:rPr>
                  <w:noProof/>
                  <w:lang w:eastAsia="zh-CN"/>
                </w:rPr>
                <w:t>RSRP</w:t>
              </w:r>
            </w:ins>
            <w:ins w:id="1446" w:author="Sven Fischer" w:date="2020-08-25T07:25:00Z">
              <w:r>
                <w:rPr>
                  <w:noProof/>
                  <w:lang w:eastAsia="zh-CN"/>
                </w:rPr>
                <w:t xml:space="preserve"> measurement result relative to </w:t>
              </w:r>
              <w:r w:rsidRPr="006065C9">
                <w:rPr>
                  <w:i/>
                  <w:noProof/>
                  <w:lang w:eastAsia="zh-CN"/>
                </w:rPr>
                <w:t>nr-DL-PRS-RSRP-Result</w:t>
              </w:r>
              <w:r>
                <w:rPr>
                  <w:i/>
                  <w:noProof/>
                  <w:lang w:eastAsia="zh-CN"/>
                </w:rPr>
                <w:t xml:space="preserve">. </w:t>
              </w:r>
            </w:ins>
            <w:ins w:id="1447" w:author="Sven Fischer" w:date="2020-08-25T07:28:00Z">
              <w:r>
                <w:rPr>
                  <w:noProof/>
                  <w:lang w:eastAsia="zh-CN"/>
                </w:rPr>
                <w:t xml:space="preserve">The DL-PRS RSRP value </w:t>
              </w:r>
            </w:ins>
            <w:ins w:id="1448" w:author="Sven Fischer" w:date="2020-08-25T09:53:00Z">
              <w:r w:rsidR="00BB1B3F">
                <w:rPr>
                  <w:noProof/>
                  <w:lang w:eastAsia="zh-CN"/>
                </w:rPr>
                <w:t xml:space="preserve">of this measurement </w:t>
              </w:r>
            </w:ins>
            <w:ins w:id="1449" w:author="Sven Fischer" w:date="2020-08-25T07:28:00Z">
              <w:r>
                <w:rPr>
                  <w:noProof/>
                  <w:lang w:eastAsia="zh-CN"/>
                </w:rPr>
                <w:t xml:space="preserve">is obtained by adding the value of this field to the value of the </w:t>
              </w:r>
              <w:r w:rsidRPr="00375507">
                <w:rPr>
                  <w:i/>
                  <w:iCs/>
                  <w:noProof/>
                  <w:lang w:eastAsia="zh-CN"/>
                </w:rPr>
                <w:t>nr-DL-PRS-RSRP-Result</w:t>
              </w:r>
              <w:r>
                <w:rPr>
                  <w:noProof/>
                  <w:lang w:eastAsia="zh-CN"/>
                </w:rPr>
                <w:t xml:space="preserve">. </w:t>
              </w:r>
            </w:ins>
            <w:ins w:id="1450" w:author="Sven Fischer" w:date="2020-08-25T09:54:00Z">
              <w:r w:rsidR="00BB1B3F">
                <w:rPr>
                  <w:noProof/>
                  <w:lang w:eastAsia="zh-CN"/>
                </w:rPr>
                <w:t>The m</w:t>
              </w:r>
            </w:ins>
            <w:ins w:id="1451" w:author="Sven Fischer" w:date="2020-08-25T07:25:00Z">
              <w:r>
                <w:rPr>
                  <w:noProof/>
                  <w:lang w:eastAsia="zh-CN"/>
                </w:rPr>
                <w:t xml:space="preserve">apping of </w:t>
              </w:r>
            </w:ins>
            <w:ins w:id="1452" w:author="Sven Fischer" w:date="2020-08-25T09:54:00Z">
              <w:r w:rsidR="00BB1B3F">
                <w:rPr>
                  <w:noProof/>
                  <w:lang w:eastAsia="zh-CN"/>
                </w:rPr>
                <w:t>this field</w:t>
              </w:r>
            </w:ins>
            <w:ins w:id="1453" w:author="Sven Fischer" w:date="2020-08-25T07:25:00Z">
              <w:r>
                <w:rPr>
                  <w:noProof/>
                  <w:lang w:eastAsia="zh-CN"/>
                </w:rPr>
                <w:t xml:space="preserve"> is defined as in TS 38.133 [46].</w:t>
              </w:r>
            </w:ins>
          </w:p>
        </w:tc>
      </w:tr>
      <w:tr w:rsidR="00123CA3" w:rsidRPr="00C614E7" w14:paraId="5D272010" w14:textId="77777777" w:rsidTr="00F7501E">
        <w:trPr>
          <w:cantSplit/>
          <w:ins w:id="1454" w:author="Sven Fischer" w:date="2020-08-25T07:38:00Z"/>
        </w:trPr>
        <w:tc>
          <w:tcPr>
            <w:tcW w:w="9639" w:type="dxa"/>
          </w:tcPr>
          <w:p w14:paraId="375E403A" w14:textId="77777777" w:rsidR="00123CA3" w:rsidRDefault="00123CA3" w:rsidP="00123CA3">
            <w:pPr>
              <w:pStyle w:val="TAL"/>
              <w:keepNext w:val="0"/>
              <w:keepLines w:val="0"/>
              <w:widowControl w:val="0"/>
              <w:rPr>
                <w:ins w:id="1455" w:author="Sven Fischer" w:date="2020-08-25T07:39:00Z"/>
                <w:b/>
                <w:i/>
                <w:noProof/>
                <w:lang w:eastAsia="zh-CN"/>
              </w:rPr>
            </w:pPr>
            <w:ins w:id="1456" w:author="Sven Fischer" w:date="2020-08-25T07:39:00Z">
              <w:r w:rsidRPr="00F123C2">
                <w:rPr>
                  <w:b/>
                  <w:i/>
                  <w:noProof/>
                  <w:lang w:eastAsia="zh-CN"/>
                </w:rPr>
                <w:t>nr-UE-RxTxTimeDiffAdditional</w:t>
              </w:r>
            </w:ins>
          </w:p>
          <w:p w14:paraId="5CFFD1F9" w14:textId="1DECD978" w:rsidR="00123CA3" w:rsidRDefault="00123CA3" w:rsidP="00123CA3">
            <w:pPr>
              <w:pStyle w:val="TAL"/>
              <w:keepNext w:val="0"/>
              <w:keepLines w:val="0"/>
              <w:widowControl w:val="0"/>
              <w:rPr>
                <w:ins w:id="1457" w:author="Sven Fischer" w:date="2020-08-25T07:38:00Z"/>
                <w:b/>
                <w:i/>
                <w:noProof/>
                <w:lang w:eastAsia="zh-CN"/>
              </w:rPr>
            </w:pPr>
            <w:ins w:id="1458" w:author="Sven Fischer" w:date="2020-08-25T07:39:00Z">
              <w:r>
                <w:rPr>
                  <w:noProof/>
                  <w:lang w:eastAsia="zh-CN"/>
                </w:rPr>
                <w:t xml:space="preserve">This field provides the additional UE Rx-Tx Difference measurement result relative to </w:t>
              </w:r>
              <w:r w:rsidRPr="00196932">
                <w:rPr>
                  <w:i/>
                </w:rPr>
                <w:t>nr-UE-</w:t>
              </w:r>
              <w:proofErr w:type="spellStart"/>
              <w:r w:rsidRPr="00196932">
                <w:rPr>
                  <w:i/>
                </w:rPr>
                <w:t>RxTxTimeDiff</w:t>
              </w:r>
              <w:proofErr w:type="spellEnd"/>
              <w:r>
                <w:rPr>
                  <w:i/>
                  <w:noProof/>
                  <w:lang w:eastAsia="zh-CN"/>
                </w:rPr>
                <w:t>.</w:t>
              </w:r>
              <w:r w:rsidRPr="00F123C2">
                <w:rPr>
                  <w:noProof/>
                  <w:lang w:eastAsia="zh-CN"/>
                </w:rPr>
                <w:t xml:space="preserve"> </w:t>
              </w:r>
            </w:ins>
            <w:ins w:id="1459" w:author="Sven Fischer" w:date="2020-08-25T08:37:00Z">
              <w:r w:rsidR="00430C97">
                <w:rPr>
                  <w:noProof/>
                  <w:lang w:eastAsia="zh-CN"/>
                </w:rPr>
                <w:t xml:space="preserve">The UE Rx-Tx Difference value </w:t>
              </w:r>
            </w:ins>
            <w:ins w:id="1460" w:author="Sven Fischer" w:date="2020-08-25T09:55:00Z">
              <w:r w:rsidR="00BB1B3F">
                <w:rPr>
                  <w:noProof/>
                  <w:lang w:eastAsia="zh-CN"/>
                </w:rPr>
                <w:t xml:space="preserve">of this measurement </w:t>
              </w:r>
            </w:ins>
            <w:ins w:id="1461" w:author="Sven Fischer" w:date="2020-08-25T08:37:00Z">
              <w:r w:rsidR="00430C97">
                <w:rPr>
                  <w:noProof/>
                  <w:lang w:eastAsia="zh-CN"/>
                </w:rPr>
                <w:t xml:space="preserve">is obtained by adding the value of this field to the value of the </w:t>
              </w:r>
            </w:ins>
            <w:ins w:id="1462" w:author="Sven Fischer" w:date="2020-08-25T08:38:00Z">
              <w:r w:rsidR="00430C97" w:rsidRPr="00430C97">
                <w:rPr>
                  <w:i/>
                  <w:iCs/>
                  <w:noProof/>
                  <w:lang w:eastAsia="zh-CN"/>
                </w:rPr>
                <w:t>nr-UE-RxTxTimeDiff</w:t>
              </w:r>
            </w:ins>
            <w:ins w:id="1463" w:author="Sven Fischer" w:date="2020-08-25T10:32:00Z">
              <w:r w:rsidR="00AC2266">
                <w:rPr>
                  <w:i/>
                  <w:iCs/>
                  <w:noProof/>
                  <w:lang w:eastAsia="zh-CN"/>
                </w:rPr>
                <w:t xml:space="preserve"> </w:t>
              </w:r>
              <w:r w:rsidR="00AC2266">
                <w:rPr>
                  <w:noProof/>
                  <w:lang w:eastAsia="zh-CN"/>
                </w:rPr>
                <w:t>field</w:t>
              </w:r>
            </w:ins>
            <w:ins w:id="1464" w:author="Sven Fischer" w:date="2020-08-25T08:37:00Z">
              <w:r w:rsidR="00430C97">
                <w:rPr>
                  <w:noProof/>
                  <w:lang w:eastAsia="zh-CN"/>
                </w:rPr>
                <w:t xml:space="preserve">. </w:t>
              </w:r>
            </w:ins>
            <w:ins w:id="1465" w:author="Sven Fischer" w:date="2020-08-25T09:55:00Z">
              <w:r w:rsidR="00BB1B3F">
                <w:rPr>
                  <w:noProof/>
                  <w:lang w:eastAsia="zh-CN"/>
                </w:rPr>
                <w:t>The m</w:t>
              </w:r>
            </w:ins>
            <w:ins w:id="1466" w:author="Sven Fischer" w:date="2020-08-25T07:39:00Z">
              <w:r>
                <w:rPr>
                  <w:noProof/>
                  <w:lang w:eastAsia="zh-CN"/>
                </w:rPr>
                <w:t xml:space="preserve">apping of the </w:t>
              </w:r>
            </w:ins>
            <w:ins w:id="1467" w:author="Sven Fischer" w:date="2020-08-25T09:55:00Z">
              <w:r w:rsidR="00BB1B3F">
                <w:rPr>
                  <w:noProof/>
                  <w:lang w:eastAsia="zh-CN"/>
                </w:rPr>
                <w:t>field</w:t>
              </w:r>
            </w:ins>
            <w:ins w:id="1468" w:author="Sven Fischer" w:date="2020-08-25T07:39:00Z">
              <w:r>
                <w:rPr>
                  <w:noProof/>
                  <w:lang w:eastAsia="zh-CN"/>
                </w:rPr>
                <w:t xml:space="preserve"> is defined</w:t>
              </w:r>
            </w:ins>
            <w:ins w:id="1469" w:author="Sven Fischer" w:date="2020-08-25T09:55:00Z">
              <w:r w:rsidR="00BB1B3F">
                <w:rPr>
                  <w:noProof/>
                  <w:lang w:eastAsia="zh-CN"/>
                </w:rPr>
                <w:t xml:space="preserve"> </w:t>
              </w:r>
            </w:ins>
            <w:ins w:id="1470" w:author="Sven Fischer" w:date="2020-08-25T07:39:00Z">
              <w:r>
                <w:rPr>
                  <w:noProof/>
                  <w:lang w:eastAsia="zh-CN"/>
                </w:rPr>
                <w:t>in TS 38.133 [46].</w:t>
              </w:r>
            </w:ins>
          </w:p>
        </w:tc>
      </w:tr>
    </w:tbl>
    <w:p w14:paraId="2B542717" w14:textId="77777777" w:rsidR="00F7501E" w:rsidRPr="00C614E7" w:rsidRDefault="00F7501E" w:rsidP="00F7501E"/>
    <w:p w14:paraId="566C65A9" w14:textId="77777777" w:rsidR="00F7501E" w:rsidRPr="00C614E7" w:rsidRDefault="00F7501E" w:rsidP="00F7501E">
      <w:pPr>
        <w:pStyle w:val="Heading4"/>
      </w:pPr>
      <w:bookmarkStart w:id="1471" w:name="_Toc37681237"/>
      <w:bookmarkStart w:id="1472" w:name="_Toc46486811"/>
      <w:r w:rsidRPr="00C614E7">
        <w:t>6.5.12.5</w:t>
      </w:r>
      <w:r w:rsidRPr="00C614E7">
        <w:tab/>
        <w:t>NR Multi-RTT Location Information Request</w:t>
      </w:r>
      <w:bookmarkEnd w:id="1471"/>
      <w:bookmarkEnd w:id="1472"/>
    </w:p>
    <w:p w14:paraId="1784E91A" w14:textId="77777777" w:rsidR="00F7501E" w:rsidRPr="00C614E7" w:rsidRDefault="00F7501E" w:rsidP="00F7501E">
      <w:pPr>
        <w:pStyle w:val="Heading4"/>
      </w:pPr>
      <w:bookmarkStart w:id="1473" w:name="_Toc37681238"/>
      <w:bookmarkStart w:id="1474" w:name="_Toc46486812"/>
      <w:r w:rsidRPr="00C614E7">
        <w:t>–</w:t>
      </w:r>
      <w:r w:rsidRPr="00C614E7">
        <w:tab/>
      </w:r>
      <w:r w:rsidRPr="00C614E7">
        <w:rPr>
          <w:i/>
        </w:rPr>
        <w:t>NR-Multi-RTT-</w:t>
      </w:r>
      <w:proofErr w:type="spellStart"/>
      <w:r w:rsidRPr="00C614E7">
        <w:rPr>
          <w:i/>
        </w:rPr>
        <w:t>Request</w:t>
      </w:r>
      <w:r w:rsidRPr="00C614E7">
        <w:rPr>
          <w:i/>
          <w:noProof/>
        </w:rPr>
        <w:t>LocationInformation</w:t>
      </w:r>
      <w:bookmarkEnd w:id="1473"/>
      <w:bookmarkEnd w:id="1474"/>
      <w:proofErr w:type="spellEnd"/>
    </w:p>
    <w:p w14:paraId="60EF42B7" w14:textId="77777777" w:rsidR="00F7501E" w:rsidRPr="00C614E7" w:rsidRDefault="00F7501E" w:rsidP="00F7501E">
      <w:pPr>
        <w:keepLines/>
      </w:pPr>
      <w:r w:rsidRPr="00C614E7">
        <w:t xml:space="preserve">The IE </w:t>
      </w:r>
      <w:r w:rsidRPr="00C614E7">
        <w:rPr>
          <w:i/>
        </w:rPr>
        <w:t>NR-Multi-RTT-</w:t>
      </w:r>
      <w:proofErr w:type="spellStart"/>
      <w:r w:rsidRPr="00C614E7">
        <w:rPr>
          <w:i/>
        </w:rPr>
        <w:t>Request</w:t>
      </w:r>
      <w:r w:rsidRPr="00C614E7">
        <w:rPr>
          <w:i/>
          <w:noProof/>
        </w:rPr>
        <w:t>LocationInformation</w:t>
      </w:r>
      <w:proofErr w:type="spellEnd"/>
      <w:r w:rsidRPr="00C614E7">
        <w:rPr>
          <w:noProof/>
        </w:rPr>
        <w:t xml:space="preserve"> is</w:t>
      </w:r>
      <w:r w:rsidRPr="00C614E7">
        <w:t xml:space="preserve"> used by the location server to request NR Multi-RTT location measurements from a target device.</w:t>
      </w:r>
    </w:p>
    <w:p w14:paraId="55DF5021" w14:textId="77777777" w:rsidR="00F7501E" w:rsidRPr="00C614E7" w:rsidRDefault="00F7501E" w:rsidP="00F7501E">
      <w:pPr>
        <w:pStyle w:val="PL"/>
        <w:shd w:val="clear" w:color="auto" w:fill="E6E6E6"/>
      </w:pPr>
      <w:r w:rsidRPr="00C614E7">
        <w:t>-- ASN1START</w:t>
      </w:r>
    </w:p>
    <w:p w14:paraId="7311E02C" w14:textId="77777777" w:rsidR="00F7501E" w:rsidRPr="00C614E7" w:rsidRDefault="00F7501E" w:rsidP="00F7501E">
      <w:pPr>
        <w:pStyle w:val="PL"/>
        <w:shd w:val="clear" w:color="auto" w:fill="E6E6E6"/>
        <w:rPr>
          <w:snapToGrid w:val="0"/>
        </w:rPr>
      </w:pPr>
    </w:p>
    <w:p w14:paraId="0FD1DE31" w14:textId="77777777" w:rsidR="00F7501E" w:rsidRPr="00C614E7" w:rsidRDefault="00F7501E" w:rsidP="00F7501E">
      <w:pPr>
        <w:pStyle w:val="PL"/>
        <w:shd w:val="clear" w:color="auto" w:fill="E6E6E6"/>
        <w:rPr>
          <w:snapToGrid w:val="0"/>
        </w:rPr>
      </w:pPr>
      <w:r w:rsidRPr="00C614E7">
        <w:rPr>
          <w:snapToGrid w:val="0"/>
        </w:rPr>
        <w:t>NR-Multi-RTT-RequestLocationInformation-r16 ::= SEQUENCE {</w:t>
      </w:r>
    </w:p>
    <w:p w14:paraId="0145A7FD" w14:textId="77777777" w:rsidR="00F7501E" w:rsidRPr="00C614E7" w:rsidRDefault="00F7501E" w:rsidP="00F7501E">
      <w:pPr>
        <w:pStyle w:val="PL"/>
        <w:shd w:val="clear" w:color="auto" w:fill="E6E6E6"/>
        <w:rPr>
          <w:snapToGrid w:val="0"/>
        </w:rPr>
      </w:pPr>
      <w:r w:rsidRPr="00C614E7">
        <w:tab/>
        <w:t>nr-UE-RxTxTimeDiffMeasurementInfoRequest</w:t>
      </w:r>
      <w:r w:rsidRPr="00C614E7">
        <w:rPr>
          <w:snapToGrid w:val="0"/>
        </w:rPr>
        <w:t>-r16</w:t>
      </w:r>
    </w:p>
    <w:p w14:paraId="684A5280" w14:textId="77777777" w:rsidR="00F7501E" w:rsidRPr="00C614E7" w:rsidRDefault="00F7501E" w:rsidP="00F7501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true }</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14:paraId="064BDE2F" w14:textId="77777777" w:rsidR="00F7501E" w:rsidRPr="00C614E7" w:rsidRDefault="00F7501E" w:rsidP="00F7501E">
      <w:pPr>
        <w:pStyle w:val="PL"/>
        <w:shd w:val="clear" w:color="auto" w:fill="E6E6E6"/>
        <w:rPr>
          <w:snapToGrid w:val="0"/>
        </w:rPr>
      </w:pPr>
      <w:r w:rsidRPr="00C614E7">
        <w:rPr>
          <w:snapToGrid w:val="0"/>
        </w:rPr>
        <w:tab/>
        <w:t>nr-RequestedMeasurements-r16</w:t>
      </w:r>
      <w:r w:rsidRPr="00C614E7">
        <w:rPr>
          <w:snapToGrid w:val="0"/>
        </w:rPr>
        <w:tab/>
      </w:r>
      <w:r w:rsidRPr="00C614E7">
        <w:rPr>
          <w:snapToGrid w:val="0"/>
        </w:rPr>
        <w:tab/>
        <w:t>BIT STRING { prsrsrpReq(0)} (SIZE(1..8)),</w:t>
      </w:r>
    </w:p>
    <w:p w14:paraId="27975C4F" w14:textId="77777777" w:rsidR="00F7501E" w:rsidRPr="00C614E7" w:rsidRDefault="00F7501E" w:rsidP="00F7501E">
      <w:pPr>
        <w:pStyle w:val="PL"/>
        <w:shd w:val="clear" w:color="auto" w:fill="E6E6E6"/>
        <w:rPr>
          <w:snapToGrid w:val="0"/>
        </w:rPr>
      </w:pPr>
      <w:r w:rsidRPr="00C614E7">
        <w:rPr>
          <w:snapToGrid w:val="0"/>
        </w:rPr>
        <w:tab/>
        <w:t>nr-AssistanceAvailability-r16</w:t>
      </w:r>
      <w:r w:rsidRPr="00C614E7">
        <w:rPr>
          <w:snapToGrid w:val="0"/>
        </w:rPr>
        <w:tab/>
      </w:r>
      <w:r w:rsidRPr="00C614E7">
        <w:rPr>
          <w:snapToGrid w:val="0"/>
        </w:rPr>
        <w:tab/>
        <w:t>BOOLEAN,</w:t>
      </w:r>
    </w:p>
    <w:p w14:paraId="74BD151E" w14:textId="77777777" w:rsidR="00F7501E" w:rsidRPr="00C614E7" w:rsidRDefault="00F7501E" w:rsidP="00F7501E">
      <w:pPr>
        <w:pStyle w:val="PL"/>
        <w:shd w:val="clear" w:color="auto" w:fill="E6E6E6"/>
        <w:rPr>
          <w:snapToGrid w:val="0"/>
        </w:rPr>
      </w:pPr>
      <w:r w:rsidRPr="00C614E7">
        <w:rPr>
          <w:snapToGrid w:val="0"/>
        </w:rPr>
        <w:lastRenderedPageBreak/>
        <w:tab/>
        <w:t>nr-Multi-RTT-ReportConfig-r16</w:t>
      </w:r>
      <w:r w:rsidRPr="00C614E7">
        <w:rPr>
          <w:snapToGrid w:val="0"/>
        </w:rPr>
        <w:tab/>
      </w:r>
      <w:r w:rsidRPr="00C614E7">
        <w:rPr>
          <w:snapToGrid w:val="0"/>
        </w:rPr>
        <w:tab/>
        <w:t>NR-Multi-RTT-ReportConfig-r16,</w:t>
      </w:r>
    </w:p>
    <w:p w14:paraId="14E0189C" w14:textId="77777777" w:rsidR="00F7501E" w:rsidRPr="00C614E7" w:rsidRDefault="00F7501E" w:rsidP="00F7501E">
      <w:pPr>
        <w:pStyle w:val="PL"/>
        <w:shd w:val="clear" w:color="auto" w:fill="E6E6E6"/>
        <w:rPr>
          <w:snapToGrid w:val="0"/>
        </w:rPr>
      </w:pPr>
      <w:r w:rsidRPr="00C614E7">
        <w:rPr>
          <w:snapToGrid w:val="0"/>
        </w:rPr>
        <w:tab/>
        <w:t>additionalPaths-r16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requested }</w:t>
      </w:r>
      <w:r w:rsidRPr="00C614E7">
        <w:rPr>
          <w:snapToGrid w:val="0"/>
        </w:rPr>
        <w:tab/>
      </w:r>
      <w:r w:rsidRPr="00C614E7">
        <w:rPr>
          <w:snapToGrid w:val="0"/>
        </w:rPr>
        <w:tab/>
      </w:r>
      <w:r w:rsidRPr="00C614E7">
        <w:rPr>
          <w:snapToGrid w:val="0"/>
        </w:rPr>
        <w:tab/>
        <w:t>OPTIONAL, -- Need ON</w:t>
      </w:r>
    </w:p>
    <w:p w14:paraId="741CE41F" w14:textId="77777777" w:rsidR="00F7501E" w:rsidRPr="00C614E7" w:rsidRDefault="00F7501E" w:rsidP="00F7501E">
      <w:pPr>
        <w:pStyle w:val="PL"/>
        <w:shd w:val="clear" w:color="auto" w:fill="E6E6E6"/>
        <w:rPr>
          <w:snapToGrid w:val="0"/>
        </w:rPr>
      </w:pPr>
      <w:r w:rsidRPr="00C614E7">
        <w:rPr>
          <w:snapToGrid w:val="0"/>
        </w:rPr>
        <w:tab/>
        <w:t>...</w:t>
      </w:r>
    </w:p>
    <w:p w14:paraId="13687618" w14:textId="77777777" w:rsidR="00F7501E" w:rsidRPr="00C614E7" w:rsidRDefault="00F7501E" w:rsidP="00F7501E">
      <w:pPr>
        <w:pStyle w:val="PL"/>
        <w:shd w:val="clear" w:color="auto" w:fill="E6E6E6"/>
        <w:rPr>
          <w:snapToGrid w:val="0"/>
        </w:rPr>
      </w:pPr>
      <w:r w:rsidRPr="00C614E7">
        <w:rPr>
          <w:snapToGrid w:val="0"/>
        </w:rPr>
        <w:t>}</w:t>
      </w:r>
    </w:p>
    <w:p w14:paraId="298741E0" w14:textId="77777777" w:rsidR="00F7501E" w:rsidRPr="00C614E7" w:rsidRDefault="00F7501E" w:rsidP="00F7501E">
      <w:pPr>
        <w:pStyle w:val="PL"/>
        <w:shd w:val="clear" w:color="auto" w:fill="E6E6E6"/>
      </w:pPr>
    </w:p>
    <w:p w14:paraId="44F6E8F8" w14:textId="77777777" w:rsidR="00F7501E" w:rsidRPr="00C614E7" w:rsidRDefault="00F7501E" w:rsidP="00F7501E">
      <w:pPr>
        <w:pStyle w:val="PL"/>
        <w:shd w:val="clear" w:color="auto" w:fill="E6E6E6"/>
        <w:rPr>
          <w:snapToGrid w:val="0"/>
        </w:rPr>
      </w:pPr>
      <w:r w:rsidRPr="00C614E7">
        <w:rPr>
          <w:snapToGrid w:val="0"/>
        </w:rPr>
        <w:t>NR-Multi-RTT-ReportConfig-r16 ::= SEQUENCE {</w:t>
      </w:r>
    </w:p>
    <w:p w14:paraId="4F544D95" w14:textId="77777777" w:rsidR="00F7501E" w:rsidRPr="00C614E7" w:rsidRDefault="00F7501E" w:rsidP="00F7501E">
      <w:pPr>
        <w:pStyle w:val="PL"/>
        <w:shd w:val="clear" w:color="auto" w:fill="E6E6E6"/>
        <w:rPr>
          <w:snapToGrid w:val="0"/>
        </w:rPr>
      </w:pPr>
      <w:r w:rsidRPr="00C614E7">
        <w:rPr>
          <w:snapToGrid w:val="0"/>
        </w:rPr>
        <w:tab/>
        <w:t>maxDL-PRS-RxTxTimeDiffMeasPerTRP</w:t>
      </w:r>
      <w:r w:rsidRPr="00C614E7">
        <w:t xml:space="preserve">-r16 </w:t>
      </w:r>
      <w:r w:rsidRPr="00C614E7">
        <w:tab/>
      </w:r>
      <w:r w:rsidRPr="00C614E7">
        <w:rPr>
          <w:snapToGrid w:val="0"/>
        </w:rPr>
        <w:t>INTEGER (1..4)</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Need ON</w:t>
      </w:r>
    </w:p>
    <w:p w14:paraId="70311EA6" w14:textId="77777777" w:rsidR="00F7501E" w:rsidRPr="00C614E7" w:rsidRDefault="00F7501E" w:rsidP="00F7501E">
      <w:pPr>
        <w:pStyle w:val="PL"/>
        <w:shd w:val="clear" w:color="auto" w:fill="E6E6E6"/>
        <w:rPr>
          <w:snapToGrid w:val="0"/>
        </w:rPr>
      </w:pPr>
      <w:r w:rsidRPr="00C614E7">
        <w:rPr>
          <w:snapToGrid w:val="0"/>
        </w:rPr>
        <w:tab/>
        <w:t xml:space="preserve">timingReportingGranularityFactor-r16 </w:t>
      </w:r>
      <w:r w:rsidRPr="00C614E7">
        <w:rPr>
          <w:snapToGrid w:val="0"/>
        </w:rPr>
        <w:tab/>
        <w:t>INTEGER (0..5)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2771B81F" w14:textId="77777777" w:rsidR="00F7501E" w:rsidRPr="00C614E7" w:rsidRDefault="00F7501E" w:rsidP="00F7501E">
      <w:pPr>
        <w:pStyle w:val="PL"/>
        <w:shd w:val="clear" w:color="auto" w:fill="E6E6E6"/>
      </w:pPr>
      <w:r w:rsidRPr="00C614E7">
        <w:t>}</w:t>
      </w:r>
    </w:p>
    <w:p w14:paraId="50B153CE" w14:textId="77777777" w:rsidR="00F7501E" w:rsidRPr="00C614E7" w:rsidRDefault="00F7501E" w:rsidP="00F7501E">
      <w:pPr>
        <w:pStyle w:val="PL"/>
        <w:shd w:val="clear" w:color="auto" w:fill="E6E6E6"/>
      </w:pPr>
    </w:p>
    <w:p w14:paraId="3DE8D7CF" w14:textId="77777777" w:rsidR="00F7501E" w:rsidRPr="00C614E7" w:rsidRDefault="00F7501E" w:rsidP="00F7501E">
      <w:pPr>
        <w:pStyle w:val="PL"/>
        <w:shd w:val="clear" w:color="auto" w:fill="E6E6E6"/>
      </w:pPr>
      <w:r w:rsidRPr="00C614E7">
        <w:t>-- ASN1STOP</w:t>
      </w:r>
    </w:p>
    <w:p w14:paraId="28ABEF1A" w14:textId="77777777" w:rsidR="00F7501E" w:rsidRPr="00C614E7" w:rsidRDefault="00F7501E" w:rsidP="00F750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01E" w:rsidRPr="00C614E7" w14:paraId="17C2DCB1" w14:textId="77777777" w:rsidTr="00F7501E">
        <w:trPr>
          <w:cantSplit/>
          <w:tblHeader/>
        </w:trPr>
        <w:tc>
          <w:tcPr>
            <w:tcW w:w="9639" w:type="dxa"/>
          </w:tcPr>
          <w:p w14:paraId="6700762F" w14:textId="77777777" w:rsidR="00F7501E" w:rsidRPr="00C614E7" w:rsidRDefault="00F7501E" w:rsidP="00F7501E">
            <w:pPr>
              <w:pStyle w:val="TAH"/>
              <w:keepNext w:val="0"/>
              <w:keepLines w:val="0"/>
              <w:widowControl w:val="0"/>
            </w:pPr>
            <w:r w:rsidRPr="00C614E7">
              <w:rPr>
                <w:i/>
              </w:rPr>
              <w:t>NR-Multi-RTT-</w:t>
            </w:r>
            <w:proofErr w:type="spellStart"/>
            <w:r w:rsidRPr="00C614E7">
              <w:rPr>
                <w:i/>
              </w:rPr>
              <w:t>RequestLocationInformation</w:t>
            </w:r>
            <w:proofErr w:type="spellEnd"/>
            <w:r w:rsidRPr="00C614E7">
              <w:rPr>
                <w:i/>
              </w:rPr>
              <w:t xml:space="preserve"> </w:t>
            </w:r>
            <w:r w:rsidRPr="00C614E7">
              <w:rPr>
                <w:iCs/>
                <w:noProof/>
              </w:rPr>
              <w:t>field descriptions</w:t>
            </w:r>
          </w:p>
        </w:tc>
      </w:tr>
      <w:tr w:rsidR="00F7501E" w:rsidRPr="00C614E7" w14:paraId="02AB9FED" w14:textId="77777777" w:rsidTr="00F7501E">
        <w:trPr>
          <w:cantSplit/>
          <w:tblHeader/>
        </w:trPr>
        <w:tc>
          <w:tcPr>
            <w:tcW w:w="9639" w:type="dxa"/>
          </w:tcPr>
          <w:p w14:paraId="29993031" w14:textId="77777777" w:rsidR="00F7501E" w:rsidRPr="00C614E7" w:rsidRDefault="00F7501E" w:rsidP="00F7501E">
            <w:pPr>
              <w:pStyle w:val="TAL"/>
              <w:keepNext w:val="0"/>
              <w:keepLines w:val="0"/>
              <w:widowControl w:val="0"/>
              <w:rPr>
                <w:b/>
                <w:bCs/>
                <w:i/>
                <w:iCs/>
              </w:rPr>
            </w:pPr>
            <w:r w:rsidRPr="00C614E7">
              <w:rPr>
                <w:b/>
                <w:bCs/>
                <w:i/>
                <w:iCs/>
              </w:rPr>
              <w:t>nr-UE-</w:t>
            </w:r>
            <w:proofErr w:type="spellStart"/>
            <w:r w:rsidRPr="00C614E7">
              <w:rPr>
                <w:b/>
                <w:bCs/>
                <w:i/>
                <w:iCs/>
              </w:rPr>
              <w:t>RxTxTimeDiffMeasurementInfoRequest</w:t>
            </w:r>
            <w:proofErr w:type="spellEnd"/>
          </w:p>
          <w:p w14:paraId="74DAA2FC" w14:textId="77777777" w:rsidR="00F7501E" w:rsidRPr="00C614E7" w:rsidRDefault="00F7501E" w:rsidP="00F7501E">
            <w:pPr>
              <w:pStyle w:val="TAL"/>
            </w:pPr>
            <w:r w:rsidRPr="00C614E7">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F7501E" w:rsidRPr="00C614E7" w14:paraId="5BAA7D39" w14:textId="77777777" w:rsidTr="00F7501E">
        <w:trPr>
          <w:cantSplit/>
        </w:trPr>
        <w:tc>
          <w:tcPr>
            <w:tcW w:w="9639" w:type="dxa"/>
          </w:tcPr>
          <w:p w14:paraId="0D22FCAD" w14:textId="77777777" w:rsidR="00F7501E" w:rsidRPr="00C614E7" w:rsidRDefault="00F7501E" w:rsidP="00F7501E">
            <w:pPr>
              <w:pStyle w:val="TAL"/>
              <w:keepNext w:val="0"/>
              <w:keepLines w:val="0"/>
              <w:widowControl w:val="0"/>
              <w:rPr>
                <w:b/>
                <w:i/>
                <w:snapToGrid w:val="0"/>
              </w:rPr>
            </w:pPr>
            <w:r w:rsidRPr="00C614E7">
              <w:rPr>
                <w:b/>
                <w:i/>
                <w:snapToGrid w:val="0"/>
              </w:rPr>
              <w:t>nr-</w:t>
            </w:r>
            <w:proofErr w:type="spellStart"/>
            <w:r w:rsidRPr="00C614E7">
              <w:rPr>
                <w:b/>
                <w:i/>
                <w:snapToGrid w:val="0"/>
              </w:rPr>
              <w:t>AssistanceAvailability</w:t>
            </w:r>
            <w:proofErr w:type="spellEnd"/>
          </w:p>
          <w:p w14:paraId="12442775" w14:textId="77777777" w:rsidR="00F7501E" w:rsidRPr="00C614E7" w:rsidRDefault="00F7501E" w:rsidP="00F7501E">
            <w:pPr>
              <w:pStyle w:val="TAL"/>
              <w:keepNext w:val="0"/>
              <w:keepLines w:val="0"/>
              <w:widowControl w:val="0"/>
              <w:rPr>
                <w:snapToGrid w:val="0"/>
              </w:rPr>
            </w:pPr>
            <w:r w:rsidRPr="00C614E7">
              <w:rPr>
                <w:snapToGrid w:val="0"/>
              </w:rPr>
              <w:t>This field indicates whether the target device may request additional PRS assistance data from the server. TRUE means allowed and FALSE means not allowed.</w:t>
            </w:r>
          </w:p>
        </w:tc>
      </w:tr>
      <w:tr w:rsidR="00F7501E" w:rsidRPr="00C614E7" w14:paraId="76BD35FF" w14:textId="77777777" w:rsidTr="00F7501E">
        <w:trPr>
          <w:cantSplit/>
        </w:trPr>
        <w:tc>
          <w:tcPr>
            <w:tcW w:w="9639" w:type="dxa"/>
          </w:tcPr>
          <w:p w14:paraId="3692DA79" w14:textId="77777777" w:rsidR="00F7501E" w:rsidRPr="00C614E7" w:rsidRDefault="00F7501E" w:rsidP="00F7501E">
            <w:pPr>
              <w:pStyle w:val="TAL"/>
              <w:keepNext w:val="0"/>
              <w:keepLines w:val="0"/>
              <w:widowControl w:val="0"/>
              <w:rPr>
                <w:b/>
                <w:i/>
                <w:noProof/>
              </w:rPr>
            </w:pPr>
            <w:r w:rsidRPr="00C614E7">
              <w:rPr>
                <w:b/>
                <w:i/>
                <w:noProof/>
              </w:rPr>
              <w:t>maxDL-PRS-RxTxTimeDiffMeasPerTRP</w:t>
            </w:r>
          </w:p>
          <w:p w14:paraId="3AD41F30" w14:textId="77777777" w:rsidR="00F7501E" w:rsidRPr="00C614E7" w:rsidRDefault="00F7501E" w:rsidP="00F7501E">
            <w:pPr>
              <w:pStyle w:val="TAL"/>
              <w:keepNext w:val="0"/>
              <w:keepLines w:val="0"/>
              <w:widowControl w:val="0"/>
              <w:rPr>
                <w:b/>
                <w:i/>
                <w:noProof/>
              </w:rPr>
            </w:pPr>
            <w:r w:rsidRPr="00C614E7">
              <w:rPr>
                <w:noProof/>
              </w:rPr>
              <w:t xml:space="preserve">This field specifies the </w:t>
            </w:r>
            <w:r w:rsidRPr="00C614E7">
              <w:t xml:space="preserve">maximum number of </w:t>
            </w:r>
            <w:r w:rsidRPr="00C614E7">
              <w:rPr>
                <w:snapToGrid w:val="0"/>
              </w:rPr>
              <w:t xml:space="preserve">UE-Rx-Tx time difference measurements for different DL-PRS Resources or DL-PRS Resource Sets per TRP. </w:t>
            </w:r>
          </w:p>
        </w:tc>
      </w:tr>
      <w:tr w:rsidR="00F7501E" w:rsidRPr="00C614E7" w14:paraId="38FC7908" w14:textId="77777777" w:rsidTr="00F7501E">
        <w:trPr>
          <w:cantSplit/>
        </w:trPr>
        <w:tc>
          <w:tcPr>
            <w:tcW w:w="9639" w:type="dxa"/>
          </w:tcPr>
          <w:p w14:paraId="53CD755E" w14:textId="77777777" w:rsidR="00F7501E" w:rsidRPr="00C614E7" w:rsidRDefault="00F7501E" w:rsidP="00F7501E">
            <w:pPr>
              <w:pStyle w:val="TAL"/>
              <w:keepNext w:val="0"/>
              <w:keepLines w:val="0"/>
              <w:widowControl w:val="0"/>
              <w:rPr>
                <w:b/>
                <w:bCs/>
                <w:i/>
                <w:iCs/>
                <w:noProof/>
              </w:rPr>
            </w:pPr>
            <w:r w:rsidRPr="00C614E7">
              <w:rPr>
                <w:b/>
                <w:bCs/>
                <w:i/>
                <w:iCs/>
                <w:noProof/>
              </w:rPr>
              <w:t>timingReportingGranularityFactor</w:t>
            </w:r>
          </w:p>
          <w:p w14:paraId="0C1C6933" w14:textId="32490186" w:rsidR="00F7501E" w:rsidRPr="00C614E7" w:rsidRDefault="00F7501E" w:rsidP="00F7501E">
            <w:pPr>
              <w:pStyle w:val="TAL"/>
              <w:keepNext w:val="0"/>
              <w:keepLines w:val="0"/>
              <w:widowControl w:val="0"/>
              <w:rPr>
                <w:b/>
                <w:i/>
                <w:noProof/>
              </w:rPr>
            </w:pPr>
            <w:r w:rsidRPr="00C614E7">
              <w:rPr>
                <w:bCs/>
                <w:iCs/>
                <w:noProof/>
              </w:rPr>
              <w:t xml:space="preserve">This field specifies the </w:t>
            </w:r>
            <w:ins w:id="1475" w:author="Sven Fischer" w:date="2020-08-25T03:29:00Z">
              <w:r w:rsidR="008F06E5">
                <w:rPr>
                  <w:bCs/>
                  <w:iCs/>
                  <w:noProof/>
                </w:rPr>
                <w:t xml:space="preserve">recommended </w:t>
              </w:r>
            </w:ins>
            <w:r w:rsidRPr="00C614E7">
              <w:rPr>
                <w:bCs/>
                <w:iCs/>
                <w:noProof/>
              </w:rPr>
              <w:t xml:space="preserve">reporting granularity for the </w:t>
            </w:r>
            <w:del w:id="1476" w:author="Sven Fischer" w:date="2020-08-25T03:30:00Z">
              <w:r w:rsidRPr="00C614E7" w:rsidDel="008F06E5">
                <w:rPr>
                  <w:bCs/>
                  <w:iCs/>
                  <w:noProof/>
                </w:rPr>
                <w:delText xml:space="preserve">UE timing </w:delText>
              </w:r>
            </w:del>
            <w:ins w:id="1477" w:author="Sven Fischer" w:date="2020-08-25T03:30:00Z">
              <w:r w:rsidR="008F06E5" w:rsidRPr="00C614E7">
                <w:rPr>
                  <w:bCs/>
                  <w:iCs/>
                  <w:noProof/>
                </w:rPr>
                <w:t xml:space="preserve">UE Rx-Tx time difference </w:t>
              </w:r>
            </w:ins>
            <w:r w:rsidRPr="00C614E7">
              <w:rPr>
                <w:bCs/>
                <w:iCs/>
                <w:noProof/>
              </w:rPr>
              <w:t>measurements</w:t>
            </w:r>
            <w:del w:id="1478" w:author="Sven Fischer" w:date="2020-08-25T03:30:00Z">
              <w:r w:rsidRPr="00C614E7" w:rsidDel="008F06E5">
                <w:rPr>
                  <w:bCs/>
                  <w:iCs/>
                  <w:noProof/>
                </w:rPr>
                <w:delText xml:space="preserve"> (DL RSTD, the UE Rx-Tx time difference)</w:delText>
              </w:r>
            </w:del>
            <w:r w:rsidRPr="00C614E7">
              <w:rPr>
                <w:bCs/>
                <w:iCs/>
                <w:noProof/>
              </w:rPr>
              <w:t xml:space="preserve">. </w:t>
            </w:r>
            <w:ins w:id="1479" w:author="Sven Fischer" w:date="2020-08-25T03:33:00Z">
              <w:r w:rsidR="008F06E5" w:rsidRPr="00F7501E">
                <w:rPr>
                  <w:bCs/>
                  <w:iCs/>
                  <w:noProof/>
                </w:rPr>
                <w:t>Value (0..5) correspond</w:t>
              </w:r>
              <w:r w:rsidR="008F06E5">
                <w:rPr>
                  <w:bCs/>
                  <w:iCs/>
                  <w:noProof/>
                </w:rPr>
                <w:t>s</w:t>
              </w:r>
              <w:r w:rsidR="008F06E5" w:rsidRPr="00F7501E">
                <w:rPr>
                  <w:bCs/>
                  <w:iCs/>
                  <w:noProof/>
                </w:rPr>
                <w:t xml:space="preserve"> to (</w:t>
              </w:r>
              <w:r w:rsidR="008F06E5" w:rsidRPr="00F7501E">
                <w:rPr>
                  <w:bCs/>
                  <w:i/>
                  <w:noProof/>
                </w:rPr>
                <w:t>k0</w:t>
              </w:r>
              <w:r w:rsidR="008F06E5" w:rsidRPr="00F7501E">
                <w:rPr>
                  <w:bCs/>
                  <w:iCs/>
                  <w:noProof/>
                </w:rPr>
                <w:t>..</w:t>
              </w:r>
              <w:r w:rsidR="008F06E5" w:rsidRPr="00F7501E">
                <w:rPr>
                  <w:bCs/>
                  <w:i/>
                  <w:noProof/>
                </w:rPr>
                <w:t>k5</w:t>
              </w:r>
              <w:r w:rsidR="008F06E5" w:rsidRPr="00F7501E">
                <w:rPr>
                  <w:bCs/>
                  <w:iCs/>
                  <w:noProof/>
                </w:rPr>
                <w:t xml:space="preserve">) used for </w:t>
              </w:r>
            </w:ins>
            <w:ins w:id="1480" w:author="Sven Fischer" w:date="2020-08-25T03:34:00Z">
              <w:r w:rsidR="008F06E5" w:rsidRPr="008F06E5">
                <w:rPr>
                  <w:bCs/>
                  <w:i/>
                  <w:noProof/>
                </w:rPr>
                <w:t xml:space="preserve">nr-UE-RxTxTimeDiff </w:t>
              </w:r>
            </w:ins>
            <w:ins w:id="1481" w:author="Sven Fischer" w:date="2020-08-25T03:33:00Z">
              <w:r w:rsidR="008F06E5" w:rsidRPr="00F7501E">
                <w:rPr>
                  <w:bCs/>
                  <w:iCs/>
                  <w:noProof/>
                </w:rPr>
                <w:t xml:space="preserve">and </w:t>
              </w:r>
            </w:ins>
            <w:ins w:id="1482" w:author="Sven Fischer" w:date="2020-08-25T03:34:00Z">
              <w:r w:rsidR="008F06E5" w:rsidRPr="008F06E5">
                <w:rPr>
                  <w:bCs/>
                  <w:i/>
                  <w:noProof/>
                </w:rPr>
                <w:t xml:space="preserve">nr-UE-RxTxTimeDiffAdditional </w:t>
              </w:r>
            </w:ins>
            <w:ins w:id="1483" w:author="Sven Fischer" w:date="2020-08-25T03:33:00Z">
              <w:r w:rsidR="008F06E5" w:rsidRPr="00F7501E">
                <w:rPr>
                  <w:bCs/>
                  <w:iCs/>
                  <w:noProof/>
                </w:rPr>
                <w:t xml:space="preserve">in </w:t>
              </w:r>
            </w:ins>
            <w:ins w:id="1484" w:author="Sven Fischer" w:date="2020-08-25T03:35:00Z">
              <w:r w:rsidR="008F06E5" w:rsidRPr="008F06E5">
                <w:rPr>
                  <w:bCs/>
                  <w:i/>
                  <w:noProof/>
                </w:rPr>
                <w:t>NR-Multi-RTT-MeasElement</w:t>
              </w:r>
            </w:ins>
            <w:ins w:id="1485" w:author="Sven Fischer" w:date="2020-08-25T03:33:00Z">
              <w:r w:rsidR="008F06E5" w:rsidRPr="00F7501E">
                <w:rPr>
                  <w:bCs/>
                  <w:iCs/>
                  <w:noProof/>
                </w:rPr>
                <w:t>.</w:t>
              </w:r>
              <w:r w:rsidR="008F06E5">
                <w:rPr>
                  <w:bCs/>
                  <w:iCs/>
                  <w:noProof/>
                </w:rPr>
                <w:t xml:space="preserve"> </w:t>
              </w:r>
              <w:r w:rsidR="008F06E5" w:rsidRPr="00F7501E">
                <w:rPr>
                  <w:bCs/>
                  <w:iCs/>
                  <w:noProof/>
                </w:rPr>
                <w:t xml:space="preserve">The UE may select a different granularity value for </w:t>
              </w:r>
            </w:ins>
            <w:ins w:id="1486" w:author="Sven Fischer" w:date="2020-08-25T03:35:00Z">
              <w:r w:rsidR="008F06E5" w:rsidRPr="008F06E5">
                <w:rPr>
                  <w:bCs/>
                  <w:i/>
                  <w:noProof/>
                </w:rPr>
                <w:t xml:space="preserve">nr-UE-RxTxTimeDiff </w:t>
              </w:r>
              <w:r w:rsidR="008F06E5" w:rsidRPr="00F7501E">
                <w:rPr>
                  <w:bCs/>
                  <w:iCs/>
                  <w:noProof/>
                </w:rPr>
                <w:t xml:space="preserve">and </w:t>
              </w:r>
              <w:r w:rsidR="008F06E5" w:rsidRPr="008F06E5">
                <w:rPr>
                  <w:bCs/>
                  <w:i/>
                  <w:noProof/>
                </w:rPr>
                <w:t>nr-UE-RxTxTimeDiffAdditional</w:t>
              </w:r>
            </w:ins>
            <w:ins w:id="1487" w:author="Sven Fischer" w:date="2020-08-25T03:33:00Z">
              <w:r w:rsidR="008F06E5" w:rsidRPr="00F7501E">
                <w:rPr>
                  <w:bCs/>
                  <w:iCs/>
                  <w:noProof/>
                </w:rPr>
                <w:t>.</w:t>
              </w:r>
            </w:ins>
          </w:p>
        </w:tc>
      </w:tr>
    </w:tbl>
    <w:p w14:paraId="6744ADF5" w14:textId="77777777" w:rsidR="00881019" w:rsidRDefault="00881019" w:rsidP="00F7501E">
      <w:pPr>
        <w:rPr>
          <w:rFonts w:ascii="Arial" w:hAnsi="Arial"/>
          <w:bCs/>
          <w:noProof/>
          <w:sz w:val="18"/>
        </w:rPr>
        <w:sectPr w:rsidR="00881019">
          <w:footnotePr>
            <w:numRestart w:val="eachSect"/>
          </w:footnotePr>
          <w:pgSz w:w="11907" w:h="16840" w:code="9"/>
          <w:pgMar w:top="1416" w:right="1133" w:bottom="1133" w:left="1133" w:header="850" w:footer="340" w:gutter="0"/>
          <w:cols w:space="720"/>
          <w:formProt w:val="0"/>
        </w:sectPr>
      </w:pPr>
    </w:p>
    <w:p w14:paraId="7A00879F" w14:textId="77777777" w:rsidR="00D4437B" w:rsidRPr="00C614E7" w:rsidRDefault="00D4437B" w:rsidP="00D4437B">
      <w:pPr>
        <w:pStyle w:val="Heading2"/>
      </w:pPr>
      <w:bookmarkStart w:id="1488" w:name="_Toc20487543"/>
      <w:bookmarkStart w:id="1489" w:name="_Toc29342844"/>
      <w:bookmarkStart w:id="1490" w:name="_Toc29343983"/>
      <w:bookmarkStart w:id="1491" w:name="_Toc36567249"/>
      <w:bookmarkStart w:id="1492" w:name="_Toc36810697"/>
      <w:bookmarkStart w:id="1493" w:name="_Toc36847061"/>
      <w:bookmarkStart w:id="1494" w:name="_Toc36939714"/>
      <w:bookmarkStart w:id="1495" w:name="_Toc37082694"/>
      <w:bookmarkStart w:id="1496" w:name="_Toc46486822"/>
      <w:r w:rsidRPr="00C614E7">
        <w:lastRenderedPageBreak/>
        <w:t>6.6</w:t>
      </w:r>
      <w:r w:rsidRPr="00C614E7">
        <w:tab/>
        <w:t>Multiplicity and type constraint values</w:t>
      </w:r>
      <w:bookmarkEnd w:id="1488"/>
      <w:bookmarkEnd w:id="1489"/>
      <w:bookmarkEnd w:id="1490"/>
      <w:bookmarkEnd w:id="1491"/>
      <w:bookmarkEnd w:id="1492"/>
      <w:bookmarkEnd w:id="1493"/>
      <w:bookmarkEnd w:id="1494"/>
      <w:bookmarkEnd w:id="1495"/>
      <w:bookmarkEnd w:id="1496"/>
    </w:p>
    <w:p w14:paraId="015FCF4F" w14:textId="77777777" w:rsidR="00D4437B" w:rsidRPr="00D4437B" w:rsidRDefault="00D4437B" w:rsidP="00D4437B">
      <w:pPr>
        <w:pStyle w:val="Heading4"/>
        <w:rPr>
          <w:i/>
          <w:iCs/>
        </w:rPr>
      </w:pPr>
      <w:bookmarkStart w:id="1497" w:name="_Toc20487544"/>
      <w:bookmarkStart w:id="1498" w:name="_Toc29342845"/>
      <w:bookmarkStart w:id="1499" w:name="_Toc29343984"/>
      <w:bookmarkStart w:id="1500" w:name="_Toc36567250"/>
      <w:bookmarkStart w:id="1501" w:name="_Toc36810698"/>
      <w:bookmarkStart w:id="1502" w:name="_Toc36847062"/>
      <w:bookmarkStart w:id="1503" w:name="_Toc36939715"/>
      <w:bookmarkStart w:id="1504" w:name="_Toc37082695"/>
      <w:bookmarkStart w:id="1505" w:name="_Toc46486823"/>
      <w:r w:rsidRPr="00C614E7">
        <w:rPr>
          <w:i/>
          <w:iCs/>
        </w:rPr>
        <w:t>–</w:t>
      </w:r>
      <w:r w:rsidRPr="00C614E7">
        <w:rPr>
          <w:i/>
          <w:iCs/>
        </w:rPr>
        <w:tab/>
        <w:t>Multiplicity and type constraint definitions</w:t>
      </w:r>
      <w:bookmarkEnd w:id="1497"/>
      <w:bookmarkEnd w:id="1498"/>
      <w:bookmarkEnd w:id="1499"/>
      <w:bookmarkEnd w:id="1500"/>
      <w:bookmarkEnd w:id="1501"/>
      <w:bookmarkEnd w:id="1502"/>
      <w:bookmarkEnd w:id="1503"/>
      <w:bookmarkEnd w:id="1504"/>
      <w:bookmarkEnd w:id="1505"/>
    </w:p>
    <w:p w14:paraId="53A0B695" w14:textId="77777777" w:rsidR="00D4437B" w:rsidRPr="00C614E7" w:rsidRDefault="00D4437B" w:rsidP="00D4437B">
      <w:pPr>
        <w:pStyle w:val="PL"/>
        <w:shd w:val="clear" w:color="auto" w:fill="E6E6E6"/>
      </w:pPr>
      <w:r w:rsidRPr="00C614E7">
        <w:t>-- ASN1START</w:t>
      </w:r>
    </w:p>
    <w:p w14:paraId="57894466" w14:textId="77777777" w:rsidR="00D4437B" w:rsidRPr="00C614E7" w:rsidRDefault="00D4437B" w:rsidP="00D4437B">
      <w:pPr>
        <w:pStyle w:val="PL"/>
        <w:shd w:val="clear" w:color="auto" w:fill="E6E6E6"/>
      </w:pPr>
    </w:p>
    <w:p w14:paraId="4811F34B" w14:textId="77777777" w:rsidR="00D4437B" w:rsidRPr="00C614E7" w:rsidRDefault="00D4437B" w:rsidP="00D4437B">
      <w:pPr>
        <w:pStyle w:val="PL"/>
        <w:shd w:val="clear" w:color="auto" w:fill="E6E6E6"/>
        <w:rPr>
          <w:lang w:eastAsia="ja-JP"/>
        </w:rPr>
      </w:pPr>
      <w:r w:rsidRPr="00C614E7">
        <w:rPr>
          <w:lang w:eastAsia="ja-JP"/>
        </w:rPr>
        <w:t>maxEARFCN</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65535</w:t>
      </w:r>
      <w:r w:rsidRPr="00C614E7">
        <w:rPr>
          <w:lang w:eastAsia="ja-JP"/>
        </w:rPr>
        <w:tab/>
        <w:t>-- Maximum value of EUTRA carrier frequency</w:t>
      </w:r>
    </w:p>
    <w:p w14:paraId="73AF4FD9" w14:textId="77777777" w:rsidR="00D4437B" w:rsidRPr="00C614E7" w:rsidRDefault="00D4437B" w:rsidP="00D4437B">
      <w:pPr>
        <w:pStyle w:val="PL"/>
        <w:shd w:val="clear" w:color="auto" w:fill="E6E6E6"/>
        <w:rPr>
          <w:lang w:eastAsia="ja-JP"/>
        </w:rPr>
      </w:pPr>
      <w:r w:rsidRPr="00C614E7">
        <w:rPr>
          <w:lang w:eastAsia="ja-JP"/>
        </w:rPr>
        <w:t>maxEARFCN-Plus1</w:t>
      </w:r>
      <w:r w:rsidRPr="00C614E7">
        <w:rPr>
          <w:lang w:eastAsia="ja-JP"/>
        </w:rPr>
        <w:tab/>
      </w:r>
      <w:r w:rsidRPr="00C614E7">
        <w:rPr>
          <w:lang w:eastAsia="ja-JP"/>
        </w:rPr>
        <w:tab/>
      </w:r>
      <w:r w:rsidRPr="00C614E7">
        <w:rPr>
          <w:lang w:eastAsia="ja-JP"/>
        </w:rPr>
        <w:tab/>
      </w:r>
      <w:r w:rsidRPr="00C614E7">
        <w:rPr>
          <w:lang w:eastAsia="ja-JP"/>
        </w:rPr>
        <w:tab/>
        <w:t>INTEGER ::= 65536</w:t>
      </w:r>
      <w:r w:rsidRPr="00C614E7">
        <w:rPr>
          <w:lang w:eastAsia="ja-JP"/>
        </w:rPr>
        <w:tab/>
        <w:t>-- Lowest value extended EARFCN range</w:t>
      </w:r>
    </w:p>
    <w:p w14:paraId="27971C3D" w14:textId="77777777" w:rsidR="00D4437B" w:rsidRPr="00C614E7" w:rsidRDefault="00D4437B" w:rsidP="00D4437B">
      <w:pPr>
        <w:pStyle w:val="PL"/>
        <w:shd w:val="clear" w:color="auto" w:fill="E6E6E6"/>
        <w:rPr>
          <w:lang w:eastAsia="ja-JP"/>
        </w:rPr>
      </w:pPr>
      <w:r w:rsidRPr="00C614E7">
        <w:rPr>
          <w:lang w:eastAsia="ja-JP"/>
        </w:rPr>
        <w:t>maxEARFCN2</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262143</w:t>
      </w:r>
      <w:r w:rsidRPr="00C614E7">
        <w:rPr>
          <w:lang w:eastAsia="ja-JP"/>
        </w:rPr>
        <w:tab/>
        <w:t>-- Highest value extended EARFCN range</w:t>
      </w:r>
    </w:p>
    <w:p w14:paraId="6B2312EB" w14:textId="77777777" w:rsidR="00D4437B" w:rsidRPr="00C614E7" w:rsidRDefault="00D4437B" w:rsidP="00D4437B">
      <w:pPr>
        <w:pStyle w:val="PL"/>
        <w:shd w:val="clear" w:color="auto" w:fill="E6E6E6"/>
        <w:rPr>
          <w:lang w:eastAsia="ja-JP"/>
        </w:rPr>
      </w:pPr>
    </w:p>
    <w:p w14:paraId="3B99BB81" w14:textId="77777777" w:rsidR="00D4437B" w:rsidRPr="00C614E7" w:rsidRDefault="00D4437B" w:rsidP="00D4437B">
      <w:pPr>
        <w:pStyle w:val="PL"/>
        <w:shd w:val="clear" w:color="auto" w:fill="E6E6E6"/>
        <w:rPr>
          <w:lang w:eastAsia="ja-JP"/>
        </w:rPr>
      </w:pPr>
      <w:r w:rsidRPr="00C614E7">
        <w:rPr>
          <w:lang w:eastAsia="ja-JP"/>
        </w:rPr>
        <w:t>maxMBS-r14</w:t>
      </w:r>
      <w:r w:rsidRPr="00C614E7">
        <w:rPr>
          <w:lang w:eastAsia="ja-JP"/>
        </w:rPr>
        <w:tab/>
      </w:r>
      <w:r w:rsidRPr="00C614E7">
        <w:rPr>
          <w:lang w:eastAsia="ja-JP"/>
        </w:rPr>
        <w:tab/>
      </w:r>
      <w:r w:rsidRPr="00C614E7">
        <w:rPr>
          <w:lang w:eastAsia="ja-JP"/>
        </w:rPr>
        <w:tab/>
      </w:r>
      <w:r w:rsidRPr="00C614E7">
        <w:rPr>
          <w:lang w:eastAsia="ja-JP"/>
        </w:rPr>
        <w:tab/>
      </w:r>
      <w:r w:rsidRPr="00C614E7">
        <w:rPr>
          <w:lang w:eastAsia="ja-JP"/>
        </w:rPr>
        <w:tab/>
        <w:t>INTEGER ::= 64</w:t>
      </w:r>
    </w:p>
    <w:p w14:paraId="13BB20B4" w14:textId="77777777" w:rsidR="00D4437B" w:rsidRPr="00C614E7" w:rsidRDefault="00D4437B" w:rsidP="00D4437B">
      <w:pPr>
        <w:pStyle w:val="PL"/>
        <w:shd w:val="clear" w:color="auto" w:fill="E6E6E6"/>
        <w:rPr>
          <w:snapToGrid w:val="0"/>
        </w:rPr>
      </w:pPr>
      <w:r w:rsidRPr="00C614E7">
        <w:rPr>
          <w:snapToGrid w:val="0"/>
        </w:rPr>
        <w:t>maxWLAN-AP-r13</w:t>
      </w:r>
      <w:r w:rsidRPr="00C614E7">
        <w:rPr>
          <w:snapToGrid w:val="0"/>
        </w:rPr>
        <w:tab/>
      </w:r>
      <w:r w:rsidRPr="00C614E7">
        <w:rPr>
          <w:snapToGrid w:val="0"/>
        </w:rPr>
        <w:tab/>
      </w:r>
      <w:r w:rsidRPr="00C614E7">
        <w:rPr>
          <w:snapToGrid w:val="0"/>
        </w:rPr>
        <w:tab/>
      </w:r>
      <w:r w:rsidRPr="00C614E7">
        <w:rPr>
          <w:snapToGrid w:val="0"/>
        </w:rPr>
        <w:tab/>
        <w:t>INTEGER ::= 64</w:t>
      </w:r>
    </w:p>
    <w:p w14:paraId="0CE24EE5" w14:textId="77777777" w:rsidR="00D4437B" w:rsidRPr="00C614E7" w:rsidRDefault="00D4437B" w:rsidP="00D4437B">
      <w:pPr>
        <w:pStyle w:val="PL"/>
        <w:shd w:val="clear" w:color="auto" w:fill="E6E6E6"/>
        <w:rPr>
          <w:snapToGrid w:val="0"/>
        </w:rPr>
      </w:pPr>
      <w:r w:rsidRPr="00C614E7">
        <w:rPr>
          <w:snapToGrid w:val="0"/>
        </w:rPr>
        <w:t>maxKnownAPs-r14</w:t>
      </w:r>
      <w:r w:rsidRPr="00C614E7">
        <w:rPr>
          <w:snapToGrid w:val="0"/>
        </w:rPr>
        <w:tab/>
      </w:r>
      <w:r w:rsidRPr="00C614E7">
        <w:rPr>
          <w:snapToGrid w:val="0"/>
        </w:rPr>
        <w:tab/>
      </w:r>
      <w:r w:rsidRPr="00C614E7">
        <w:rPr>
          <w:snapToGrid w:val="0"/>
        </w:rPr>
        <w:tab/>
      </w:r>
      <w:r w:rsidRPr="00C614E7">
        <w:rPr>
          <w:snapToGrid w:val="0"/>
        </w:rPr>
        <w:tab/>
        <w:t>INTEGER ::= 2048</w:t>
      </w:r>
    </w:p>
    <w:p w14:paraId="60F94ED4" w14:textId="77777777" w:rsidR="00D4437B" w:rsidRPr="00C614E7" w:rsidRDefault="00D4437B" w:rsidP="00D4437B">
      <w:pPr>
        <w:pStyle w:val="PL"/>
        <w:shd w:val="clear" w:color="auto" w:fill="E6E6E6"/>
        <w:rPr>
          <w:snapToGrid w:val="0"/>
        </w:rPr>
      </w:pPr>
      <w:r w:rsidRPr="00C614E7">
        <w:rPr>
          <w:snapToGrid w:val="0"/>
        </w:rPr>
        <w:t>maxVisibleAPs-r14</w:t>
      </w:r>
      <w:r w:rsidRPr="00C614E7">
        <w:rPr>
          <w:snapToGrid w:val="0"/>
        </w:rPr>
        <w:tab/>
      </w:r>
      <w:r w:rsidRPr="00C614E7">
        <w:rPr>
          <w:snapToGrid w:val="0"/>
        </w:rPr>
        <w:tab/>
      </w:r>
      <w:r w:rsidRPr="00C614E7">
        <w:rPr>
          <w:snapToGrid w:val="0"/>
        </w:rPr>
        <w:tab/>
        <w:t>INTEGER ::= 32</w:t>
      </w:r>
    </w:p>
    <w:p w14:paraId="5751F83A" w14:textId="77777777" w:rsidR="00D4437B" w:rsidRPr="00C614E7" w:rsidRDefault="00D4437B" w:rsidP="00D4437B">
      <w:pPr>
        <w:pStyle w:val="PL"/>
        <w:shd w:val="clear" w:color="auto" w:fill="E6E6E6"/>
        <w:rPr>
          <w:snapToGrid w:val="0"/>
        </w:rPr>
      </w:pPr>
      <w:r w:rsidRPr="00C614E7">
        <w:rPr>
          <w:snapToGrid w:val="0"/>
        </w:rPr>
        <w:t>maxWLAN-AP-r14</w:t>
      </w:r>
      <w:r w:rsidRPr="00C614E7">
        <w:rPr>
          <w:snapToGrid w:val="0"/>
        </w:rPr>
        <w:tab/>
      </w:r>
      <w:r w:rsidRPr="00C614E7">
        <w:rPr>
          <w:snapToGrid w:val="0"/>
        </w:rPr>
        <w:tab/>
      </w:r>
      <w:r w:rsidRPr="00C614E7">
        <w:rPr>
          <w:snapToGrid w:val="0"/>
        </w:rPr>
        <w:tab/>
      </w:r>
      <w:r w:rsidRPr="00C614E7">
        <w:rPr>
          <w:snapToGrid w:val="0"/>
        </w:rPr>
        <w:tab/>
        <w:t>INTEGER ::= 128</w:t>
      </w:r>
    </w:p>
    <w:p w14:paraId="7EACA168" w14:textId="77777777" w:rsidR="00D4437B" w:rsidRPr="00C614E7" w:rsidRDefault="00D4437B" w:rsidP="00D4437B">
      <w:pPr>
        <w:pStyle w:val="PL"/>
        <w:shd w:val="clear" w:color="auto" w:fill="E6E6E6"/>
        <w:rPr>
          <w:snapToGrid w:val="0"/>
        </w:rPr>
      </w:pPr>
      <w:r w:rsidRPr="00C614E7">
        <w:rPr>
          <w:snapToGrid w:val="0"/>
        </w:rPr>
        <w:t>maxWLAN-DataSets-r14</w:t>
      </w:r>
      <w:r w:rsidRPr="00C614E7">
        <w:rPr>
          <w:snapToGrid w:val="0"/>
        </w:rPr>
        <w:tab/>
      </w:r>
      <w:r w:rsidRPr="00C614E7">
        <w:rPr>
          <w:snapToGrid w:val="0"/>
        </w:rPr>
        <w:tab/>
        <w:t>INTEGER ::= 8</w:t>
      </w:r>
    </w:p>
    <w:p w14:paraId="3FB918E7" w14:textId="77777777" w:rsidR="00D4437B" w:rsidRPr="00C614E7" w:rsidRDefault="00D4437B" w:rsidP="00D4437B">
      <w:pPr>
        <w:pStyle w:val="PL"/>
        <w:shd w:val="clear" w:color="auto" w:fill="E6E6E6"/>
        <w:rPr>
          <w:lang w:eastAsia="ja-JP"/>
        </w:rPr>
      </w:pPr>
    </w:p>
    <w:p w14:paraId="3AFD3527" w14:textId="77777777" w:rsidR="00D4437B" w:rsidRPr="00C614E7" w:rsidRDefault="00D4437B" w:rsidP="00D4437B">
      <w:pPr>
        <w:pStyle w:val="PL"/>
        <w:shd w:val="clear" w:color="auto" w:fill="E6E6E6"/>
        <w:rPr>
          <w:snapToGrid w:val="0"/>
        </w:rPr>
      </w:pPr>
      <w:r w:rsidRPr="00C614E7">
        <w:rPr>
          <w:snapToGrid w:val="0"/>
        </w:rPr>
        <w:t>maxBT-Beacon-r13</w:t>
      </w:r>
      <w:r w:rsidRPr="00C614E7">
        <w:rPr>
          <w:snapToGrid w:val="0"/>
        </w:rPr>
        <w:tab/>
      </w:r>
      <w:r w:rsidRPr="00C614E7">
        <w:rPr>
          <w:snapToGrid w:val="0"/>
        </w:rPr>
        <w:tab/>
      </w:r>
      <w:r w:rsidRPr="00C614E7">
        <w:rPr>
          <w:snapToGrid w:val="0"/>
        </w:rPr>
        <w:tab/>
        <w:t>INTEGER ::= 32</w:t>
      </w:r>
    </w:p>
    <w:p w14:paraId="1EECEDD7" w14:textId="77777777" w:rsidR="00D4437B" w:rsidRPr="00C614E7" w:rsidRDefault="00D4437B" w:rsidP="00D4437B">
      <w:pPr>
        <w:pStyle w:val="PL"/>
        <w:shd w:val="clear" w:color="auto" w:fill="E6E6E6"/>
      </w:pPr>
    </w:p>
    <w:p w14:paraId="026D0E53" w14:textId="77777777" w:rsidR="00D4437B" w:rsidRPr="00C614E7" w:rsidRDefault="00D4437B" w:rsidP="00D4437B">
      <w:pPr>
        <w:pStyle w:val="PL"/>
        <w:shd w:val="clear" w:color="auto" w:fill="E6E6E6"/>
      </w:pPr>
      <w:r w:rsidRPr="00C614E7">
        <w:t>nrMaxBands-r16</w:t>
      </w:r>
      <w:r w:rsidRPr="00C614E7">
        <w:tab/>
      </w:r>
      <w:r w:rsidRPr="00C614E7">
        <w:tab/>
      </w:r>
      <w:r w:rsidRPr="00C614E7">
        <w:tab/>
      </w:r>
      <w:r w:rsidRPr="00C614E7">
        <w:tab/>
      </w:r>
      <w:r w:rsidRPr="00C614E7">
        <w:tab/>
      </w:r>
      <w:r w:rsidRPr="00C614E7">
        <w:tab/>
      </w:r>
      <w:r w:rsidRPr="00C614E7">
        <w:tab/>
        <w:t>INTEGER ::= 1024</w:t>
      </w:r>
      <w:r w:rsidRPr="00C614E7">
        <w:tab/>
        <w:t>-- Maximum number of supported bands in</w:t>
      </w:r>
    </w:p>
    <w:p w14:paraId="2CCB48FD" w14:textId="77777777" w:rsidR="00D4437B" w:rsidRPr="00C614E7" w:rsidRDefault="00D4437B" w:rsidP="00D4437B">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UE capability.</w:t>
      </w:r>
    </w:p>
    <w:p w14:paraId="0DBBECA7" w14:textId="77777777" w:rsidR="00D4437B" w:rsidRPr="00C614E7" w:rsidRDefault="00D4437B" w:rsidP="00D4437B">
      <w:pPr>
        <w:pStyle w:val="PL"/>
        <w:shd w:val="clear" w:color="auto" w:fill="E6E6E6"/>
        <w:tabs>
          <w:tab w:val="clear" w:pos="3072"/>
          <w:tab w:val="left" w:pos="3060"/>
        </w:tabs>
      </w:pPr>
      <w:r w:rsidRPr="00C614E7">
        <w:t>nrMaxFreqLayers-r16</w:t>
      </w:r>
      <w:r w:rsidRPr="00C614E7">
        <w:tab/>
      </w:r>
      <w:r w:rsidRPr="00C614E7">
        <w:tab/>
      </w:r>
      <w:r w:rsidRPr="00C614E7">
        <w:tab/>
      </w:r>
      <w:r w:rsidRPr="00C614E7">
        <w:tab/>
      </w:r>
      <w:r w:rsidRPr="00C614E7">
        <w:tab/>
      </w:r>
      <w:r w:rsidRPr="00C614E7">
        <w:tab/>
        <w:t>INTEGER ::= 4</w:t>
      </w:r>
      <w:r w:rsidRPr="00C614E7">
        <w:tab/>
      </w:r>
      <w:r w:rsidRPr="00C614E7">
        <w:tab/>
        <w:t>-- Max freq layers</w:t>
      </w:r>
    </w:p>
    <w:p w14:paraId="7D728BDF" w14:textId="77777777" w:rsidR="00D4437B" w:rsidRPr="00C614E7" w:rsidRDefault="00D4437B" w:rsidP="00D4437B">
      <w:pPr>
        <w:pStyle w:val="PL"/>
        <w:shd w:val="clear" w:color="auto" w:fill="E6E6E6"/>
      </w:pPr>
      <w:r w:rsidRPr="00C614E7">
        <w:t>nrMaxFreqLayers</w:t>
      </w:r>
      <w:r w:rsidRPr="00C614E7">
        <w:rPr>
          <w:lang w:eastAsia="zh-CN"/>
        </w:rPr>
        <w:t>-1-r16</w:t>
      </w:r>
      <w:r w:rsidRPr="00C614E7">
        <w:tab/>
      </w:r>
      <w:r w:rsidRPr="00C614E7">
        <w:tab/>
      </w:r>
      <w:r w:rsidRPr="00C614E7">
        <w:tab/>
      </w:r>
      <w:r w:rsidRPr="00C614E7">
        <w:tab/>
      </w:r>
      <w:r w:rsidRPr="00C614E7">
        <w:tab/>
        <w:t xml:space="preserve">INTEGER ::= </w:t>
      </w:r>
      <w:r w:rsidRPr="00C614E7">
        <w:rPr>
          <w:lang w:eastAsia="zh-CN"/>
        </w:rPr>
        <w:t>3</w:t>
      </w:r>
    </w:p>
    <w:p w14:paraId="2E6CD59C" w14:textId="77777777" w:rsidR="00D4437B" w:rsidRPr="00C614E7" w:rsidRDefault="00D4437B" w:rsidP="00D4437B">
      <w:pPr>
        <w:pStyle w:val="PL"/>
        <w:shd w:val="clear" w:color="auto" w:fill="E6E6E6"/>
      </w:pPr>
      <w:r w:rsidRPr="00C614E7">
        <w:t xml:space="preserve">nrMaxNumDL-PRS-ResourcesPerSet-1-r16 </w:t>
      </w:r>
      <w:r w:rsidRPr="00C614E7">
        <w:tab/>
        <w:t>INTEGER ::= 63</w:t>
      </w:r>
    </w:p>
    <w:p w14:paraId="204B9538" w14:textId="77777777" w:rsidR="00D4437B" w:rsidRPr="00C614E7" w:rsidRDefault="00D4437B" w:rsidP="00D4437B">
      <w:pPr>
        <w:pStyle w:val="PL"/>
        <w:shd w:val="clear" w:color="auto" w:fill="E6E6E6"/>
      </w:pPr>
      <w:r w:rsidRPr="00C614E7">
        <w:t>nrMaxNumDL-PRS-ResourceSetsPerTRP-1-r16</w:t>
      </w:r>
      <w:r w:rsidRPr="00C614E7">
        <w:tab/>
        <w:t>INTEGER ::= 7</w:t>
      </w:r>
    </w:p>
    <w:p w14:paraId="0EA84D21" w14:textId="77777777" w:rsidR="00D4437B" w:rsidRPr="00C614E7" w:rsidRDefault="00D4437B" w:rsidP="00D4437B">
      <w:pPr>
        <w:pStyle w:val="PL"/>
        <w:shd w:val="clear" w:color="auto" w:fill="E6E6E6"/>
      </w:pPr>
      <w:r w:rsidRPr="00C614E7">
        <w:t>nrMaxResourceIDs-r16</w:t>
      </w:r>
      <w:r w:rsidRPr="00C614E7">
        <w:tab/>
      </w:r>
      <w:r w:rsidRPr="00C614E7">
        <w:tab/>
      </w:r>
      <w:r w:rsidRPr="00C614E7">
        <w:tab/>
      </w:r>
      <w:r w:rsidRPr="00C614E7">
        <w:tab/>
      </w:r>
      <w:r w:rsidRPr="00C614E7">
        <w:tab/>
        <w:t>INTEGER ::= 64</w:t>
      </w:r>
      <w:r w:rsidRPr="00C614E7">
        <w:tab/>
      </w:r>
      <w:r w:rsidRPr="00C614E7">
        <w:tab/>
        <w:t>-- Max Resource IDs</w:t>
      </w:r>
    </w:p>
    <w:p w14:paraId="69A39EE9" w14:textId="77777777" w:rsidR="00D4437B" w:rsidRPr="00C614E7" w:rsidRDefault="00D4437B" w:rsidP="00D4437B">
      <w:pPr>
        <w:pStyle w:val="PL"/>
        <w:shd w:val="clear" w:color="auto" w:fill="E6E6E6"/>
      </w:pPr>
      <w:r w:rsidRPr="00C614E7">
        <w:t xml:space="preserve">nrMaxResourceOffsetValue-1-r16 </w:t>
      </w:r>
      <w:r w:rsidRPr="00C614E7">
        <w:tab/>
      </w:r>
      <w:r w:rsidRPr="00C614E7">
        <w:tab/>
      </w:r>
      <w:r w:rsidRPr="00C614E7">
        <w:tab/>
        <w:t>INTEGER ::= 511</w:t>
      </w:r>
    </w:p>
    <w:p w14:paraId="45144C20" w14:textId="77777777" w:rsidR="00D4437B" w:rsidRPr="00C614E7" w:rsidRDefault="00D4437B" w:rsidP="00D4437B">
      <w:pPr>
        <w:pStyle w:val="PL"/>
        <w:shd w:val="clear" w:color="auto" w:fill="E6E6E6"/>
      </w:pPr>
      <w:r w:rsidRPr="00C614E7">
        <w:rPr>
          <w:snapToGrid w:val="0"/>
        </w:rPr>
        <w:t>nrMaxResourcesPerSet-r16</w:t>
      </w:r>
      <w:r w:rsidRPr="00C614E7">
        <w:tab/>
      </w:r>
      <w:r w:rsidRPr="00C614E7">
        <w:tab/>
      </w:r>
      <w:r w:rsidRPr="00C614E7">
        <w:tab/>
      </w:r>
      <w:r w:rsidRPr="00C614E7">
        <w:tab/>
        <w:t>INTEGER ::= 64</w:t>
      </w:r>
      <w:r w:rsidRPr="00C614E7">
        <w:tab/>
      </w:r>
      <w:r w:rsidRPr="00C614E7">
        <w:tab/>
        <w:t>-- Maximum resources for one set</w:t>
      </w:r>
    </w:p>
    <w:p w14:paraId="36B94EA7" w14:textId="77777777" w:rsidR="00D4437B" w:rsidRPr="00C614E7" w:rsidRDefault="00D4437B" w:rsidP="00D4437B">
      <w:pPr>
        <w:pStyle w:val="PL"/>
        <w:shd w:val="clear" w:color="auto" w:fill="E6E6E6"/>
      </w:pPr>
      <w:r w:rsidRPr="00C614E7">
        <w:rPr>
          <w:snapToGrid w:val="0"/>
        </w:rPr>
        <w:t>nrMaxSetsPerTrp-r16</w:t>
      </w:r>
      <w:r w:rsidRPr="00C614E7">
        <w:tab/>
      </w:r>
      <w:r w:rsidRPr="00C614E7">
        <w:tab/>
      </w:r>
      <w:r w:rsidRPr="00C614E7">
        <w:tab/>
      </w:r>
      <w:r w:rsidRPr="00C614E7">
        <w:tab/>
      </w:r>
      <w:r w:rsidRPr="00C614E7">
        <w:tab/>
      </w:r>
      <w:r w:rsidRPr="00C614E7">
        <w:tab/>
        <w:t>INTEGER ::= 2</w:t>
      </w:r>
      <w:r w:rsidRPr="00C614E7">
        <w:tab/>
      </w:r>
      <w:r w:rsidRPr="00C614E7">
        <w:tab/>
        <w:t>-- Maximum resource sets for one TRP</w:t>
      </w:r>
    </w:p>
    <w:p w14:paraId="7E0B2D23" w14:textId="77777777" w:rsidR="00D4437B" w:rsidRPr="00C614E7" w:rsidRDefault="00D4437B" w:rsidP="00D4437B">
      <w:pPr>
        <w:pStyle w:val="PL"/>
        <w:shd w:val="clear" w:color="auto" w:fill="E6E6E6"/>
        <w:tabs>
          <w:tab w:val="clear" w:pos="3456"/>
          <w:tab w:val="left" w:pos="3295"/>
        </w:tabs>
        <w:rPr>
          <w:lang w:eastAsia="zh-CN"/>
        </w:rPr>
      </w:pPr>
      <w:r w:rsidRPr="00C614E7">
        <w:rPr>
          <w:snapToGrid w:val="0"/>
        </w:rPr>
        <w:t>nrMaxSetsPerTrp</w:t>
      </w:r>
      <w:r w:rsidRPr="00C614E7">
        <w:rPr>
          <w:snapToGrid w:val="0"/>
          <w:lang w:eastAsia="zh-CN"/>
        </w:rPr>
        <w:t>-1-r16</w:t>
      </w:r>
      <w:r w:rsidRPr="00C614E7">
        <w:tab/>
      </w:r>
      <w:r w:rsidRPr="00C614E7">
        <w:tab/>
      </w:r>
      <w:r w:rsidRPr="00C614E7">
        <w:tab/>
      </w:r>
      <w:r w:rsidRPr="00C614E7">
        <w:tab/>
      </w:r>
      <w:r w:rsidRPr="00C614E7">
        <w:tab/>
        <w:t xml:space="preserve">INTEGER ::= </w:t>
      </w:r>
      <w:r w:rsidRPr="00C614E7">
        <w:rPr>
          <w:lang w:eastAsia="zh-CN"/>
        </w:rPr>
        <w:t>1</w:t>
      </w:r>
    </w:p>
    <w:p w14:paraId="0DCF9B11" w14:textId="77777777" w:rsidR="00D4437B" w:rsidRPr="00C614E7" w:rsidRDefault="00D4437B" w:rsidP="00D4437B">
      <w:pPr>
        <w:pStyle w:val="PL"/>
        <w:shd w:val="clear" w:color="auto" w:fill="E6E6E6"/>
      </w:pPr>
      <w:r w:rsidRPr="00C614E7">
        <w:t>nrMaxTRPs-r16</w:t>
      </w:r>
      <w:r w:rsidRPr="00C614E7">
        <w:tab/>
      </w:r>
      <w:r w:rsidRPr="00C614E7">
        <w:tab/>
      </w:r>
      <w:r w:rsidRPr="00C614E7">
        <w:tab/>
      </w:r>
      <w:r w:rsidRPr="00C614E7">
        <w:tab/>
      </w:r>
      <w:r w:rsidRPr="00C614E7">
        <w:tab/>
      </w:r>
      <w:r w:rsidRPr="00C614E7">
        <w:tab/>
      </w:r>
      <w:r w:rsidRPr="00C614E7">
        <w:tab/>
        <w:t>INTEGER ::= 256</w:t>
      </w:r>
      <w:r w:rsidRPr="00C614E7">
        <w:tab/>
      </w:r>
      <w:r w:rsidRPr="00C614E7">
        <w:tab/>
        <w:t>-- Max TRPs per UE</w:t>
      </w:r>
    </w:p>
    <w:p w14:paraId="707C9EAF" w14:textId="77777777" w:rsidR="00D4437B" w:rsidRPr="00C614E7" w:rsidRDefault="00D4437B" w:rsidP="00D4437B">
      <w:pPr>
        <w:pStyle w:val="PL"/>
        <w:shd w:val="clear" w:color="auto" w:fill="E6E6E6"/>
      </w:pPr>
      <w:r w:rsidRPr="00C614E7">
        <w:t>nrMaxTRPsPerFreq-r16</w:t>
      </w:r>
      <w:r w:rsidRPr="00C614E7">
        <w:tab/>
      </w:r>
      <w:r w:rsidRPr="00C614E7">
        <w:tab/>
      </w:r>
      <w:r w:rsidRPr="00C614E7">
        <w:tab/>
      </w:r>
      <w:r w:rsidRPr="00C614E7">
        <w:tab/>
      </w:r>
      <w:r w:rsidRPr="00C614E7">
        <w:tab/>
        <w:t>INTEGER ::= 64</w:t>
      </w:r>
      <w:r w:rsidRPr="00C614E7">
        <w:tab/>
      </w:r>
      <w:r w:rsidRPr="00C614E7">
        <w:tab/>
        <w:t>-- Max TRPs per freq layers</w:t>
      </w:r>
    </w:p>
    <w:p w14:paraId="77E092A9" w14:textId="77777777" w:rsidR="00D4437B" w:rsidRPr="00C614E7" w:rsidRDefault="00D4437B" w:rsidP="00D4437B">
      <w:pPr>
        <w:pStyle w:val="PL"/>
        <w:shd w:val="clear" w:color="auto" w:fill="E6E6E6"/>
      </w:pPr>
      <w:r w:rsidRPr="00C614E7">
        <w:t>nrMaxTRPsPerFreq</w:t>
      </w:r>
      <w:r w:rsidRPr="00C614E7">
        <w:rPr>
          <w:lang w:eastAsia="zh-CN"/>
        </w:rPr>
        <w:t>-1-r16</w:t>
      </w:r>
      <w:r w:rsidRPr="00C614E7">
        <w:tab/>
      </w:r>
      <w:r w:rsidRPr="00C614E7">
        <w:tab/>
      </w:r>
      <w:r w:rsidRPr="00C614E7">
        <w:tab/>
      </w:r>
      <w:r w:rsidRPr="00C614E7">
        <w:tab/>
      </w:r>
      <w:r w:rsidRPr="00C614E7">
        <w:tab/>
        <w:t>INTEGER ::= 6</w:t>
      </w:r>
      <w:r w:rsidRPr="00C614E7">
        <w:rPr>
          <w:lang w:eastAsia="zh-CN"/>
        </w:rPr>
        <w:t>3</w:t>
      </w:r>
    </w:p>
    <w:p w14:paraId="7D675D98" w14:textId="77777777" w:rsidR="00D4437B" w:rsidRPr="00C614E7" w:rsidRDefault="00D4437B" w:rsidP="00D4437B">
      <w:pPr>
        <w:pStyle w:val="PL"/>
        <w:shd w:val="clear" w:color="auto" w:fill="E6E6E6"/>
      </w:pPr>
      <w:r w:rsidRPr="00C614E7">
        <w:t>maxSimultaneousBands-r16</w:t>
      </w:r>
      <w:r w:rsidRPr="00C614E7">
        <w:tab/>
      </w:r>
      <w:r w:rsidRPr="00C614E7">
        <w:tab/>
      </w:r>
      <w:r w:rsidRPr="00C614E7">
        <w:tab/>
      </w:r>
      <w:r w:rsidRPr="00C614E7">
        <w:tab/>
        <w:t>INTEGER ::= 4</w:t>
      </w:r>
      <w:r w:rsidRPr="00C614E7">
        <w:tab/>
      </w:r>
      <w:r w:rsidRPr="00C614E7">
        <w:tab/>
        <w:t xml:space="preserve">-- Maximum number of simultaneously </w:t>
      </w:r>
    </w:p>
    <w:p w14:paraId="017E8855" w14:textId="77777777" w:rsidR="00D4437B" w:rsidRPr="00C614E7" w:rsidRDefault="00D4437B" w:rsidP="00D4437B">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ins w:id="1506" w:author="Sven Fischer [2]" w:date="2020-07-30T19:47:00Z">
        <w:r>
          <w:t>--</w:t>
        </w:r>
      </w:ins>
      <w:ins w:id="1507" w:author="Sven Fischer [2]" w:date="2020-07-30T19:48:00Z">
        <w:r>
          <w:t xml:space="preserve"> </w:t>
        </w:r>
      </w:ins>
      <w:del w:id="1508" w:author="Sven Fischer [2]" w:date="2020-07-30T19:48:00Z">
        <w:r w:rsidRPr="00C614E7" w:rsidDel="00207866">
          <w:tab/>
        </w:r>
      </w:del>
      <w:r w:rsidRPr="00C614E7">
        <w:t>measured bands</w:t>
      </w:r>
    </w:p>
    <w:p w14:paraId="6E40DEF2" w14:textId="77777777" w:rsidR="00D4437B" w:rsidRPr="00C614E7" w:rsidDel="00207866" w:rsidRDefault="00D4437B" w:rsidP="00D4437B">
      <w:pPr>
        <w:pStyle w:val="PL"/>
        <w:shd w:val="clear" w:color="auto" w:fill="E6E6E6"/>
        <w:rPr>
          <w:del w:id="1509" w:author="Sven Fischer [2]" w:date="2020-07-30T19:48:00Z"/>
        </w:rPr>
      </w:pPr>
      <w:r w:rsidRPr="00C614E7">
        <w:t>maxBandComb-r16</w:t>
      </w:r>
      <w:r w:rsidRPr="00C614E7">
        <w:tab/>
      </w:r>
      <w:r w:rsidRPr="00C614E7">
        <w:tab/>
      </w:r>
      <w:r w:rsidRPr="00C614E7">
        <w:tab/>
      </w:r>
      <w:r w:rsidRPr="00C614E7">
        <w:tab/>
      </w:r>
      <w:r w:rsidRPr="00C614E7">
        <w:tab/>
      </w:r>
      <w:r w:rsidRPr="00C614E7">
        <w:tab/>
      </w:r>
      <w:r w:rsidRPr="00C614E7">
        <w:tab/>
        <w:t>INTEGER ::= 1024</w:t>
      </w:r>
      <w:del w:id="1510" w:author="Sven Fischer [2]" w:date="2020-07-30T19:48:00Z">
        <w:r w:rsidRPr="00C614E7" w:rsidDel="00207866">
          <w:tab/>
          <w:delText xml:space="preserve">-- Placeholder for maximum number of </w:delText>
        </w:r>
      </w:del>
    </w:p>
    <w:p w14:paraId="49B5E15A" w14:textId="77777777" w:rsidR="00D4437B" w:rsidRDefault="00D4437B" w:rsidP="00D4437B">
      <w:pPr>
        <w:pStyle w:val="PL"/>
        <w:shd w:val="clear" w:color="auto" w:fill="E6E6E6"/>
        <w:rPr>
          <w:ins w:id="1511" w:author="Sven Fischer [2]" w:date="2020-07-31T10:50:00Z"/>
        </w:rPr>
      </w:pPr>
      <w:del w:id="1512" w:author="Sven Fischer [2]" w:date="2020-07-30T19:48:00Z">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r>
        <w:r w:rsidRPr="00C614E7" w:rsidDel="00207866">
          <w:tab/>
          <w:delText>supported bands combinations, to be corrected</w:delText>
        </w:r>
      </w:del>
    </w:p>
    <w:p w14:paraId="61930D3D" w14:textId="77777777" w:rsidR="00D4437B" w:rsidRPr="00C614E7" w:rsidRDefault="00D4437B" w:rsidP="00D4437B">
      <w:pPr>
        <w:pStyle w:val="PL"/>
        <w:shd w:val="clear" w:color="auto" w:fill="E6E6E6"/>
      </w:pPr>
      <w:ins w:id="1513" w:author="Sven Fischer [2]" w:date="2020-07-31T10:50:00Z">
        <w:r w:rsidRPr="00C614E7">
          <w:t>nrMax</w:t>
        </w:r>
        <w:r>
          <w:t>Configured</w:t>
        </w:r>
        <w:r w:rsidRPr="00C614E7">
          <w:t>Bands-</w:t>
        </w:r>
      </w:ins>
      <w:ins w:id="1514" w:author="Sven Fischer [2]" w:date="2020-08-20T02:42:00Z">
        <w:r>
          <w:t>r16</w:t>
        </w:r>
      </w:ins>
      <w:ins w:id="1515" w:author="Sven Fischer [2]" w:date="2020-07-31T10:50:00Z">
        <w:r>
          <w:tab/>
        </w:r>
        <w:r>
          <w:tab/>
        </w:r>
        <w:r>
          <w:tab/>
        </w:r>
        <w:r>
          <w:tab/>
          <w:t xml:space="preserve">INTEGER ::= </w:t>
        </w:r>
      </w:ins>
      <w:ins w:id="1516" w:author="Sven Fischer [2]" w:date="2020-08-05T10:23:00Z">
        <w:r>
          <w:t>16</w:t>
        </w:r>
      </w:ins>
    </w:p>
    <w:p w14:paraId="616FCB4E" w14:textId="77777777" w:rsidR="00D4437B" w:rsidRPr="00C614E7" w:rsidRDefault="00D4437B" w:rsidP="00D4437B">
      <w:pPr>
        <w:pStyle w:val="PL"/>
        <w:shd w:val="clear" w:color="auto" w:fill="E6E6E6"/>
      </w:pPr>
    </w:p>
    <w:p w14:paraId="18D749A1" w14:textId="77777777" w:rsidR="00D4437B" w:rsidRPr="00C614E7" w:rsidRDefault="00D4437B" w:rsidP="00D4437B">
      <w:pPr>
        <w:pStyle w:val="PL"/>
        <w:shd w:val="clear" w:color="auto" w:fill="E6E6E6"/>
      </w:pPr>
      <w:r w:rsidRPr="00C614E7">
        <w:t>-- ASN1STOP</w:t>
      </w:r>
    </w:p>
    <w:p w14:paraId="38FA02FE" w14:textId="77777777" w:rsidR="00D4437B" w:rsidRDefault="00D4437B" w:rsidP="00D4437B"/>
    <w:p w14:paraId="1CC80F0C" w14:textId="6FF584F1" w:rsidR="004B6266" w:rsidRDefault="004B6266" w:rsidP="00D4437B">
      <w:pPr>
        <w:sectPr w:rsidR="004B6266">
          <w:footnotePr>
            <w:numRestart w:val="eachSect"/>
          </w:footnotePr>
          <w:pgSz w:w="11907" w:h="16840" w:code="9"/>
          <w:pgMar w:top="1416" w:right="1133" w:bottom="1133" w:left="1133" w:header="850" w:footer="340" w:gutter="0"/>
          <w:cols w:space="720"/>
          <w:formProt w:val="0"/>
        </w:sectPr>
      </w:pPr>
    </w:p>
    <w:p w14:paraId="1338393F" w14:textId="77777777" w:rsidR="001017C7" w:rsidRPr="00C614E7" w:rsidRDefault="001017C7" w:rsidP="001017C7">
      <w:pPr>
        <w:pStyle w:val="Heading2"/>
      </w:pPr>
      <w:bookmarkStart w:id="1517" w:name="_Toc37681251"/>
      <w:bookmarkStart w:id="1518" w:name="_Toc46486828"/>
      <w:r w:rsidRPr="00C614E7">
        <w:lastRenderedPageBreak/>
        <w:t>7.3</w:t>
      </w:r>
      <w:r w:rsidRPr="00C614E7">
        <w:tab/>
        <w:t>Procedures related to broadcast information elements</w:t>
      </w:r>
      <w:bookmarkEnd w:id="1517"/>
      <w:bookmarkEnd w:id="1518"/>
    </w:p>
    <w:p w14:paraId="6EF8E439" w14:textId="77777777" w:rsidR="001017C7" w:rsidRPr="00C614E7" w:rsidRDefault="001017C7" w:rsidP="001017C7">
      <w:r w:rsidRPr="00C614E7">
        <w:t xml:space="preserve">Upon receiving </w:t>
      </w:r>
      <w:proofErr w:type="spellStart"/>
      <w:r w:rsidRPr="00C614E7">
        <w:rPr>
          <w:i/>
          <w:lang w:eastAsia="en-GB"/>
        </w:rPr>
        <w:t>AssistanceDataSIBelement</w:t>
      </w:r>
      <w:proofErr w:type="spellEnd"/>
      <w:r w:rsidRPr="00C614E7">
        <w:t>, the target device shall:</w:t>
      </w:r>
    </w:p>
    <w:p w14:paraId="5D5863B4" w14:textId="77777777" w:rsidR="001017C7" w:rsidRPr="00C614E7" w:rsidRDefault="001017C7" w:rsidP="001017C7">
      <w:pPr>
        <w:pStyle w:val="B1"/>
      </w:pPr>
      <w:r w:rsidRPr="00C614E7">
        <w:t>1&gt;</w:t>
      </w:r>
      <w:r w:rsidRPr="00C614E7">
        <w:tab/>
        <w:t xml:space="preserve">if the </w:t>
      </w:r>
      <w:proofErr w:type="spellStart"/>
      <w:r w:rsidRPr="00C614E7">
        <w:rPr>
          <w:i/>
        </w:rPr>
        <w:t>segmentationInfo</w:t>
      </w:r>
      <w:proofErr w:type="spellEnd"/>
      <w:r w:rsidRPr="00C614E7">
        <w:rPr>
          <w:i/>
        </w:rPr>
        <w:t xml:space="preserve"> </w:t>
      </w:r>
      <w:r w:rsidRPr="00C614E7">
        <w:t>is not included:</w:t>
      </w:r>
    </w:p>
    <w:p w14:paraId="22F5DA1E" w14:textId="77777777" w:rsidR="001017C7" w:rsidRPr="00C614E7" w:rsidRDefault="001017C7" w:rsidP="001017C7">
      <w:pPr>
        <w:pStyle w:val="B2"/>
      </w:pPr>
      <w:r w:rsidRPr="00C614E7">
        <w:t>2&gt;</w:t>
      </w:r>
      <w:r w:rsidRPr="00C614E7">
        <w:tab/>
        <w:t xml:space="preserve">if the </w:t>
      </w:r>
      <w:proofErr w:type="spellStart"/>
      <w:r w:rsidRPr="00C614E7">
        <w:rPr>
          <w:i/>
        </w:rPr>
        <w:t>cipheringKeyData</w:t>
      </w:r>
      <w:proofErr w:type="spellEnd"/>
      <w:r w:rsidRPr="00C614E7">
        <w:t xml:space="preserve"> is included:</w:t>
      </w:r>
    </w:p>
    <w:p w14:paraId="4CBD6FB0" w14:textId="77777777" w:rsidR="001017C7" w:rsidRPr="00C614E7" w:rsidRDefault="001017C7" w:rsidP="001017C7">
      <w:pPr>
        <w:pStyle w:val="B3"/>
      </w:pPr>
      <w:r w:rsidRPr="00C614E7">
        <w:t>3&gt;</w:t>
      </w:r>
      <w:r w:rsidRPr="00C614E7">
        <w:tab/>
        <w:t xml:space="preserve">if the UE has obtained a valid cipher key value and </w:t>
      </w:r>
      <w:r w:rsidRPr="00C614E7">
        <w:rPr>
          <w:rFonts w:eastAsia="SimSun"/>
        </w:rPr>
        <w:t>the first portion of the initial Counter denoted C</w:t>
      </w:r>
      <w:r w:rsidRPr="00C614E7">
        <w:rPr>
          <w:rFonts w:eastAsia="SimSun"/>
          <w:vertAlign w:val="subscript"/>
        </w:rPr>
        <w:t xml:space="preserve">0 </w:t>
      </w:r>
      <w:r w:rsidRPr="00C614E7">
        <w:t xml:space="preserve">corresponding to the </w:t>
      </w:r>
      <w:proofErr w:type="spellStart"/>
      <w:r w:rsidRPr="00C614E7">
        <w:rPr>
          <w:i/>
        </w:rPr>
        <w:t>cipherSetID</w:t>
      </w:r>
      <w:proofErr w:type="spellEnd"/>
      <w:r w:rsidRPr="00C614E7">
        <w:rPr>
          <w:i/>
        </w:rPr>
        <w:t xml:space="preserve"> </w:t>
      </w:r>
      <w:r w:rsidRPr="00C614E7">
        <w:t>using NAS signalling:</w:t>
      </w:r>
    </w:p>
    <w:p w14:paraId="1A729505" w14:textId="77777777" w:rsidR="001017C7" w:rsidRDefault="001017C7" w:rsidP="001017C7">
      <w:pPr>
        <w:pStyle w:val="B4"/>
        <w:rPr>
          <w:ins w:id="1519" w:author="Sven Fischer [2]" w:date="2020-07-31T12:16:00Z"/>
        </w:rPr>
      </w:pPr>
      <w:ins w:id="1520" w:author="Sven Fischer [2]" w:date="2020-07-31T12:15:00Z">
        <w:r>
          <w:t>4&gt;</w:t>
        </w:r>
        <w:r>
          <w:tab/>
          <w:t xml:space="preserve">if </w:t>
        </w:r>
      </w:ins>
      <w:ins w:id="1521" w:author="Sven Fischer [2]" w:date="2020-07-31T12:16:00Z">
        <w:r>
          <w:t>C</w:t>
        </w:r>
        <w:r w:rsidRPr="002A37C4">
          <w:rPr>
            <w:vertAlign w:val="subscript"/>
          </w:rPr>
          <w:t>0</w:t>
        </w:r>
        <w:r>
          <w:t xml:space="preserve"> contains less than 128-bits:</w:t>
        </w:r>
      </w:ins>
    </w:p>
    <w:p w14:paraId="38CBB1BD" w14:textId="77777777" w:rsidR="001017C7" w:rsidRDefault="001017C7" w:rsidP="001017C7">
      <w:pPr>
        <w:pStyle w:val="B5"/>
        <w:rPr>
          <w:ins w:id="1522" w:author="Sven Fischer [2]" w:date="2020-07-31T12:15:00Z"/>
        </w:rPr>
      </w:pPr>
      <w:ins w:id="1523" w:author="Sven Fischer [2]" w:date="2020-07-31T12:16:00Z">
        <w:r>
          <w:t>5&gt;</w:t>
        </w:r>
        <w:r w:rsidRPr="006379C6">
          <w:t xml:space="preserve"> pad out the bit string with zeroes in </w:t>
        </w:r>
      </w:ins>
      <w:ins w:id="1524" w:author="Sven Fischer [2]" w:date="2020-07-31T12:17:00Z">
        <w:r>
          <w:t>most</w:t>
        </w:r>
      </w:ins>
      <w:ins w:id="1525" w:author="Sven Fischer [2]" w:date="2020-07-31T12:16:00Z">
        <w:r w:rsidRPr="006379C6">
          <w:t xml:space="preserve"> significant bit positions to achieve 128 bits.</w:t>
        </w:r>
      </w:ins>
    </w:p>
    <w:p w14:paraId="796E8017" w14:textId="77777777" w:rsidR="001017C7" w:rsidRPr="00C614E7" w:rsidRDefault="001017C7" w:rsidP="001017C7">
      <w:pPr>
        <w:pStyle w:val="B4"/>
      </w:pPr>
      <w:r w:rsidRPr="00C614E7">
        <w:t>4&gt;</w:t>
      </w:r>
      <w:r w:rsidRPr="00C614E7">
        <w:tab/>
        <w:t xml:space="preserve">if the </w:t>
      </w:r>
      <w:r w:rsidRPr="00C614E7">
        <w:rPr>
          <w:i/>
        </w:rPr>
        <w:t>d0</w:t>
      </w:r>
      <w:r w:rsidRPr="00C614E7">
        <w:t xml:space="preserve"> field contains less than 128-bits:</w:t>
      </w:r>
    </w:p>
    <w:p w14:paraId="1F34E9CB" w14:textId="77777777" w:rsidR="001017C7" w:rsidRPr="00C614E7" w:rsidRDefault="001017C7" w:rsidP="001017C7">
      <w:pPr>
        <w:pStyle w:val="B5"/>
        <w:rPr>
          <w:rFonts w:eastAsia="SimSun"/>
          <w:noProof/>
          <w:kern w:val="2"/>
          <w:lang w:eastAsia="en-GB"/>
        </w:rPr>
      </w:pPr>
      <w:r w:rsidRPr="00C614E7">
        <w:t>5&gt;</w:t>
      </w:r>
      <w:r w:rsidRPr="00C614E7">
        <w:tab/>
      </w:r>
      <w:r w:rsidRPr="00C614E7">
        <w:rPr>
          <w:rFonts w:eastAsia="SimSun"/>
          <w:noProof/>
          <w:kern w:val="2"/>
          <w:lang w:eastAsia="en-GB"/>
        </w:rPr>
        <w:t>pad out the bit string with zeroes in least significant bit positions to achieve 128 bits, denoted D</w:t>
      </w:r>
      <w:r w:rsidRPr="00C614E7">
        <w:rPr>
          <w:rFonts w:eastAsia="SimSun"/>
          <w:noProof/>
          <w:kern w:val="2"/>
          <w:vertAlign w:val="subscript"/>
          <w:lang w:eastAsia="en-GB"/>
        </w:rPr>
        <w:t>0</w:t>
      </w:r>
      <w:r w:rsidRPr="00C614E7">
        <w:rPr>
          <w:rFonts w:eastAsia="SimSun"/>
          <w:noProof/>
          <w:kern w:val="2"/>
          <w:lang w:eastAsia="en-GB"/>
        </w:rPr>
        <w:t>.</w:t>
      </w:r>
    </w:p>
    <w:p w14:paraId="4BF9D8E7" w14:textId="77777777" w:rsidR="001017C7" w:rsidRPr="00C614E7" w:rsidRDefault="001017C7" w:rsidP="001017C7">
      <w:pPr>
        <w:pStyle w:val="B4"/>
      </w:pPr>
      <w:r w:rsidRPr="00C614E7">
        <w:t>4&gt;</w:t>
      </w:r>
      <w:r w:rsidRPr="00C614E7">
        <w:tab/>
        <w:t>determine the initial Counter C</w:t>
      </w:r>
      <w:r w:rsidRPr="00C614E7">
        <w:rPr>
          <w:vertAlign w:val="subscript"/>
        </w:rPr>
        <w:t>1</w:t>
      </w:r>
      <w:r w:rsidRPr="00C614E7">
        <w:t xml:space="preserve"> = (C</w:t>
      </w:r>
      <w:r w:rsidRPr="00C614E7">
        <w:rPr>
          <w:vertAlign w:val="subscript"/>
        </w:rPr>
        <w:t>0</w:t>
      </w:r>
      <w:r w:rsidRPr="00C614E7">
        <w:t xml:space="preserve"> + D</w:t>
      </w:r>
      <w:r w:rsidRPr="00C614E7">
        <w:rPr>
          <w:vertAlign w:val="subscript"/>
        </w:rPr>
        <w:t>0</w:t>
      </w:r>
      <w:r w:rsidRPr="00C614E7">
        <w:t>) mod 2</w:t>
      </w:r>
      <w:r w:rsidRPr="00C614E7">
        <w:rPr>
          <w:vertAlign w:val="superscript"/>
        </w:rPr>
        <w:t>128</w:t>
      </w:r>
      <w:r w:rsidRPr="00C614E7">
        <w:t xml:space="preserve"> (where all values are treated as non-negative integers);</w:t>
      </w:r>
    </w:p>
    <w:p w14:paraId="4B02ECAF" w14:textId="77777777" w:rsidR="001017C7" w:rsidRPr="00C614E7" w:rsidRDefault="001017C7" w:rsidP="001017C7">
      <w:pPr>
        <w:pStyle w:val="B4"/>
      </w:pPr>
      <w:r w:rsidRPr="00C614E7">
        <w:t>4&gt;</w:t>
      </w:r>
      <w:r w:rsidRPr="00C614E7">
        <w:tab/>
        <w:t>determine any subsequent counter C</w:t>
      </w:r>
      <w:r w:rsidRPr="00C614E7">
        <w:rPr>
          <w:vertAlign w:val="subscript"/>
        </w:rPr>
        <w:t>i</w:t>
      </w:r>
      <w:r w:rsidRPr="00C614E7">
        <w:t xml:space="preserve"> from the previous counter C</w:t>
      </w:r>
      <w:r w:rsidRPr="00C614E7">
        <w:rPr>
          <w:vertAlign w:val="subscript"/>
        </w:rPr>
        <w:t>i-1</w:t>
      </w:r>
      <w:r w:rsidRPr="00C614E7">
        <w:t xml:space="preserve"> as C</w:t>
      </w:r>
      <w:r w:rsidRPr="00C614E7">
        <w:rPr>
          <w:vertAlign w:val="subscript"/>
        </w:rPr>
        <w:t>i</w:t>
      </w:r>
      <w:r w:rsidRPr="00C614E7">
        <w:t xml:space="preserve"> = (C</w:t>
      </w:r>
      <w:r w:rsidRPr="00C614E7">
        <w:rPr>
          <w:vertAlign w:val="subscript"/>
        </w:rPr>
        <w:t>i-1</w:t>
      </w:r>
      <w:r w:rsidRPr="00C614E7">
        <w:t xml:space="preserve"> + 1) mod 2</w:t>
      </w:r>
      <w:r w:rsidRPr="00C614E7">
        <w:rPr>
          <w:vertAlign w:val="superscript"/>
        </w:rPr>
        <w:t>128</w:t>
      </w:r>
      <w:r w:rsidRPr="00C614E7">
        <w:t>;</w:t>
      </w:r>
    </w:p>
    <w:p w14:paraId="4A3EDC73" w14:textId="77777777" w:rsidR="001017C7" w:rsidRPr="00C614E7" w:rsidRDefault="001017C7" w:rsidP="001017C7">
      <w:pPr>
        <w:pStyle w:val="B4"/>
        <w:rPr>
          <w:i/>
        </w:rPr>
      </w:pPr>
      <w:r w:rsidRPr="00C614E7">
        <w:t>4&gt;</w:t>
      </w:r>
      <w:r w:rsidRPr="00C614E7">
        <w:tab/>
        <w:t>use the sequence of counters &lt;C</w:t>
      </w:r>
      <w:r w:rsidRPr="00C614E7">
        <w:rPr>
          <w:vertAlign w:val="subscript"/>
        </w:rPr>
        <w:t>1</w:t>
      </w:r>
      <w:r w:rsidRPr="00C614E7">
        <w:t>, C</w:t>
      </w:r>
      <w:r w:rsidRPr="00C614E7">
        <w:rPr>
          <w:vertAlign w:val="subscript"/>
        </w:rPr>
        <w:t>2</w:t>
      </w:r>
      <w:r w:rsidRPr="00C614E7">
        <w:t>, C</w:t>
      </w:r>
      <w:r w:rsidRPr="00C614E7">
        <w:rPr>
          <w:vertAlign w:val="subscript"/>
        </w:rPr>
        <w:t>3</w:t>
      </w:r>
      <w:r w:rsidRPr="00C614E7">
        <w:t xml:space="preserve">, …&gt; and the cipher key value to decipher the </w:t>
      </w:r>
      <w:proofErr w:type="spellStart"/>
      <w:r w:rsidRPr="00C614E7">
        <w:rPr>
          <w:i/>
        </w:rPr>
        <w:t>assistanceDataElement</w:t>
      </w:r>
      <w:proofErr w:type="spellEnd"/>
      <w:r w:rsidRPr="00C614E7">
        <w:rPr>
          <w:i/>
        </w:rPr>
        <w:t>;</w:t>
      </w:r>
    </w:p>
    <w:p w14:paraId="689C10AD" w14:textId="77777777" w:rsidR="001017C7" w:rsidRPr="00C614E7" w:rsidRDefault="001017C7" w:rsidP="001017C7">
      <w:pPr>
        <w:pStyle w:val="B4"/>
      </w:pPr>
      <w:r w:rsidRPr="00C614E7">
        <w:t>4&gt;</w:t>
      </w:r>
      <w:r w:rsidRPr="00C614E7">
        <w:tab/>
        <w:t xml:space="preserve">decode the deciphered </w:t>
      </w:r>
      <w:proofErr w:type="spellStart"/>
      <w:r w:rsidRPr="00C614E7">
        <w:rPr>
          <w:i/>
        </w:rPr>
        <w:t>assistanceDataElement</w:t>
      </w:r>
      <w:proofErr w:type="spellEnd"/>
      <w:r w:rsidRPr="00C614E7">
        <w:t xml:space="preserve"> and deliver the related assistance data to upper layers.</w:t>
      </w:r>
    </w:p>
    <w:p w14:paraId="4638A213" w14:textId="77777777" w:rsidR="001017C7" w:rsidRPr="00C614E7" w:rsidRDefault="001017C7" w:rsidP="001017C7">
      <w:pPr>
        <w:pStyle w:val="B3"/>
      </w:pPr>
      <w:r w:rsidRPr="00C614E7">
        <w:t>3&gt;</w:t>
      </w:r>
      <w:r w:rsidRPr="00C614E7">
        <w:tab/>
        <w:t>else:</w:t>
      </w:r>
    </w:p>
    <w:p w14:paraId="05AE9BF5" w14:textId="77777777" w:rsidR="001017C7" w:rsidRPr="00C614E7" w:rsidRDefault="001017C7" w:rsidP="001017C7">
      <w:pPr>
        <w:pStyle w:val="B4"/>
      </w:pPr>
      <w:r w:rsidRPr="00C614E7">
        <w:t>4&gt;</w:t>
      </w:r>
      <w:r w:rsidRPr="00C614E7">
        <w:tab/>
        <w:t xml:space="preserve">discard the </w:t>
      </w:r>
      <w:proofErr w:type="spellStart"/>
      <w:r w:rsidRPr="00C614E7">
        <w:rPr>
          <w:i/>
          <w:lang w:eastAsia="en-GB"/>
        </w:rPr>
        <w:t>AssistanceDataSIBelement</w:t>
      </w:r>
      <w:proofErr w:type="spellEnd"/>
      <w:r w:rsidRPr="00C614E7">
        <w:rPr>
          <w:i/>
          <w:lang w:eastAsia="en-GB"/>
        </w:rPr>
        <w:t>.</w:t>
      </w:r>
    </w:p>
    <w:p w14:paraId="16A1AC72" w14:textId="77777777" w:rsidR="001017C7" w:rsidRPr="00C614E7" w:rsidRDefault="001017C7" w:rsidP="001017C7">
      <w:pPr>
        <w:pStyle w:val="B2"/>
      </w:pPr>
      <w:r w:rsidRPr="00C614E7">
        <w:t>2&gt;</w:t>
      </w:r>
      <w:r w:rsidRPr="00C614E7">
        <w:tab/>
        <w:t>else:</w:t>
      </w:r>
    </w:p>
    <w:p w14:paraId="53614BDB" w14:textId="77777777" w:rsidR="001017C7" w:rsidRPr="00C614E7" w:rsidRDefault="001017C7" w:rsidP="001017C7">
      <w:pPr>
        <w:pStyle w:val="B3"/>
      </w:pPr>
      <w:r w:rsidRPr="00C614E7">
        <w:t>3&gt;</w:t>
      </w:r>
      <w:r w:rsidRPr="00C614E7">
        <w:tab/>
        <w:t xml:space="preserve">decode the </w:t>
      </w:r>
      <w:proofErr w:type="spellStart"/>
      <w:r w:rsidRPr="00C614E7">
        <w:rPr>
          <w:i/>
        </w:rPr>
        <w:t>assistanceDataElement</w:t>
      </w:r>
      <w:proofErr w:type="spellEnd"/>
      <w:r w:rsidRPr="00C614E7">
        <w:t xml:space="preserve"> and deliver the related assistance data to upper layers.</w:t>
      </w:r>
    </w:p>
    <w:p w14:paraId="56A80479" w14:textId="77777777" w:rsidR="001017C7" w:rsidRPr="00C614E7" w:rsidRDefault="001017C7" w:rsidP="001017C7">
      <w:pPr>
        <w:pStyle w:val="B1"/>
      </w:pPr>
      <w:r w:rsidRPr="00C614E7">
        <w:t>1&gt;</w:t>
      </w:r>
      <w:r w:rsidRPr="00C614E7">
        <w:tab/>
        <w:t>else:</w:t>
      </w:r>
    </w:p>
    <w:p w14:paraId="06C06FBA" w14:textId="77777777" w:rsidR="001017C7" w:rsidRPr="00C614E7" w:rsidRDefault="001017C7" w:rsidP="001017C7">
      <w:pPr>
        <w:pStyle w:val="B2"/>
      </w:pPr>
      <w:r w:rsidRPr="00C614E7">
        <w:t>2&gt;</w:t>
      </w:r>
      <w:r w:rsidRPr="00C614E7">
        <w:tab/>
        <w:t xml:space="preserve">if </w:t>
      </w:r>
      <w:proofErr w:type="spellStart"/>
      <w:r w:rsidRPr="00C614E7">
        <w:rPr>
          <w:i/>
        </w:rPr>
        <w:t>segmentationOption</w:t>
      </w:r>
      <w:proofErr w:type="spellEnd"/>
      <w:r w:rsidRPr="00C614E7">
        <w:t xml:space="preserve"> indicates '</w:t>
      </w:r>
      <w:r w:rsidRPr="00C614E7">
        <w:rPr>
          <w:i/>
        </w:rPr>
        <w:t>pseudo-seg</w:t>
      </w:r>
      <w:r w:rsidRPr="00C614E7">
        <w:t>':</w:t>
      </w:r>
    </w:p>
    <w:p w14:paraId="1F8AD6EA" w14:textId="77777777" w:rsidR="001017C7" w:rsidRPr="00C614E7" w:rsidRDefault="001017C7" w:rsidP="001017C7">
      <w:pPr>
        <w:pStyle w:val="B3"/>
      </w:pPr>
      <w:r w:rsidRPr="00C614E7">
        <w:t>3&gt;</w:t>
      </w:r>
      <w:r w:rsidRPr="00C614E7">
        <w:tab/>
        <w:t xml:space="preserve">if the </w:t>
      </w:r>
      <w:proofErr w:type="spellStart"/>
      <w:r w:rsidRPr="00C614E7">
        <w:rPr>
          <w:i/>
        </w:rPr>
        <w:t>cipheringKeyData</w:t>
      </w:r>
      <w:proofErr w:type="spellEnd"/>
      <w:r w:rsidRPr="00C614E7">
        <w:t xml:space="preserve"> is included:</w:t>
      </w:r>
    </w:p>
    <w:p w14:paraId="2C638628" w14:textId="77777777" w:rsidR="001017C7" w:rsidRDefault="001017C7" w:rsidP="001017C7">
      <w:pPr>
        <w:pStyle w:val="B4"/>
        <w:rPr>
          <w:ins w:id="1526" w:author="Sven Fischer [2]" w:date="2020-07-31T12:18:00Z"/>
        </w:rPr>
      </w:pPr>
      <w:r w:rsidRPr="00C614E7">
        <w:t>4&gt;</w:t>
      </w:r>
      <w:r w:rsidRPr="00C614E7">
        <w:tab/>
        <w:t xml:space="preserve">if the UE has obtained a valid cipher key value and </w:t>
      </w:r>
      <w:r w:rsidRPr="00C614E7">
        <w:rPr>
          <w:rFonts w:eastAsia="SimSun"/>
        </w:rPr>
        <w:t>the first portion of the initial Counter denoted C</w:t>
      </w:r>
      <w:r w:rsidRPr="00C614E7">
        <w:rPr>
          <w:rFonts w:eastAsia="SimSun"/>
          <w:vertAlign w:val="subscript"/>
        </w:rPr>
        <w:t xml:space="preserve">0 </w:t>
      </w:r>
      <w:r w:rsidRPr="00C614E7">
        <w:t xml:space="preserve">corresponding to the </w:t>
      </w:r>
      <w:proofErr w:type="spellStart"/>
      <w:r w:rsidRPr="00C614E7">
        <w:rPr>
          <w:i/>
        </w:rPr>
        <w:t>cipherSetID</w:t>
      </w:r>
      <w:proofErr w:type="spellEnd"/>
      <w:r w:rsidRPr="00C614E7">
        <w:rPr>
          <w:i/>
        </w:rPr>
        <w:t xml:space="preserve"> </w:t>
      </w:r>
      <w:r w:rsidRPr="00C614E7">
        <w:t>using NAS signalling:</w:t>
      </w:r>
    </w:p>
    <w:p w14:paraId="011E7A63" w14:textId="77777777" w:rsidR="001017C7" w:rsidRDefault="001017C7" w:rsidP="001017C7">
      <w:pPr>
        <w:pStyle w:val="B5"/>
        <w:rPr>
          <w:ins w:id="1527" w:author="Sven Fischer [2]" w:date="2020-07-31T12:18:00Z"/>
        </w:rPr>
      </w:pPr>
      <w:ins w:id="1528" w:author="Sven Fischer [2]" w:date="2020-07-31T12:19:00Z">
        <w:r>
          <w:t>5</w:t>
        </w:r>
      </w:ins>
      <w:ins w:id="1529" w:author="Sven Fischer [2]" w:date="2020-07-31T12:18:00Z">
        <w:r>
          <w:t>&gt;</w:t>
        </w:r>
        <w:r>
          <w:tab/>
          <w:t>if C</w:t>
        </w:r>
        <w:r w:rsidRPr="002A37C4">
          <w:rPr>
            <w:vertAlign w:val="subscript"/>
          </w:rPr>
          <w:t>0</w:t>
        </w:r>
        <w:r>
          <w:t xml:space="preserve"> contains less than 128-bits:</w:t>
        </w:r>
      </w:ins>
    </w:p>
    <w:p w14:paraId="0949D0E1" w14:textId="77777777" w:rsidR="001017C7" w:rsidRDefault="001017C7" w:rsidP="001017C7">
      <w:pPr>
        <w:pStyle w:val="B6"/>
        <w:rPr>
          <w:ins w:id="1530" w:author="Sven Fischer [2]" w:date="2020-07-31T12:18:00Z"/>
        </w:rPr>
      </w:pPr>
      <w:ins w:id="1531" w:author="Sven Fischer [2]" w:date="2020-07-31T12:19:00Z">
        <w:r>
          <w:rPr>
            <w:lang w:val="en-US"/>
          </w:rPr>
          <w:t>6</w:t>
        </w:r>
      </w:ins>
      <w:ins w:id="1532" w:author="Sven Fischer [2]" w:date="2020-07-31T12:18:00Z">
        <w:r>
          <w:t>&gt;</w:t>
        </w:r>
        <w:r w:rsidRPr="006379C6">
          <w:t xml:space="preserve"> pad out the bit string with zeroes in </w:t>
        </w:r>
        <w:r>
          <w:t>most</w:t>
        </w:r>
        <w:r w:rsidRPr="006379C6">
          <w:t xml:space="preserve"> significant bit positions to achieve 128 bits.</w:t>
        </w:r>
      </w:ins>
    </w:p>
    <w:p w14:paraId="6FDF01F5" w14:textId="77777777" w:rsidR="001017C7" w:rsidRPr="00C614E7" w:rsidRDefault="001017C7" w:rsidP="001017C7">
      <w:pPr>
        <w:pStyle w:val="B5"/>
      </w:pPr>
      <w:r w:rsidRPr="00C614E7">
        <w:t>5&gt;</w:t>
      </w:r>
      <w:r w:rsidRPr="00C614E7">
        <w:tab/>
        <w:t xml:space="preserve">if the </w:t>
      </w:r>
      <w:r w:rsidRPr="00C614E7">
        <w:rPr>
          <w:i/>
        </w:rPr>
        <w:t>d0</w:t>
      </w:r>
      <w:r w:rsidRPr="00C614E7">
        <w:t xml:space="preserve"> field contains less than 128-bits:</w:t>
      </w:r>
    </w:p>
    <w:p w14:paraId="595AFE83" w14:textId="77777777" w:rsidR="001017C7" w:rsidRPr="00C614E7" w:rsidRDefault="001017C7" w:rsidP="001017C7">
      <w:pPr>
        <w:pStyle w:val="B6"/>
        <w:rPr>
          <w:noProof/>
          <w:lang w:val="en-GB"/>
        </w:rPr>
      </w:pPr>
      <w:r w:rsidRPr="00C614E7">
        <w:rPr>
          <w:lang w:val="en-GB"/>
        </w:rPr>
        <w:t>6&gt;</w:t>
      </w:r>
      <w:r w:rsidRPr="00C614E7">
        <w:rPr>
          <w:lang w:val="en-GB"/>
        </w:rPr>
        <w:tab/>
      </w:r>
      <w:r w:rsidRPr="00C614E7">
        <w:rPr>
          <w:noProof/>
          <w:lang w:val="en-GB"/>
        </w:rPr>
        <w:t>pad out the bit string with zeroes in least significant bit positions to achieve 128 bits, denoted D</w:t>
      </w:r>
      <w:r w:rsidRPr="00C614E7">
        <w:rPr>
          <w:noProof/>
          <w:vertAlign w:val="subscript"/>
          <w:lang w:val="en-GB"/>
        </w:rPr>
        <w:t>0</w:t>
      </w:r>
      <w:r w:rsidRPr="00C614E7">
        <w:rPr>
          <w:noProof/>
          <w:lang w:val="en-GB"/>
        </w:rPr>
        <w:t>.</w:t>
      </w:r>
    </w:p>
    <w:p w14:paraId="12E2DC68" w14:textId="77777777" w:rsidR="001017C7" w:rsidRPr="00C614E7" w:rsidRDefault="001017C7" w:rsidP="001017C7">
      <w:pPr>
        <w:pStyle w:val="B5"/>
      </w:pPr>
      <w:r w:rsidRPr="00C614E7">
        <w:t>5&gt;</w:t>
      </w:r>
      <w:r w:rsidRPr="00C614E7">
        <w:tab/>
        <w:t>determine the initial Counter C</w:t>
      </w:r>
      <w:r w:rsidRPr="00C614E7">
        <w:rPr>
          <w:vertAlign w:val="subscript"/>
        </w:rPr>
        <w:t>1</w:t>
      </w:r>
      <w:r w:rsidRPr="00C614E7">
        <w:t xml:space="preserve"> = (C</w:t>
      </w:r>
      <w:r w:rsidRPr="00C614E7">
        <w:rPr>
          <w:vertAlign w:val="subscript"/>
        </w:rPr>
        <w:t>0</w:t>
      </w:r>
      <w:r w:rsidRPr="00C614E7">
        <w:t xml:space="preserve"> + D</w:t>
      </w:r>
      <w:r w:rsidRPr="00C614E7">
        <w:rPr>
          <w:vertAlign w:val="subscript"/>
        </w:rPr>
        <w:t>0</w:t>
      </w:r>
      <w:r w:rsidRPr="00C614E7">
        <w:t>) mod 2</w:t>
      </w:r>
      <w:r w:rsidRPr="00C614E7">
        <w:rPr>
          <w:vertAlign w:val="superscript"/>
        </w:rPr>
        <w:t>128</w:t>
      </w:r>
      <w:r w:rsidRPr="00C614E7">
        <w:t xml:space="preserve"> (where all values are treated as non-negative integers);</w:t>
      </w:r>
    </w:p>
    <w:p w14:paraId="242E3C14" w14:textId="77777777" w:rsidR="001017C7" w:rsidRPr="00C614E7" w:rsidRDefault="001017C7" w:rsidP="001017C7">
      <w:pPr>
        <w:pStyle w:val="B5"/>
      </w:pPr>
      <w:r w:rsidRPr="00C614E7">
        <w:t>5&gt;</w:t>
      </w:r>
      <w:r w:rsidRPr="00C614E7">
        <w:tab/>
        <w:t>determine any subsequent counter C</w:t>
      </w:r>
      <w:r w:rsidRPr="00C614E7">
        <w:rPr>
          <w:vertAlign w:val="subscript"/>
        </w:rPr>
        <w:t>i</w:t>
      </w:r>
      <w:r w:rsidRPr="00C614E7">
        <w:t xml:space="preserve"> from the previous counter C</w:t>
      </w:r>
      <w:r w:rsidRPr="00C614E7">
        <w:rPr>
          <w:vertAlign w:val="subscript"/>
        </w:rPr>
        <w:t>i-1</w:t>
      </w:r>
      <w:r w:rsidRPr="00C614E7">
        <w:t xml:space="preserve"> as C</w:t>
      </w:r>
      <w:r w:rsidRPr="00C614E7">
        <w:rPr>
          <w:vertAlign w:val="subscript"/>
        </w:rPr>
        <w:t>i</w:t>
      </w:r>
      <w:r w:rsidRPr="00C614E7">
        <w:t xml:space="preserve"> = (C</w:t>
      </w:r>
      <w:r w:rsidRPr="00C614E7">
        <w:rPr>
          <w:vertAlign w:val="subscript"/>
        </w:rPr>
        <w:t>i-1</w:t>
      </w:r>
      <w:r w:rsidRPr="00C614E7">
        <w:t xml:space="preserve"> + 1) mod 2</w:t>
      </w:r>
      <w:r w:rsidRPr="00C614E7">
        <w:rPr>
          <w:vertAlign w:val="superscript"/>
        </w:rPr>
        <w:t>128</w:t>
      </w:r>
      <w:r w:rsidRPr="00C614E7">
        <w:t>;</w:t>
      </w:r>
    </w:p>
    <w:p w14:paraId="1CC38AE2" w14:textId="77777777" w:rsidR="001017C7" w:rsidRPr="00C614E7" w:rsidRDefault="001017C7" w:rsidP="001017C7">
      <w:pPr>
        <w:pStyle w:val="B5"/>
        <w:rPr>
          <w:i/>
        </w:rPr>
      </w:pPr>
      <w:r w:rsidRPr="00C614E7">
        <w:t>5&gt;</w:t>
      </w:r>
      <w:r w:rsidRPr="00C614E7">
        <w:tab/>
        <w:t>use the sequence of counters &lt;C</w:t>
      </w:r>
      <w:r w:rsidRPr="00C614E7">
        <w:rPr>
          <w:vertAlign w:val="subscript"/>
        </w:rPr>
        <w:t>1</w:t>
      </w:r>
      <w:r w:rsidRPr="00C614E7">
        <w:t>, C</w:t>
      </w:r>
      <w:r w:rsidRPr="00C614E7">
        <w:rPr>
          <w:vertAlign w:val="subscript"/>
        </w:rPr>
        <w:t>2</w:t>
      </w:r>
      <w:r w:rsidRPr="00C614E7">
        <w:t>, C</w:t>
      </w:r>
      <w:r w:rsidRPr="00C614E7">
        <w:rPr>
          <w:vertAlign w:val="subscript"/>
        </w:rPr>
        <w:t>3</w:t>
      </w:r>
      <w:r w:rsidRPr="00C614E7">
        <w:t xml:space="preserve">, …&gt; and the cipher key value to decipher the </w:t>
      </w:r>
      <w:proofErr w:type="spellStart"/>
      <w:r w:rsidRPr="00C614E7">
        <w:rPr>
          <w:i/>
        </w:rPr>
        <w:t>assistanceDataElement</w:t>
      </w:r>
      <w:proofErr w:type="spellEnd"/>
      <w:r w:rsidRPr="00C614E7">
        <w:t xml:space="preserve"> segment</w:t>
      </w:r>
      <w:r w:rsidRPr="00C614E7">
        <w:rPr>
          <w:i/>
        </w:rPr>
        <w:t>;</w:t>
      </w:r>
    </w:p>
    <w:p w14:paraId="14B3BBBF" w14:textId="77777777" w:rsidR="001017C7" w:rsidRPr="00C614E7" w:rsidRDefault="001017C7" w:rsidP="001017C7">
      <w:pPr>
        <w:pStyle w:val="B5"/>
      </w:pPr>
      <w:r w:rsidRPr="00C614E7">
        <w:t>5&gt;</w:t>
      </w:r>
      <w:r w:rsidRPr="00C614E7">
        <w:tab/>
        <w:t xml:space="preserve">decode the deciphered </w:t>
      </w:r>
      <w:proofErr w:type="spellStart"/>
      <w:r w:rsidRPr="00C614E7">
        <w:rPr>
          <w:i/>
        </w:rPr>
        <w:t>assistanceDataElement</w:t>
      </w:r>
      <w:proofErr w:type="spellEnd"/>
      <w:r w:rsidRPr="00C614E7">
        <w:t xml:space="preserve"> segment and deliver the related assistance data portion together with the </w:t>
      </w:r>
      <w:proofErr w:type="spellStart"/>
      <w:r w:rsidRPr="00C614E7">
        <w:rPr>
          <w:i/>
        </w:rPr>
        <w:t>assistanceDataSegmentType</w:t>
      </w:r>
      <w:proofErr w:type="spellEnd"/>
      <w:r w:rsidRPr="00C614E7">
        <w:t xml:space="preserve"> and </w:t>
      </w:r>
      <w:proofErr w:type="spellStart"/>
      <w:r w:rsidRPr="00C614E7">
        <w:rPr>
          <w:i/>
        </w:rPr>
        <w:t>assistanceDataSegmentNumber</w:t>
      </w:r>
      <w:proofErr w:type="spellEnd"/>
      <w:r w:rsidRPr="00C614E7">
        <w:t xml:space="preserve"> to upper layers.</w:t>
      </w:r>
    </w:p>
    <w:p w14:paraId="4E365857" w14:textId="77777777" w:rsidR="001017C7" w:rsidRPr="00C614E7" w:rsidRDefault="001017C7" w:rsidP="001017C7">
      <w:pPr>
        <w:pStyle w:val="B4"/>
      </w:pPr>
      <w:r w:rsidRPr="00C614E7">
        <w:lastRenderedPageBreak/>
        <w:t>4&gt;</w:t>
      </w:r>
      <w:r w:rsidRPr="00C614E7">
        <w:tab/>
        <w:t>else:</w:t>
      </w:r>
    </w:p>
    <w:p w14:paraId="15E7E62A" w14:textId="77777777" w:rsidR="001017C7" w:rsidRPr="00C614E7" w:rsidRDefault="001017C7" w:rsidP="001017C7">
      <w:pPr>
        <w:pStyle w:val="B5"/>
      </w:pPr>
      <w:r w:rsidRPr="00C614E7">
        <w:t>5&gt;</w:t>
      </w:r>
      <w:r w:rsidRPr="00C614E7">
        <w:tab/>
        <w:t xml:space="preserve">discard the </w:t>
      </w:r>
      <w:proofErr w:type="spellStart"/>
      <w:r w:rsidRPr="00C614E7">
        <w:rPr>
          <w:i/>
          <w:lang w:eastAsia="en-GB"/>
        </w:rPr>
        <w:t>AssistanceDataSIBelement</w:t>
      </w:r>
      <w:proofErr w:type="spellEnd"/>
      <w:r w:rsidRPr="00C614E7">
        <w:rPr>
          <w:lang w:eastAsia="en-GB"/>
        </w:rPr>
        <w:t xml:space="preserve"> segment.</w:t>
      </w:r>
    </w:p>
    <w:p w14:paraId="7C758397" w14:textId="77777777" w:rsidR="001017C7" w:rsidRPr="00C614E7" w:rsidRDefault="001017C7" w:rsidP="001017C7">
      <w:pPr>
        <w:pStyle w:val="B3"/>
      </w:pPr>
      <w:r w:rsidRPr="00C614E7">
        <w:t>3&gt;</w:t>
      </w:r>
      <w:r w:rsidRPr="00C614E7">
        <w:tab/>
        <w:t>else:</w:t>
      </w:r>
    </w:p>
    <w:p w14:paraId="434629BF" w14:textId="77777777" w:rsidR="001017C7" w:rsidRPr="00C614E7" w:rsidRDefault="001017C7" w:rsidP="001017C7">
      <w:pPr>
        <w:pStyle w:val="B4"/>
      </w:pPr>
      <w:r w:rsidRPr="00C614E7">
        <w:t>4&gt;</w:t>
      </w:r>
      <w:r w:rsidRPr="00C614E7">
        <w:tab/>
        <w:t xml:space="preserve">decode the </w:t>
      </w:r>
      <w:proofErr w:type="spellStart"/>
      <w:r w:rsidRPr="00C614E7">
        <w:rPr>
          <w:i/>
        </w:rPr>
        <w:t>assistanceDataElement</w:t>
      </w:r>
      <w:proofErr w:type="spellEnd"/>
      <w:r w:rsidRPr="00C614E7">
        <w:t xml:space="preserve"> segment and deliver the related assistance data portion together with the </w:t>
      </w:r>
      <w:proofErr w:type="spellStart"/>
      <w:r w:rsidRPr="00C614E7">
        <w:rPr>
          <w:i/>
        </w:rPr>
        <w:t>assistanceDataSegmentType</w:t>
      </w:r>
      <w:proofErr w:type="spellEnd"/>
      <w:r w:rsidRPr="00C614E7">
        <w:t xml:space="preserve"> and </w:t>
      </w:r>
      <w:proofErr w:type="spellStart"/>
      <w:r w:rsidRPr="00C614E7">
        <w:rPr>
          <w:i/>
        </w:rPr>
        <w:t>assistanceDataSegmentNumber</w:t>
      </w:r>
      <w:proofErr w:type="spellEnd"/>
      <w:r w:rsidRPr="00C614E7">
        <w:t xml:space="preserve"> to upper layers.</w:t>
      </w:r>
    </w:p>
    <w:p w14:paraId="75BC61D2" w14:textId="77777777" w:rsidR="001017C7" w:rsidRPr="00C614E7" w:rsidRDefault="001017C7" w:rsidP="001017C7">
      <w:pPr>
        <w:pStyle w:val="B2"/>
      </w:pPr>
      <w:r w:rsidRPr="00C614E7">
        <w:t>2&gt;</w:t>
      </w:r>
      <w:r w:rsidRPr="00C614E7">
        <w:tab/>
        <w:t xml:space="preserve">if </w:t>
      </w:r>
      <w:proofErr w:type="spellStart"/>
      <w:r w:rsidRPr="00C614E7">
        <w:rPr>
          <w:i/>
        </w:rPr>
        <w:t>segmentationOption</w:t>
      </w:r>
      <w:proofErr w:type="spellEnd"/>
      <w:r w:rsidRPr="00C614E7">
        <w:t xml:space="preserve"> indicates '</w:t>
      </w:r>
      <w:r w:rsidRPr="00C614E7">
        <w:rPr>
          <w:i/>
        </w:rPr>
        <w:t>octet-string-seg</w:t>
      </w:r>
      <w:r w:rsidRPr="00C614E7">
        <w:t>':</w:t>
      </w:r>
    </w:p>
    <w:p w14:paraId="5701A289" w14:textId="77777777" w:rsidR="001017C7" w:rsidRPr="00C614E7" w:rsidRDefault="001017C7" w:rsidP="001017C7">
      <w:pPr>
        <w:pStyle w:val="B3"/>
      </w:pPr>
      <w:r w:rsidRPr="00C614E7">
        <w:t>3&gt;</w:t>
      </w:r>
      <w:r w:rsidRPr="00C614E7">
        <w:tab/>
        <w:t xml:space="preserve">if all segments of </w:t>
      </w:r>
      <w:proofErr w:type="spellStart"/>
      <w:r w:rsidRPr="00C614E7">
        <w:rPr>
          <w:i/>
        </w:rPr>
        <w:t>assistanceDataElement</w:t>
      </w:r>
      <w:proofErr w:type="spellEnd"/>
      <w:r w:rsidRPr="00C614E7">
        <w:rPr>
          <w:i/>
        </w:rPr>
        <w:t xml:space="preserve"> </w:t>
      </w:r>
      <w:r w:rsidRPr="00C614E7">
        <w:t>have been received:</w:t>
      </w:r>
    </w:p>
    <w:p w14:paraId="74C53550" w14:textId="77777777" w:rsidR="001017C7" w:rsidRPr="00C614E7" w:rsidRDefault="001017C7" w:rsidP="001017C7">
      <w:pPr>
        <w:pStyle w:val="B4"/>
      </w:pPr>
      <w:r w:rsidRPr="00C614E7">
        <w:t>4&gt;</w:t>
      </w:r>
      <w:r w:rsidRPr="00C614E7">
        <w:tab/>
        <w:t xml:space="preserve">assemble the assistance data element from the received </w:t>
      </w:r>
      <w:proofErr w:type="spellStart"/>
      <w:r w:rsidRPr="00C614E7">
        <w:rPr>
          <w:i/>
        </w:rPr>
        <w:t>assistanceDataElement</w:t>
      </w:r>
      <w:proofErr w:type="spellEnd"/>
      <w:r w:rsidRPr="00C614E7">
        <w:t xml:space="preserve"> segments;</w:t>
      </w:r>
    </w:p>
    <w:p w14:paraId="4C9B2C35" w14:textId="77777777" w:rsidR="001017C7" w:rsidRPr="00C614E7" w:rsidRDefault="001017C7" w:rsidP="001017C7">
      <w:pPr>
        <w:pStyle w:val="B5"/>
      </w:pPr>
      <w:r w:rsidRPr="00C614E7">
        <w:t>5&gt;</w:t>
      </w:r>
      <w:r w:rsidRPr="00C614E7">
        <w:tab/>
        <w:t xml:space="preserve">if the </w:t>
      </w:r>
      <w:proofErr w:type="spellStart"/>
      <w:r w:rsidRPr="00C614E7">
        <w:rPr>
          <w:i/>
        </w:rPr>
        <w:t>cipheringKeyData</w:t>
      </w:r>
      <w:proofErr w:type="spellEnd"/>
      <w:r w:rsidRPr="00C614E7">
        <w:t xml:space="preserve"> is included in the first segment:</w:t>
      </w:r>
    </w:p>
    <w:p w14:paraId="77FBC7B0" w14:textId="77777777" w:rsidR="001017C7" w:rsidRDefault="001017C7" w:rsidP="001017C7">
      <w:pPr>
        <w:pStyle w:val="B6"/>
        <w:rPr>
          <w:ins w:id="1533" w:author="Sven Fischer [2]" w:date="2020-07-31T12:19:00Z"/>
          <w:lang w:val="en-GB"/>
        </w:rPr>
      </w:pPr>
      <w:r w:rsidRPr="00C614E7">
        <w:rPr>
          <w:lang w:val="en-GB"/>
        </w:rPr>
        <w:t>6&gt;</w:t>
      </w:r>
      <w:r w:rsidRPr="00C614E7">
        <w:rPr>
          <w:lang w:val="en-GB"/>
        </w:rPr>
        <w:tab/>
        <w:t>if the UE has obtained a valid cipher key value and the first portion of the initial Counter denoted C</w:t>
      </w:r>
      <w:r w:rsidRPr="00C614E7">
        <w:rPr>
          <w:vertAlign w:val="subscript"/>
          <w:lang w:val="en-GB"/>
        </w:rPr>
        <w:t>0</w:t>
      </w:r>
      <w:r w:rsidRPr="00C614E7">
        <w:rPr>
          <w:lang w:val="en-GB"/>
        </w:rPr>
        <w:t xml:space="preserve"> corresponding to the </w:t>
      </w:r>
      <w:proofErr w:type="spellStart"/>
      <w:r w:rsidRPr="00C614E7">
        <w:rPr>
          <w:i/>
          <w:lang w:val="en-GB"/>
        </w:rPr>
        <w:t>cipherSetID</w:t>
      </w:r>
      <w:proofErr w:type="spellEnd"/>
      <w:r w:rsidRPr="00C614E7">
        <w:rPr>
          <w:i/>
          <w:lang w:val="en-GB"/>
        </w:rPr>
        <w:t xml:space="preserve"> </w:t>
      </w:r>
      <w:r w:rsidRPr="00C614E7">
        <w:rPr>
          <w:lang w:val="en-GB"/>
        </w:rPr>
        <w:t>using NAS signalling:</w:t>
      </w:r>
    </w:p>
    <w:p w14:paraId="1128B45C" w14:textId="77777777" w:rsidR="001017C7" w:rsidRDefault="001017C7" w:rsidP="001017C7">
      <w:pPr>
        <w:pStyle w:val="B7"/>
        <w:rPr>
          <w:ins w:id="1534" w:author="Sven Fischer [2]" w:date="2020-07-31T12:19:00Z"/>
        </w:rPr>
      </w:pPr>
      <w:ins w:id="1535" w:author="Sven Fischer [2]" w:date="2020-07-31T12:20:00Z">
        <w:r>
          <w:rPr>
            <w:lang w:val="en-US"/>
          </w:rPr>
          <w:t>7</w:t>
        </w:r>
      </w:ins>
      <w:ins w:id="1536" w:author="Sven Fischer [2]" w:date="2020-07-31T12:19:00Z">
        <w:r>
          <w:t>&gt;</w:t>
        </w:r>
        <w:r>
          <w:tab/>
          <w:t>if C</w:t>
        </w:r>
        <w:r w:rsidRPr="002A37C4">
          <w:rPr>
            <w:vertAlign w:val="subscript"/>
          </w:rPr>
          <w:t>0</w:t>
        </w:r>
        <w:r>
          <w:t xml:space="preserve"> contains less than 128-bits:</w:t>
        </w:r>
      </w:ins>
    </w:p>
    <w:p w14:paraId="619BE5FE" w14:textId="77777777" w:rsidR="001017C7" w:rsidRPr="00C614E7" w:rsidRDefault="001017C7" w:rsidP="001017C7">
      <w:pPr>
        <w:pStyle w:val="B8"/>
        <w:rPr>
          <w:lang w:val="en-GB"/>
        </w:rPr>
      </w:pPr>
      <w:ins w:id="1537" w:author="Sven Fischer [2]" w:date="2020-07-31T12:20:00Z">
        <w:r>
          <w:rPr>
            <w:lang w:val="en-US"/>
          </w:rPr>
          <w:t>8</w:t>
        </w:r>
      </w:ins>
      <w:ins w:id="1538" w:author="Sven Fischer [2]" w:date="2020-07-31T12:19:00Z">
        <w:r>
          <w:t>&gt;</w:t>
        </w:r>
        <w:r w:rsidRPr="006379C6">
          <w:t xml:space="preserve"> pad out the bit string with zeroes in </w:t>
        </w:r>
        <w:r>
          <w:t>most</w:t>
        </w:r>
        <w:r w:rsidRPr="006379C6">
          <w:t xml:space="preserve"> significant bit positions to achieve 128 bits.</w:t>
        </w:r>
      </w:ins>
    </w:p>
    <w:p w14:paraId="34D3206F" w14:textId="77777777" w:rsidR="001017C7" w:rsidRPr="00C614E7" w:rsidRDefault="001017C7" w:rsidP="001017C7">
      <w:pPr>
        <w:pStyle w:val="B7"/>
        <w:rPr>
          <w:lang w:val="en-GB"/>
        </w:rPr>
      </w:pPr>
      <w:r w:rsidRPr="00C614E7">
        <w:rPr>
          <w:lang w:val="en-GB"/>
        </w:rPr>
        <w:t>7&gt;</w:t>
      </w:r>
      <w:r w:rsidRPr="00C614E7">
        <w:rPr>
          <w:lang w:val="en-GB"/>
        </w:rPr>
        <w:tab/>
        <w:t xml:space="preserve">if the </w:t>
      </w:r>
      <w:r w:rsidRPr="00C614E7">
        <w:rPr>
          <w:i/>
          <w:lang w:val="en-GB"/>
        </w:rPr>
        <w:t>d0</w:t>
      </w:r>
      <w:r w:rsidRPr="00C614E7">
        <w:rPr>
          <w:lang w:val="en-GB"/>
        </w:rPr>
        <w:t xml:space="preserve"> field contains less than 128-bits:</w:t>
      </w:r>
    </w:p>
    <w:p w14:paraId="22901007" w14:textId="77777777" w:rsidR="001017C7" w:rsidRPr="00C614E7" w:rsidRDefault="001017C7" w:rsidP="001017C7">
      <w:pPr>
        <w:pStyle w:val="B8"/>
        <w:rPr>
          <w:lang w:val="en-GB"/>
        </w:rPr>
      </w:pPr>
      <w:r w:rsidRPr="00C614E7">
        <w:rPr>
          <w:lang w:val="en-GB"/>
        </w:rPr>
        <w:t>8&gt;</w:t>
      </w:r>
      <w:r w:rsidRPr="00C614E7">
        <w:rPr>
          <w:lang w:val="en-GB"/>
        </w:rPr>
        <w:tab/>
        <w:t>pad out the bit string with zeroes in least significant bit positions to achieve 128 bits, denoted D</w:t>
      </w:r>
      <w:r w:rsidRPr="00C614E7">
        <w:rPr>
          <w:vertAlign w:val="subscript"/>
          <w:lang w:val="en-GB"/>
        </w:rPr>
        <w:t>0</w:t>
      </w:r>
      <w:r w:rsidRPr="00C614E7">
        <w:rPr>
          <w:lang w:val="en-GB"/>
        </w:rPr>
        <w:t>.</w:t>
      </w:r>
    </w:p>
    <w:p w14:paraId="0BC39DE2" w14:textId="77777777" w:rsidR="001017C7" w:rsidRPr="00C614E7" w:rsidRDefault="001017C7" w:rsidP="001017C7">
      <w:pPr>
        <w:pStyle w:val="B7"/>
        <w:rPr>
          <w:lang w:val="en-GB"/>
        </w:rPr>
      </w:pPr>
      <w:r w:rsidRPr="00C614E7">
        <w:rPr>
          <w:lang w:val="en-GB"/>
        </w:rPr>
        <w:t>7&gt;</w:t>
      </w:r>
      <w:r w:rsidRPr="00C614E7">
        <w:rPr>
          <w:lang w:val="en-GB"/>
        </w:rPr>
        <w:tab/>
        <w:t>determine the initial Counter C</w:t>
      </w:r>
      <w:r w:rsidRPr="00C614E7">
        <w:rPr>
          <w:vertAlign w:val="subscript"/>
          <w:lang w:val="en-GB"/>
        </w:rPr>
        <w:t>1</w:t>
      </w:r>
      <w:r w:rsidRPr="00C614E7">
        <w:rPr>
          <w:lang w:val="en-GB"/>
        </w:rPr>
        <w:t xml:space="preserve"> = (C</w:t>
      </w:r>
      <w:r w:rsidRPr="00C614E7">
        <w:rPr>
          <w:vertAlign w:val="subscript"/>
          <w:lang w:val="en-GB"/>
        </w:rPr>
        <w:t>0</w:t>
      </w:r>
      <w:r w:rsidRPr="00C614E7">
        <w:rPr>
          <w:lang w:val="en-GB"/>
        </w:rPr>
        <w:t xml:space="preserve"> + D</w:t>
      </w:r>
      <w:r w:rsidRPr="00C614E7">
        <w:rPr>
          <w:vertAlign w:val="subscript"/>
          <w:lang w:val="en-GB"/>
        </w:rPr>
        <w:t>0</w:t>
      </w:r>
      <w:r w:rsidRPr="00C614E7">
        <w:rPr>
          <w:lang w:val="en-GB"/>
        </w:rPr>
        <w:t>) mod 2</w:t>
      </w:r>
      <w:r w:rsidRPr="00C614E7">
        <w:rPr>
          <w:vertAlign w:val="superscript"/>
          <w:lang w:val="en-GB"/>
        </w:rPr>
        <w:t>128</w:t>
      </w:r>
      <w:r w:rsidRPr="00C614E7">
        <w:rPr>
          <w:lang w:val="en-GB"/>
        </w:rPr>
        <w:t xml:space="preserve"> (where all values are treated as non-negative integers);</w:t>
      </w:r>
    </w:p>
    <w:p w14:paraId="6A8CA990" w14:textId="77777777" w:rsidR="001017C7" w:rsidRPr="00C614E7" w:rsidRDefault="001017C7" w:rsidP="001017C7">
      <w:pPr>
        <w:pStyle w:val="B7"/>
        <w:rPr>
          <w:lang w:val="en-GB"/>
        </w:rPr>
      </w:pPr>
      <w:r w:rsidRPr="00C614E7">
        <w:rPr>
          <w:lang w:val="en-GB"/>
        </w:rPr>
        <w:t>7&gt;</w:t>
      </w:r>
      <w:r w:rsidRPr="00C614E7">
        <w:rPr>
          <w:lang w:val="en-GB"/>
        </w:rPr>
        <w:tab/>
        <w:t>determine any subsequent counter C</w:t>
      </w:r>
      <w:r w:rsidRPr="00C614E7">
        <w:rPr>
          <w:vertAlign w:val="subscript"/>
          <w:lang w:val="en-GB"/>
        </w:rPr>
        <w:t>i</w:t>
      </w:r>
      <w:r w:rsidRPr="00C614E7">
        <w:rPr>
          <w:lang w:val="en-GB"/>
        </w:rPr>
        <w:t xml:space="preserve"> from the previous counter C</w:t>
      </w:r>
      <w:r w:rsidRPr="00C614E7">
        <w:rPr>
          <w:vertAlign w:val="subscript"/>
          <w:lang w:val="en-GB"/>
        </w:rPr>
        <w:t>i-1</w:t>
      </w:r>
      <w:r w:rsidRPr="00C614E7">
        <w:rPr>
          <w:lang w:val="en-GB"/>
        </w:rPr>
        <w:t xml:space="preserve"> as C</w:t>
      </w:r>
      <w:r w:rsidRPr="00C614E7">
        <w:rPr>
          <w:vertAlign w:val="subscript"/>
          <w:lang w:val="en-GB"/>
        </w:rPr>
        <w:t>i</w:t>
      </w:r>
      <w:r w:rsidRPr="00C614E7">
        <w:rPr>
          <w:lang w:val="en-GB"/>
        </w:rPr>
        <w:t xml:space="preserve"> = (C</w:t>
      </w:r>
      <w:r w:rsidRPr="00C614E7">
        <w:rPr>
          <w:vertAlign w:val="subscript"/>
          <w:lang w:val="en-GB"/>
        </w:rPr>
        <w:t>i-1</w:t>
      </w:r>
      <w:r w:rsidRPr="00C614E7">
        <w:rPr>
          <w:lang w:val="en-GB"/>
        </w:rPr>
        <w:t xml:space="preserve"> + 1) mod 2</w:t>
      </w:r>
      <w:r w:rsidRPr="00C614E7">
        <w:rPr>
          <w:vertAlign w:val="superscript"/>
          <w:lang w:val="en-GB"/>
        </w:rPr>
        <w:t>128</w:t>
      </w:r>
      <w:r w:rsidRPr="00C614E7">
        <w:rPr>
          <w:lang w:val="en-GB"/>
        </w:rPr>
        <w:t>;</w:t>
      </w:r>
    </w:p>
    <w:p w14:paraId="3151D793" w14:textId="77777777" w:rsidR="001017C7" w:rsidRPr="00C614E7" w:rsidRDefault="001017C7" w:rsidP="001017C7">
      <w:pPr>
        <w:pStyle w:val="B7"/>
        <w:rPr>
          <w:i/>
          <w:lang w:val="en-GB"/>
        </w:rPr>
      </w:pPr>
      <w:r w:rsidRPr="00C614E7">
        <w:rPr>
          <w:lang w:val="en-GB"/>
        </w:rPr>
        <w:t>7&gt;</w:t>
      </w:r>
      <w:r w:rsidRPr="00C614E7">
        <w:rPr>
          <w:lang w:val="en-GB"/>
        </w:rPr>
        <w:tab/>
        <w:t>use the sequence of counters &lt;C</w:t>
      </w:r>
      <w:r w:rsidRPr="00C614E7">
        <w:rPr>
          <w:vertAlign w:val="subscript"/>
          <w:lang w:val="en-GB"/>
        </w:rPr>
        <w:t>1</w:t>
      </w:r>
      <w:r w:rsidRPr="00C614E7">
        <w:rPr>
          <w:lang w:val="en-GB"/>
        </w:rPr>
        <w:t>, C</w:t>
      </w:r>
      <w:r w:rsidRPr="00C614E7">
        <w:rPr>
          <w:vertAlign w:val="subscript"/>
          <w:lang w:val="en-GB"/>
        </w:rPr>
        <w:t>2</w:t>
      </w:r>
      <w:r w:rsidRPr="00C614E7">
        <w:rPr>
          <w:lang w:val="en-GB"/>
        </w:rPr>
        <w:t>, C</w:t>
      </w:r>
      <w:r w:rsidRPr="00C614E7">
        <w:rPr>
          <w:vertAlign w:val="subscript"/>
          <w:lang w:val="en-GB"/>
        </w:rPr>
        <w:t>3</w:t>
      </w:r>
      <w:r w:rsidRPr="00C614E7">
        <w:rPr>
          <w:lang w:val="en-GB"/>
        </w:rPr>
        <w:t>, …&gt; and the cipher key value to decipher the assembled assistance data element;</w:t>
      </w:r>
    </w:p>
    <w:p w14:paraId="2BC7E936" w14:textId="77777777" w:rsidR="001017C7" w:rsidRPr="00C614E7" w:rsidRDefault="001017C7" w:rsidP="001017C7">
      <w:pPr>
        <w:pStyle w:val="B7"/>
        <w:rPr>
          <w:lang w:val="en-GB"/>
        </w:rPr>
      </w:pPr>
      <w:r w:rsidRPr="00C614E7">
        <w:rPr>
          <w:lang w:val="en-GB"/>
        </w:rPr>
        <w:t>7&gt;</w:t>
      </w:r>
      <w:r w:rsidRPr="00C614E7">
        <w:rPr>
          <w:lang w:val="en-GB"/>
        </w:rPr>
        <w:tab/>
        <w:t>decode the assembled and deciphered assistance data element and deliver the related assistance data to upper layers.</w:t>
      </w:r>
    </w:p>
    <w:p w14:paraId="2F4A890C" w14:textId="77777777" w:rsidR="001017C7" w:rsidRPr="00C614E7" w:rsidRDefault="001017C7" w:rsidP="001017C7">
      <w:pPr>
        <w:pStyle w:val="B6"/>
        <w:rPr>
          <w:lang w:val="en-GB"/>
        </w:rPr>
      </w:pPr>
      <w:r w:rsidRPr="00C614E7">
        <w:rPr>
          <w:lang w:val="en-GB"/>
        </w:rPr>
        <w:t>6&gt;</w:t>
      </w:r>
      <w:r w:rsidRPr="00C614E7">
        <w:rPr>
          <w:lang w:val="en-GB"/>
        </w:rPr>
        <w:tab/>
        <w:t>else:</w:t>
      </w:r>
    </w:p>
    <w:p w14:paraId="59784F53" w14:textId="77777777" w:rsidR="001017C7" w:rsidRPr="00C614E7" w:rsidRDefault="001017C7" w:rsidP="001017C7">
      <w:pPr>
        <w:pStyle w:val="B7"/>
        <w:rPr>
          <w:lang w:val="en-GB"/>
        </w:rPr>
      </w:pPr>
      <w:r w:rsidRPr="00C614E7">
        <w:rPr>
          <w:lang w:val="en-GB"/>
        </w:rPr>
        <w:t>7&gt;</w:t>
      </w:r>
      <w:r w:rsidRPr="00C614E7">
        <w:rPr>
          <w:lang w:val="en-GB"/>
        </w:rPr>
        <w:tab/>
        <w:t>discard the assembled assistance data element.</w:t>
      </w:r>
    </w:p>
    <w:p w14:paraId="7788054E" w14:textId="77777777" w:rsidR="001017C7" w:rsidRPr="00C614E7" w:rsidRDefault="001017C7" w:rsidP="001017C7">
      <w:pPr>
        <w:pStyle w:val="B5"/>
      </w:pPr>
      <w:r w:rsidRPr="00C614E7">
        <w:t>5&gt;</w:t>
      </w:r>
      <w:r w:rsidRPr="00C614E7">
        <w:tab/>
        <w:t>else:</w:t>
      </w:r>
    </w:p>
    <w:p w14:paraId="38407F97" w14:textId="77777777" w:rsidR="001017C7" w:rsidRPr="00C614E7" w:rsidRDefault="001017C7" w:rsidP="001017C7">
      <w:pPr>
        <w:pStyle w:val="B6"/>
        <w:rPr>
          <w:lang w:val="en-GB"/>
        </w:rPr>
      </w:pPr>
      <w:r w:rsidRPr="00C614E7">
        <w:rPr>
          <w:lang w:val="en-GB"/>
        </w:rPr>
        <w:t>6&gt;</w:t>
      </w:r>
      <w:r w:rsidRPr="00C614E7">
        <w:rPr>
          <w:lang w:val="en-GB"/>
        </w:rPr>
        <w:tab/>
        <w:t>decode the assembled assistance data element and deliver the related assistance data to upper layers.</w:t>
      </w:r>
    </w:p>
    <w:p w14:paraId="1D6BA03F" w14:textId="77777777" w:rsidR="001017C7" w:rsidRPr="00C614E7" w:rsidRDefault="001017C7" w:rsidP="001017C7">
      <w:pPr>
        <w:pStyle w:val="NO"/>
      </w:pPr>
      <w:r w:rsidRPr="00C614E7">
        <w:rPr>
          <w:lang w:eastAsia="en-GB"/>
        </w:rPr>
        <w:t>NOTE:</w:t>
      </w:r>
      <w:r w:rsidRPr="00C614E7">
        <w:rPr>
          <w:lang w:eastAsia="en-GB"/>
        </w:rPr>
        <w:tab/>
      </w:r>
      <w:r w:rsidRPr="00C614E7">
        <w:t xml:space="preserve">As an optional optimisation when </w:t>
      </w:r>
      <w:proofErr w:type="spellStart"/>
      <w:r w:rsidRPr="00C614E7">
        <w:rPr>
          <w:i/>
        </w:rPr>
        <w:t>segmentationOption</w:t>
      </w:r>
      <w:proofErr w:type="spellEnd"/>
      <w:r w:rsidRPr="00C614E7">
        <w:t xml:space="preserve"> indicates '</w:t>
      </w:r>
      <w:r w:rsidRPr="00C614E7">
        <w:rPr>
          <w:i/>
        </w:rPr>
        <w:t>octet-string-seg</w:t>
      </w:r>
      <w:r w:rsidRPr="00C614E7">
        <w:t xml:space="preserve">', a target device may verify if the </w:t>
      </w:r>
      <w:proofErr w:type="spellStart"/>
      <w:r w:rsidRPr="00C614E7">
        <w:rPr>
          <w:i/>
        </w:rPr>
        <w:t>cipheringKeyData</w:t>
      </w:r>
      <w:proofErr w:type="spellEnd"/>
      <w:r w:rsidRPr="00C614E7">
        <w:t xml:space="preserve"> is included in the first segment as soon as the first segment is received and, if included, may verify that the UE has obtained a valid cipher key value and the first portion of the initial Counter denoted C</w:t>
      </w:r>
      <w:r w:rsidRPr="00C614E7">
        <w:rPr>
          <w:vertAlign w:val="subscript"/>
        </w:rPr>
        <w:t>0</w:t>
      </w:r>
      <w:r w:rsidRPr="00C614E7">
        <w:t xml:space="preserve"> corresponding to the </w:t>
      </w:r>
      <w:proofErr w:type="spellStart"/>
      <w:r w:rsidRPr="00C614E7">
        <w:rPr>
          <w:i/>
        </w:rPr>
        <w:t>cipherSetID</w:t>
      </w:r>
      <w:proofErr w:type="spellEnd"/>
      <w:r w:rsidRPr="00C614E7">
        <w:rPr>
          <w:i/>
        </w:rPr>
        <w:t xml:space="preserve"> </w:t>
      </w:r>
      <w:r w:rsidRPr="00C614E7">
        <w:t>using NAS signalling. When the UE has not obtained a valid cipher key value and initial Counter C</w:t>
      </w:r>
      <w:r w:rsidRPr="00C614E7">
        <w:rPr>
          <w:vertAlign w:val="subscript"/>
        </w:rPr>
        <w:t>0</w:t>
      </w:r>
      <w:r w:rsidRPr="00C614E7">
        <w:t xml:space="preserve"> using NAS signalling, the UE may discard the first segment and ignore all subsequent segments.</w:t>
      </w:r>
    </w:p>
    <w:p w14:paraId="44EF42F0" w14:textId="77777777" w:rsidR="001017C7" w:rsidRPr="00C614E7" w:rsidRDefault="001017C7" w:rsidP="001017C7">
      <w:r w:rsidRPr="00C614E7">
        <w:t>The value for D</w:t>
      </w:r>
      <w:r w:rsidRPr="00C614E7">
        <w:rPr>
          <w:vertAlign w:val="subscript"/>
        </w:rPr>
        <w:t>0</w:t>
      </w:r>
      <w:r w:rsidRPr="00C614E7">
        <w:t xml:space="preserve"> shall be different for different </w:t>
      </w:r>
      <w:proofErr w:type="spellStart"/>
      <w:r w:rsidRPr="00C614E7">
        <w:rPr>
          <w:i/>
          <w:lang w:eastAsia="en-GB"/>
        </w:rPr>
        <w:t>AssistanceDataSIBelement</w:t>
      </w:r>
      <w:r w:rsidRPr="00C614E7">
        <w:rPr>
          <w:lang w:eastAsia="en-GB"/>
        </w:rPr>
        <w:t>'s</w:t>
      </w:r>
      <w:proofErr w:type="spellEnd"/>
      <w:r w:rsidRPr="00C614E7">
        <w:rPr>
          <w:rFonts w:eastAsia="SimSun"/>
        </w:rPr>
        <w:t xml:space="preserve"> </w:t>
      </w:r>
      <w:r w:rsidRPr="00C614E7">
        <w:t>to ensure that the counters derived from C</w:t>
      </w:r>
      <w:r w:rsidRPr="00C614E7">
        <w:rPr>
          <w:vertAlign w:val="subscript"/>
        </w:rPr>
        <w:t>1</w:t>
      </w:r>
      <w:r w:rsidRPr="00C614E7">
        <w:t xml:space="preserve"> for any </w:t>
      </w:r>
      <w:proofErr w:type="spellStart"/>
      <w:r w:rsidRPr="00C614E7">
        <w:rPr>
          <w:rFonts w:eastAsia="SimSun"/>
          <w:i/>
        </w:rPr>
        <w:t>assistanceDataElement</w:t>
      </w:r>
      <w:proofErr w:type="spellEnd"/>
      <w:r w:rsidRPr="00C614E7">
        <w:t xml:space="preserve"> are different to the counters for any other </w:t>
      </w:r>
      <w:proofErr w:type="spellStart"/>
      <w:r w:rsidRPr="00C614E7">
        <w:rPr>
          <w:rFonts w:eastAsia="SimSun"/>
          <w:i/>
        </w:rPr>
        <w:t>assistanceDataElement</w:t>
      </w:r>
      <w:proofErr w:type="spellEnd"/>
      <w:r w:rsidRPr="00C614E7">
        <w:t xml:space="preserve"> for a given ciphering key.</w:t>
      </w:r>
    </w:p>
    <w:p w14:paraId="29E7D7EA" w14:textId="77777777" w:rsidR="001017C7" w:rsidRPr="00C614E7" w:rsidRDefault="001017C7" w:rsidP="001017C7">
      <w:r w:rsidRPr="00C614E7">
        <w:t>D</w:t>
      </w:r>
      <w:r w:rsidRPr="00C614E7">
        <w:rPr>
          <w:vertAlign w:val="subscript"/>
        </w:rPr>
        <w:t>0</w:t>
      </w:r>
      <w:r w:rsidRPr="00C614E7">
        <w:t xml:space="preserve"> shall contain at least 16 least significant bits (LSBs) set to zero to ensure that the values of D</w:t>
      </w:r>
      <w:r w:rsidRPr="00C614E7">
        <w:rPr>
          <w:vertAlign w:val="subscript"/>
        </w:rPr>
        <w:t>0</w:t>
      </w:r>
      <w:r w:rsidRPr="00C614E7">
        <w:t xml:space="preserve"> differ from another by a large value.</w:t>
      </w:r>
    </w:p>
    <w:p w14:paraId="28F6680E" w14:textId="2F8BAF12" w:rsidR="00D4437B" w:rsidRDefault="00D4437B" w:rsidP="00D4437B"/>
    <w:p w14:paraId="1737952A" w14:textId="77777777" w:rsidR="00D4437B" w:rsidRPr="00D4437B" w:rsidRDefault="00D4437B" w:rsidP="00D4437B">
      <w:pPr>
        <w:rPr>
          <w:lang w:eastAsia="ja-JP"/>
        </w:rPr>
      </w:pPr>
    </w:p>
    <w:sectPr w:rsidR="00D4437B" w:rsidRPr="00D443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AAAE" w14:textId="77777777" w:rsidR="004E0BF1" w:rsidRDefault="004E0BF1">
      <w:r>
        <w:separator/>
      </w:r>
    </w:p>
  </w:endnote>
  <w:endnote w:type="continuationSeparator" w:id="0">
    <w:p w14:paraId="05D03F9A" w14:textId="77777777" w:rsidR="004E0BF1" w:rsidRDefault="004E0BF1">
      <w:r>
        <w:continuationSeparator/>
      </w:r>
    </w:p>
  </w:endnote>
  <w:endnote w:type="continuationNotice" w:id="1">
    <w:p w14:paraId="17F2742A" w14:textId="77777777" w:rsidR="004E0BF1" w:rsidRDefault="004E0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4104" w14:textId="77777777" w:rsidR="00C35884" w:rsidRDefault="00C35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4B95" w14:textId="77777777" w:rsidR="004E0BF1" w:rsidRDefault="004E0BF1">
      <w:r>
        <w:separator/>
      </w:r>
    </w:p>
  </w:footnote>
  <w:footnote w:type="continuationSeparator" w:id="0">
    <w:p w14:paraId="5F32EA0E" w14:textId="77777777" w:rsidR="004E0BF1" w:rsidRDefault="004E0BF1">
      <w:r>
        <w:continuationSeparator/>
      </w:r>
    </w:p>
  </w:footnote>
  <w:footnote w:type="continuationNotice" w:id="1">
    <w:p w14:paraId="16BB51F1" w14:textId="77777777" w:rsidR="004E0BF1" w:rsidRDefault="004E0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21F28" w14:textId="0B1DE682" w:rsidR="00C35884" w:rsidRDefault="00C35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A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D1FC5B" w14:textId="77777777" w:rsidR="00C35884" w:rsidRDefault="00C35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40CAD2BA" w14:textId="212625D5" w:rsidR="00C35884" w:rsidRDefault="00C35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A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2EEBB" w14:textId="77777777" w:rsidR="00C35884" w:rsidRDefault="00C358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371CF3"/>
    <w:multiLevelType w:val="hybridMultilevel"/>
    <w:tmpl w:val="A6521DAC"/>
    <w:lvl w:ilvl="0" w:tplc="2A263BEE">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4"/>
  </w:num>
  <w:num w:numId="34">
    <w:abstractNumId w:val="36"/>
  </w:num>
  <w:num w:numId="35">
    <w:abstractNumId w:val="23"/>
  </w:num>
  <w:num w:numId="36">
    <w:abstractNumId w:val="11"/>
  </w:num>
  <w:num w:numId="37">
    <w:abstractNumId w:val="9"/>
  </w:num>
  <w:num w:numId="38">
    <w:abstractNumId w:val="8"/>
  </w:num>
  <w:num w:numId="39">
    <w:abstractNumId w:val="20"/>
  </w:num>
  <w:num w:numId="40">
    <w:abstractNumId w:val="26"/>
  </w:num>
  <w:num w:numId="41">
    <w:abstractNumId w:val="25"/>
  </w:num>
  <w:num w:numId="42">
    <w:abstractNumId w:val="19"/>
  </w:num>
  <w:num w:numId="43">
    <w:abstractNumId w:val="30"/>
  </w:num>
  <w:num w:numId="44">
    <w:abstractNumId w:val="28"/>
  </w:num>
  <w:num w:numId="45">
    <w:abstractNumId w:val="18"/>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AD" w15:userId="S::sfischer@qti.qualcomm.com::4a676d03-e670-4f7a-9ea2-97a4b15e2e08"/>
  </w15:person>
  <w15:person w15:author="Sven Fischer [2]">
    <w15:presenceInfo w15:providerId="None" w15:userId="Sven Fisch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05ADB"/>
    <w:rsid w:val="00005CCB"/>
    <w:rsid w:val="00006662"/>
    <w:rsid w:val="0001172C"/>
    <w:rsid w:val="00013067"/>
    <w:rsid w:val="00013B07"/>
    <w:rsid w:val="00014326"/>
    <w:rsid w:val="00015187"/>
    <w:rsid w:val="00016B99"/>
    <w:rsid w:val="0001701D"/>
    <w:rsid w:val="00023635"/>
    <w:rsid w:val="000242FC"/>
    <w:rsid w:val="00025927"/>
    <w:rsid w:val="000267F6"/>
    <w:rsid w:val="00032928"/>
    <w:rsid w:val="000420BE"/>
    <w:rsid w:val="0004215D"/>
    <w:rsid w:val="0004254A"/>
    <w:rsid w:val="00043787"/>
    <w:rsid w:val="0004546E"/>
    <w:rsid w:val="00055704"/>
    <w:rsid w:val="00055CF2"/>
    <w:rsid w:val="000628C4"/>
    <w:rsid w:val="000642FB"/>
    <w:rsid w:val="000726B3"/>
    <w:rsid w:val="0007309F"/>
    <w:rsid w:val="00073478"/>
    <w:rsid w:val="000751D2"/>
    <w:rsid w:val="0007581B"/>
    <w:rsid w:val="00075A80"/>
    <w:rsid w:val="00076171"/>
    <w:rsid w:val="00081B91"/>
    <w:rsid w:val="000841D7"/>
    <w:rsid w:val="00084DFC"/>
    <w:rsid w:val="0008504D"/>
    <w:rsid w:val="000A275C"/>
    <w:rsid w:val="000A2CEC"/>
    <w:rsid w:val="000A39F8"/>
    <w:rsid w:val="000A65A9"/>
    <w:rsid w:val="000A6DD0"/>
    <w:rsid w:val="000A74B1"/>
    <w:rsid w:val="000B091E"/>
    <w:rsid w:val="000B1BC3"/>
    <w:rsid w:val="000B22DD"/>
    <w:rsid w:val="000B5B0F"/>
    <w:rsid w:val="000C1D18"/>
    <w:rsid w:val="000C1E90"/>
    <w:rsid w:val="000C4EB0"/>
    <w:rsid w:val="000C5876"/>
    <w:rsid w:val="000D0429"/>
    <w:rsid w:val="000D08D1"/>
    <w:rsid w:val="000D4A78"/>
    <w:rsid w:val="000D5442"/>
    <w:rsid w:val="000D63F0"/>
    <w:rsid w:val="000E1336"/>
    <w:rsid w:val="000E23FC"/>
    <w:rsid w:val="000F0161"/>
    <w:rsid w:val="000F3491"/>
    <w:rsid w:val="000F3CBD"/>
    <w:rsid w:val="000F53B4"/>
    <w:rsid w:val="000F5A19"/>
    <w:rsid w:val="00100E4A"/>
    <w:rsid w:val="001017C7"/>
    <w:rsid w:val="00102CC0"/>
    <w:rsid w:val="0010509D"/>
    <w:rsid w:val="00105920"/>
    <w:rsid w:val="00111137"/>
    <w:rsid w:val="00116486"/>
    <w:rsid w:val="001204E4"/>
    <w:rsid w:val="00120B5D"/>
    <w:rsid w:val="00120E41"/>
    <w:rsid w:val="00122467"/>
    <w:rsid w:val="00123AFA"/>
    <w:rsid w:val="00123CA3"/>
    <w:rsid w:val="001241D8"/>
    <w:rsid w:val="00124711"/>
    <w:rsid w:val="00125897"/>
    <w:rsid w:val="00125F4B"/>
    <w:rsid w:val="00126248"/>
    <w:rsid w:val="001311F4"/>
    <w:rsid w:val="00132913"/>
    <w:rsid w:val="001339B9"/>
    <w:rsid w:val="001376E3"/>
    <w:rsid w:val="00137848"/>
    <w:rsid w:val="00140892"/>
    <w:rsid w:val="00141D73"/>
    <w:rsid w:val="00143B42"/>
    <w:rsid w:val="0014512F"/>
    <w:rsid w:val="00145F0B"/>
    <w:rsid w:val="00147304"/>
    <w:rsid w:val="001501CB"/>
    <w:rsid w:val="00150E3F"/>
    <w:rsid w:val="00152296"/>
    <w:rsid w:val="001615DB"/>
    <w:rsid w:val="0016411A"/>
    <w:rsid w:val="001666FC"/>
    <w:rsid w:val="00170860"/>
    <w:rsid w:val="00171262"/>
    <w:rsid w:val="00173CEF"/>
    <w:rsid w:val="00174FDC"/>
    <w:rsid w:val="001779C9"/>
    <w:rsid w:val="001808D6"/>
    <w:rsid w:val="00182165"/>
    <w:rsid w:val="00182ED1"/>
    <w:rsid w:val="00186AEA"/>
    <w:rsid w:val="00191B3F"/>
    <w:rsid w:val="00195907"/>
    <w:rsid w:val="001A1E07"/>
    <w:rsid w:val="001A1F4D"/>
    <w:rsid w:val="001A2EEE"/>
    <w:rsid w:val="001A45E3"/>
    <w:rsid w:val="001B07C6"/>
    <w:rsid w:val="001B5170"/>
    <w:rsid w:val="001C052B"/>
    <w:rsid w:val="001C0C53"/>
    <w:rsid w:val="001C278A"/>
    <w:rsid w:val="001C2C39"/>
    <w:rsid w:val="001C75A0"/>
    <w:rsid w:val="001D3A77"/>
    <w:rsid w:val="001E1121"/>
    <w:rsid w:val="001E2CD4"/>
    <w:rsid w:val="001E393A"/>
    <w:rsid w:val="001E3CBE"/>
    <w:rsid w:val="001E4BDF"/>
    <w:rsid w:val="001F0821"/>
    <w:rsid w:val="001F2FD8"/>
    <w:rsid w:val="001F5421"/>
    <w:rsid w:val="001F60C9"/>
    <w:rsid w:val="001F791D"/>
    <w:rsid w:val="00200B64"/>
    <w:rsid w:val="00201B42"/>
    <w:rsid w:val="0020534F"/>
    <w:rsid w:val="00207866"/>
    <w:rsid w:val="0021312D"/>
    <w:rsid w:val="00215D29"/>
    <w:rsid w:val="00216908"/>
    <w:rsid w:val="00217D58"/>
    <w:rsid w:val="00222428"/>
    <w:rsid w:val="00230302"/>
    <w:rsid w:val="00231950"/>
    <w:rsid w:val="00234385"/>
    <w:rsid w:val="00242D02"/>
    <w:rsid w:val="00243CD1"/>
    <w:rsid w:val="002455BC"/>
    <w:rsid w:val="0025492C"/>
    <w:rsid w:val="002572B7"/>
    <w:rsid w:val="0025790A"/>
    <w:rsid w:val="002620E4"/>
    <w:rsid w:val="00271F46"/>
    <w:rsid w:val="0027275C"/>
    <w:rsid w:val="00273154"/>
    <w:rsid w:val="0027542B"/>
    <w:rsid w:val="002818F5"/>
    <w:rsid w:val="00282441"/>
    <w:rsid w:val="002838DE"/>
    <w:rsid w:val="00284708"/>
    <w:rsid w:val="00285988"/>
    <w:rsid w:val="0029054A"/>
    <w:rsid w:val="00290FF8"/>
    <w:rsid w:val="002911C8"/>
    <w:rsid w:val="002913C8"/>
    <w:rsid w:val="00295B31"/>
    <w:rsid w:val="00296B8F"/>
    <w:rsid w:val="002A172A"/>
    <w:rsid w:val="002A2354"/>
    <w:rsid w:val="002A3584"/>
    <w:rsid w:val="002A511C"/>
    <w:rsid w:val="002A6724"/>
    <w:rsid w:val="002A6C9D"/>
    <w:rsid w:val="002A7095"/>
    <w:rsid w:val="002A7212"/>
    <w:rsid w:val="002A79CF"/>
    <w:rsid w:val="002B08C5"/>
    <w:rsid w:val="002B0908"/>
    <w:rsid w:val="002B0D02"/>
    <w:rsid w:val="002B1632"/>
    <w:rsid w:val="002B1974"/>
    <w:rsid w:val="002B3935"/>
    <w:rsid w:val="002B3C97"/>
    <w:rsid w:val="002B4869"/>
    <w:rsid w:val="002B5D96"/>
    <w:rsid w:val="002B775E"/>
    <w:rsid w:val="002C0A85"/>
    <w:rsid w:val="002C38C3"/>
    <w:rsid w:val="002D1273"/>
    <w:rsid w:val="002D4926"/>
    <w:rsid w:val="002D60CB"/>
    <w:rsid w:val="002E06BD"/>
    <w:rsid w:val="002E0995"/>
    <w:rsid w:val="002E424C"/>
    <w:rsid w:val="002E4459"/>
    <w:rsid w:val="002E5D15"/>
    <w:rsid w:val="002E7AF9"/>
    <w:rsid w:val="002F134B"/>
    <w:rsid w:val="002F1CD5"/>
    <w:rsid w:val="002F2200"/>
    <w:rsid w:val="002F2D05"/>
    <w:rsid w:val="002F557A"/>
    <w:rsid w:val="002F5D15"/>
    <w:rsid w:val="003003AB"/>
    <w:rsid w:val="0030112E"/>
    <w:rsid w:val="00304972"/>
    <w:rsid w:val="00306283"/>
    <w:rsid w:val="00307D41"/>
    <w:rsid w:val="0031435C"/>
    <w:rsid w:val="00314441"/>
    <w:rsid w:val="00314DA3"/>
    <w:rsid w:val="003179CC"/>
    <w:rsid w:val="00320F3C"/>
    <w:rsid w:val="00322C92"/>
    <w:rsid w:val="00323240"/>
    <w:rsid w:val="003235EB"/>
    <w:rsid w:val="00326071"/>
    <w:rsid w:val="0033020A"/>
    <w:rsid w:val="00332781"/>
    <w:rsid w:val="00333B67"/>
    <w:rsid w:val="003357DB"/>
    <w:rsid w:val="00335E70"/>
    <w:rsid w:val="0034098B"/>
    <w:rsid w:val="00341105"/>
    <w:rsid w:val="00341B9C"/>
    <w:rsid w:val="00341EDB"/>
    <w:rsid w:val="003443C1"/>
    <w:rsid w:val="0034604D"/>
    <w:rsid w:val="00346C4B"/>
    <w:rsid w:val="00351425"/>
    <w:rsid w:val="00352688"/>
    <w:rsid w:val="00354C05"/>
    <w:rsid w:val="00362453"/>
    <w:rsid w:val="00362F93"/>
    <w:rsid w:val="00364F40"/>
    <w:rsid w:val="00373724"/>
    <w:rsid w:val="0037552F"/>
    <w:rsid w:val="00376BA1"/>
    <w:rsid w:val="00382160"/>
    <w:rsid w:val="00384657"/>
    <w:rsid w:val="00386D5B"/>
    <w:rsid w:val="003876C5"/>
    <w:rsid w:val="00391915"/>
    <w:rsid w:val="00394F9F"/>
    <w:rsid w:val="003A00F6"/>
    <w:rsid w:val="003A0A90"/>
    <w:rsid w:val="003A2266"/>
    <w:rsid w:val="003A33E5"/>
    <w:rsid w:val="003A41C8"/>
    <w:rsid w:val="003A5D8B"/>
    <w:rsid w:val="003A68F0"/>
    <w:rsid w:val="003A7F13"/>
    <w:rsid w:val="003B2557"/>
    <w:rsid w:val="003B2CB7"/>
    <w:rsid w:val="003B7A0D"/>
    <w:rsid w:val="003C0E35"/>
    <w:rsid w:val="003C2BED"/>
    <w:rsid w:val="003C7DC8"/>
    <w:rsid w:val="003D0D85"/>
    <w:rsid w:val="003D18C1"/>
    <w:rsid w:val="003D1B23"/>
    <w:rsid w:val="003D1EA3"/>
    <w:rsid w:val="003D38B0"/>
    <w:rsid w:val="003D7844"/>
    <w:rsid w:val="003E0BBD"/>
    <w:rsid w:val="003E2208"/>
    <w:rsid w:val="003E2485"/>
    <w:rsid w:val="003E34D3"/>
    <w:rsid w:val="003E79E3"/>
    <w:rsid w:val="003F0160"/>
    <w:rsid w:val="003F08D1"/>
    <w:rsid w:val="003F3090"/>
    <w:rsid w:val="003F71E3"/>
    <w:rsid w:val="00401505"/>
    <w:rsid w:val="0040267F"/>
    <w:rsid w:val="0040686B"/>
    <w:rsid w:val="00407EA8"/>
    <w:rsid w:val="0041021E"/>
    <w:rsid w:val="00413056"/>
    <w:rsid w:val="004131B8"/>
    <w:rsid w:val="00413AA7"/>
    <w:rsid w:val="00414975"/>
    <w:rsid w:val="00414A96"/>
    <w:rsid w:val="00416033"/>
    <w:rsid w:val="004308DB"/>
    <w:rsid w:val="00430B62"/>
    <w:rsid w:val="00430C97"/>
    <w:rsid w:val="004317E4"/>
    <w:rsid w:val="004325EC"/>
    <w:rsid w:val="00435CFC"/>
    <w:rsid w:val="00436133"/>
    <w:rsid w:val="004377D5"/>
    <w:rsid w:val="00441356"/>
    <w:rsid w:val="004472AA"/>
    <w:rsid w:val="004475AE"/>
    <w:rsid w:val="00450DF0"/>
    <w:rsid w:val="004523E5"/>
    <w:rsid w:val="00457F27"/>
    <w:rsid w:val="00461795"/>
    <w:rsid w:val="00461815"/>
    <w:rsid w:val="00463469"/>
    <w:rsid w:val="00467B8D"/>
    <w:rsid w:val="00470100"/>
    <w:rsid w:val="00473A1D"/>
    <w:rsid w:val="00474DC3"/>
    <w:rsid w:val="00476DC2"/>
    <w:rsid w:val="00480113"/>
    <w:rsid w:val="004827B5"/>
    <w:rsid w:val="00482E7C"/>
    <w:rsid w:val="00487DA1"/>
    <w:rsid w:val="00495338"/>
    <w:rsid w:val="00495B13"/>
    <w:rsid w:val="004A0815"/>
    <w:rsid w:val="004A11CF"/>
    <w:rsid w:val="004A2C59"/>
    <w:rsid w:val="004A4B6D"/>
    <w:rsid w:val="004A535C"/>
    <w:rsid w:val="004A6E4E"/>
    <w:rsid w:val="004A6F4F"/>
    <w:rsid w:val="004B0DDC"/>
    <w:rsid w:val="004B40D8"/>
    <w:rsid w:val="004B4CA0"/>
    <w:rsid w:val="004B6266"/>
    <w:rsid w:val="004B6BC1"/>
    <w:rsid w:val="004C1459"/>
    <w:rsid w:val="004C204E"/>
    <w:rsid w:val="004C2C7E"/>
    <w:rsid w:val="004C3F6A"/>
    <w:rsid w:val="004C406F"/>
    <w:rsid w:val="004C5EBB"/>
    <w:rsid w:val="004D0602"/>
    <w:rsid w:val="004D16BF"/>
    <w:rsid w:val="004D2285"/>
    <w:rsid w:val="004D3CA7"/>
    <w:rsid w:val="004D4187"/>
    <w:rsid w:val="004D4F95"/>
    <w:rsid w:val="004D6477"/>
    <w:rsid w:val="004E0391"/>
    <w:rsid w:val="004E065F"/>
    <w:rsid w:val="004E0BF1"/>
    <w:rsid w:val="004E418F"/>
    <w:rsid w:val="004E531C"/>
    <w:rsid w:val="004E6D00"/>
    <w:rsid w:val="004E6E3E"/>
    <w:rsid w:val="004F3154"/>
    <w:rsid w:val="004F369A"/>
    <w:rsid w:val="004F43BB"/>
    <w:rsid w:val="004F5F31"/>
    <w:rsid w:val="004F671F"/>
    <w:rsid w:val="0050095D"/>
    <w:rsid w:val="005029C1"/>
    <w:rsid w:val="00502AF1"/>
    <w:rsid w:val="005067AC"/>
    <w:rsid w:val="00507984"/>
    <w:rsid w:val="00512E0E"/>
    <w:rsid w:val="00514101"/>
    <w:rsid w:val="0051550D"/>
    <w:rsid w:val="005160FB"/>
    <w:rsid w:val="00516547"/>
    <w:rsid w:val="005178BC"/>
    <w:rsid w:val="00517A42"/>
    <w:rsid w:val="0052141D"/>
    <w:rsid w:val="00522380"/>
    <w:rsid w:val="00524691"/>
    <w:rsid w:val="005250EE"/>
    <w:rsid w:val="00526F59"/>
    <w:rsid w:val="005314F9"/>
    <w:rsid w:val="00531F91"/>
    <w:rsid w:val="00532122"/>
    <w:rsid w:val="00532B18"/>
    <w:rsid w:val="00533D4F"/>
    <w:rsid w:val="00534549"/>
    <w:rsid w:val="00540B00"/>
    <w:rsid w:val="00546D4F"/>
    <w:rsid w:val="00547172"/>
    <w:rsid w:val="005479FE"/>
    <w:rsid w:val="005508B4"/>
    <w:rsid w:val="005579F9"/>
    <w:rsid w:val="00557BF2"/>
    <w:rsid w:val="00557C3C"/>
    <w:rsid w:val="00560807"/>
    <w:rsid w:val="005611D0"/>
    <w:rsid w:val="0056788C"/>
    <w:rsid w:val="00570808"/>
    <w:rsid w:val="00571836"/>
    <w:rsid w:val="0057226A"/>
    <w:rsid w:val="00574864"/>
    <w:rsid w:val="005845C5"/>
    <w:rsid w:val="005858CB"/>
    <w:rsid w:val="00585ABB"/>
    <w:rsid w:val="00587F35"/>
    <w:rsid w:val="005903F8"/>
    <w:rsid w:val="00592A5A"/>
    <w:rsid w:val="005940F7"/>
    <w:rsid w:val="00597EE1"/>
    <w:rsid w:val="005A00B9"/>
    <w:rsid w:val="005A02C8"/>
    <w:rsid w:val="005A1461"/>
    <w:rsid w:val="005A1A97"/>
    <w:rsid w:val="005A27F6"/>
    <w:rsid w:val="005A2BF4"/>
    <w:rsid w:val="005A2E5C"/>
    <w:rsid w:val="005A59AF"/>
    <w:rsid w:val="005B0BD5"/>
    <w:rsid w:val="005B12C6"/>
    <w:rsid w:val="005B6522"/>
    <w:rsid w:val="005C0753"/>
    <w:rsid w:val="005C3E7E"/>
    <w:rsid w:val="005C4382"/>
    <w:rsid w:val="005C61CD"/>
    <w:rsid w:val="005C6250"/>
    <w:rsid w:val="005D0CBF"/>
    <w:rsid w:val="005D253C"/>
    <w:rsid w:val="005D3597"/>
    <w:rsid w:val="005D47FD"/>
    <w:rsid w:val="005D4A4E"/>
    <w:rsid w:val="005D60A3"/>
    <w:rsid w:val="005E110F"/>
    <w:rsid w:val="005E3270"/>
    <w:rsid w:val="005E35AD"/>
    <w:rsid w:val="005E3BFF"/>
    <w:rsid w:val="005E485D"/>
    <w:rsid w:val="005E4BAD"/>
    <w:rsid w:val="005E5140"/>
    <w:rsid w:val="005E57FF"/>
    <w:rsid w:val="005E7C8C"/>
    <w:rsid w:val="005E7FD6"/>
    <w:rsid w:val="005F1B3C"/>
    <w:rsid w:val="005F2BB7"/>
    <w:rsid w:val="005F356C"/>
    <w:rsid w:val="005F35B2"/>
    <w:rsid w:val="005F3976"/>
    <w:rsid w:val="005F47BE"/>
    <w:rsid w:val="005F491D"/>
    <w:rsid w:val="005F5213"/>
    <w:rsid w:val="005F5FBE"/>
    <w:rsid w:val="005F73BE"/>
    <w:rsid w:val="00601E78"/>
    <w:rsid w:val="006028C7"/>
    <w:rsid w:val="00602F57"/>
    <w:rsid w:val="00603CA3"/>
    <w:rsid w:val="006122DB"/>
    <w:rsid w:val="00615754"/>
    <w:rsid w:val="0062314F"/>
    <w:rsid w:val="006318C5"/>
    <w:rsid w:val="00631989"/>
    <w:rsid w:val="00636C05"/>
    <w:rsid w:val="00640673"/>
    <w:rsid w:val="00643E2A"/>
    <w:rsid w:val="0064431A"/>
    <w:rsid w:val="006454CC"/>
    <w:rsid w:val="00646059"/>
    <w:rsid w:val="00651367"/>
    <w:rsid w:val="00654D46"/>
    <w:rsid w:val="006569AA"/>
    <w:rsid w:val="00660DE6"/>
    <w:rsid w:val="00662FEC"/>
    <w:rsid w:val="006647C5"/>
    <w:rsid w:val="00667018"/>
    <w:rsid w:val="006751C4"/>
    <w:rsid w:val="00680461"/>
    <w:rsid w:val="00680651"/>
    <w:rsid w:val="00680666"/>
    <w:rsid w:val="00680B78"/>
    <w:rsid w:val="0068122D"/>
    <w:rsid w:val="00682D29"/>
    <w:rsid w:val="00682EE1"/>
    <w:rsid w:val="006832D1"/>
    <w:rsid w:val="00684330"/>
    <w:rsid w:val="00684ADD"/>
    <w:rsid w:val="00687FCB"/>
    <w:rsid w:val="00693328"/>
    <w:rsid w:val="00694725"/>
    <w:rsid w:val="006A079F"/>
    <w:rsid w:val="006A2454"/>
    <w:rsid w:val="006A287B"/>
    <w:rsid w:val="006A3712"/>
    <w:rsid w:val="006A3837"/>
    <w:rsid w:val="006C0185"/>
    <w:rsid w:val="006C1C1A"/>
    <w:rsid w:val="006C5995"/>
    <w:rsid w:val="006C6979"/>
    <w:rsid w:val="006C6D0E"/>
    <w:rsid w:val="006C787A"/>
    <w:rsid w:val="006D28F5"/>
    <w:rsid w:val="006D3AE7"/>
    <w:rsid w:val="006D4B1D"/>
    <w:rsid w:val="006D74F9"/>
    <w:rsid w:val="006E1C5B"/>
    <w:rsid w:val="006E2A26"/>
    <w:rsid w:val="006E7A5B"/>
    <w:rsid w:val="006E7BD4"/>
    <w:rsid w:val="006F0735"/>
    <w:rsid w:val="006F106C"/>
    <w:rsid w:val="006F30D8"/>
    <w:rsid w:val="007008CE"/>
    <w:rsid w:val="00700FFB"/>
    <w:rsid w:val="00702C49"/>
    <w:rsid w:val="00703F56"/>
    <w:rsid w:val="007048FA"/>
    <w:rsid w:val="00704DB4"/>
    <w:rsid w:val="00706D47"/>
    <w:rsid w:val="0071554A"/>
    <w:rsid w:val="007157C3"/>
    <w:rsid w:val="00715AD3"/>
    <w:rsid w:val="00716973"/>
    <w:rsid w:val="00716D9E"/>
    <w:rsid w:val="00716F11"/>
    <w:rsid w:val="007174F3"/>
    <w:rsid w:val="007207AA"/>
    <w:rsid w:val="00721B93"/>
    <w:rsid w:val="00721C29"/>
    <w:rsid w:val="00727BD6"/>
    <w:rsid w:val="00733007"/>
    <w:rsid w:val="00733B2B"/>
    <w:rsid w:val="0073588D"/>
    <w:rsid w:val="007419A7"/>
    <w:rsid w:val="0074362F"/>
    <w:rsid w:val="0074520D"/>
    <w:rsid w:val="007457F3"/>
    <w:rsid w:val="00750181"/>
    <w:rsid w:val="00750836"/>
    <w:rsid w:val="00750BE8"/>
    <w:rsid w:val="00751CEF"/>
    <w:rsid w:val="0075541B"/>
    <w:rsid w:val="007616EE"/>
    <w:rsid w:val="00763695"/>
    <w:rsid w:val="0076420A"/>
    <w:rsid w:val="00764DB9"/>
    <w:rsid w:val="00770048"/>
    <w:rsid w:val="00771480"/>
    <w:rsid w:val="007725E5"/>
    <w:rsid w:val="00775203"/>
    <w:rsid w:val="007753F2"/>
    <w:rsid w:val="00780A64"/>
    <w:rsid w:val="0078160D"/>
    <w:rsid w:val="007830F4"/>
    <w:rsid w:val="00783B6C"/>
    <w:rsid w:val="00784122"/>
    <w:rsid w:val="0078480B"/>
    <w:rsid w:val="00784F92"/>
    <w:rsid w:val="00786134"/>
    <w:rsid w:val="00790F5E"/>
    <w:rsid w:val="007928D2"/>
    <w:rsid w:val="00792EE9"/>
    <w:rsid w:val="00793073"/>
    <w:rsid w:val="00793EAF"/>
    <w:rsid w:val="00794223"/>
    <w:rsid w:val="007959C4"/>
    <w:rsid w:val="007A0A9D"/>
    <w:rsid w:val="007A4687"/>
    <w:rsid w:val="007A4960"/>
    <w:rsid w:val="007A4B16"/>
    <w:rsid w:val="007A7CE5"/>
    <w:rsid w:val="007B237C"/>
    <w:rsid w:val="007B2D09"/>
    <w:rsid w:val="007B401C"/>
    <w:rsid w:val="007B40A5"/>
    <w:rsid w:val="007B5A6E"/>
    <w:rsid w:val="007B6693"/>
    <w:rsid w:val="007B7A06"/>
    <w:rsid w:val="007C12A1"/>
    <w:rsid w:val="007C1D0F"/>
    <w:rsid w:val="007D5737"/>
    <w:rsid w:val="007D5CDD"/>
    <w:rsid w:val="007D6560"/>
    <w:rsid w:val="007D68F5"/>
    <w:rsid w:val="007E3D24"/>
    <w:rsid w:val="007E3FDF"/>
    <w:rsid w:val="007E5843"/>
    <w:rsid w:val="007E6E89"/>
    <w:rsid w:val="007E7466"/>
    <w:rsid w:val="007F086D"/>
    <w:rsid w:val="007F7F89"/>
    <w:rsid w:val="00801A6A"/>
    <w:rsid w:val="008038B8"/>
    <w:rsid w:val="008047D1"/>
    <w:rsid w:val="00807369"/>
    <w:rsid w:val="008075DD"/>
    <w:rsid w:val="008140DF"/>
    <w:rsid w:val="0081565F"/>
    <w:rsid w:val="00815FE5"/>
    <w:rsid w:val="00817D18"/>
    <w:rsid w:val="0082374F"/>
    <w:rsid w:val="008241C0"/>
    <w:rsid w:val="00824A9E"/>
    <w:rsid w:val="00825572"/>
    <w:rsid w:val="00826689"/>
    <w:rsid w:val="00827EF0"/>
    <w:rsid w:val="00830C1C"/>
    <w:rsid w:val="00832A41"/>
    <w:rsid w:val="00834318"/>
    <w:rsid w:val="00835B5B"/>
    <w:rsid w:val="0084379E"/>
    <w:rsid w:val="00851CB8"/>
    <w:rsid w:val="008528F6"/>
    <w:rsid w:val="00863792"/>
    <w:rsid w:val="008672A1"/>
    <w:rsid w:val="00871DCE"/>
    <w:rsid w:val="00873193"/>
    <w:rsid w:val="00875ADB"/>
    <w:rsid w:val="00876093"/>
    <w:rsid w:val="00881019"/>
    <w:rsid w:val="00882896"/>
    <w:rsid w:val="00894D30"/>
    <w:rsid w:val="00897986"/>
    <w:rsid w:val="008A0263"/>
    <w:rsid w:val="008A2B16"/>
    <w:rsid w:val="008A652B"/>
    <w:rsid w:val="008B5136"/>
    <w:rsid w:val="008B63EC"/>
    <w:rsid w:val="008B781C"/>
    <w:rsid w:val="008C3A96"/>
    <w:rsid w:val="008C4551"/>
    <w:rsid w:val="008C5B12"/>
    <w:rsid w:val="008D0FE3"/>
    <w:rsid w:val="008D3254"/>
    <w:rsid w:val="008D33FD"/>
    <w:rsid w:val="008D38F9"/>
    <w:rsid w:val="008D4EBA"/>
    <w:rsid w:val="008D67BF"/>
    <w:rsid w:val="008E0BE7"/>
    <w:rsid w:val="008E1379"/>
    <w:rsid w:val="008E4587"/>
    <w:rsid w:val="008F050E"/>
    <w:rsid w:val="008F06E5"/>
    <w:rsid w:val="008F0906"/>
    <w:rsid w:val="008F1D9A"/>
    <w:rsid w:val="008F31D2"/>
    <w:rsid w:val="008F3FDE"/>
    <w:rsid w:val="008F49CE"/>
    <w:rsid w:val="00903AC8"/>
    <w:rsid w:val="00905585"/>
    <w:rsid w:val="0090634C"/>
    <w:rsid w:val="009156D6"/>
    <w:rsid w:val="00916A9D"/>
    <w:rsid w:val="00920389"/>
    <w:rsid w:val="00920E37"/>
    <w:rsid w:val="00931DB5"/>
    <w:rsid w:val="00934CB8"/>
    <w:rsid w:val="00936C68"/>
    <w:rsid w:val="00937091"/>
    <w:rsid w:val="009414B1"/>
    <w:rsid w:val="0094566C"/>
    <w:rsid w:val="00946D8C"/>
    <w:rsid w:val="0095490C"/>
    <w:rsid w:val="009559CB"/>
    <w:rsid w:val="0096277A"/>
    <w:rsid w:val="00962C19"/>
    <w:rsid w:val="00962D79"/>
    <w:rsid w:val="00964284"/>
    <w:rsid w:val="0096499E"/>
    <w:rsid w:val="00966B92"/>
    <w:rsid w:val="0096764B"/>
    <w:rsid w:val="00967C1B"/>
    <w:rsid w:val="009745EF"/>
    <w:rsid w:val="009752B6"/>
    <w:rsid w:val="009756F6"/>
    <w:rsid w:val="00977FF8"/>
    <w:rsid w:val="0098044E"/>
    <w:rsid w:val="00984E47"/>
    <w:rsid w:val="00992A8D"/>
    <w:rsid w:val="009954FA"/>
    <w:rsid w:val="009955EB"/>
    <w:rsid w:val="00996089"/>
    <w:rsid w:val="0099663F"/>
    <w:rsid w:val="009A06EF"/>
    <w:rsid w:val="009A2DC8"/>
    <w:rsid w:val="009A6795"/>
    <w:rsid w:val="009C1AB1"/>
    <w:rsid w:val="009C2E64"/>
    <w:rsid w:val="009C4ADA"/>
    <w:rsid w:val="009D0048"/>
    <w:rsid w:val="009D7763"/>
    <w:rsid w:val="009E1D5E"/>
    <w:rsid w:val="009E305F"/>
    <w:rsid w:val="009E61AC"/>
    <w:rsid w:val="009F1C80"/>
    <w:rsid w:val="009F32C9"/>
    <w:rsid w:val="009F343B"/>
    <w:rsid w:val="009F38B6"/>
    <w:rsid w:val="009F44D7"/>
    <w:rsid w:val="009F4711"/>
    <w:rsid w:val="009F4A88"/>
    <w:rsid w:val="009F7827"/>
    <w:rsid w:val="009F7A5C"/>
    <w:rsid w:val="00A0013E"/>
    <w:rsid w:val="00A03364"/>
    <w:rsid w:val="00A03521"/>
    <w:rsid w:val="00A06518"/>
    <w:rsid w:val="00A06B9A"/>
    <w:rsid w:val="00A076FF"/>
    <w:rsid w:val="00A10A3D"/>
    <w:rsid w:val="00A10CE1"/>
    <w:rsid w:val="00A1231A"/>
    <w:rsid w:val="00A17BA8"/>
    <w:rsid w:val="00A20646"/>
    <w:rsid w:val="00A20930"/>
    <w:rsid w:val="00A26FEB"/>
    <w:rsid w:val="00A33CC3"/>
    <w:rsid w:val="00A35003"/>
    <w:rsid w:val="00A35112"/>
    <w:rsid w:val="00A3539D"/>
    <w:rsid w:val="00A358B8"/>
    <w:rsid w:val="00A42225"/>
    <w:rsid w:val="00A471E8"/>
    <w:rsid w:val="00A50D81"/>
    <w:rsid w:val="00A534C3"/>
    <w:rsid w:val="00A55089"/>
    <w:rsid w:val="00A56350"/>
    <w:rsid w:val="00A60506"/>
    <w:rsid w:val="00A62CA0"/>
    <w:rsid w:val="00A62EEE"/>
    <w:rsid w:val="00A6381E"/>
    <w:rsid w:val="00A6506D"/>
    <w:rsid w:val="00A70D28"/>
    <w:rsid w:val="00A74FD6"/>
    <w:rsid w:val="00A756ED"/>
    <w:rsid w:val="00A776EA"/>
    <w:rsid w:val="00A80FE1"/>
    <w:rsid w:val="00A81533"/>
    <w:rsid w:val="00A859DA"/>
    <w:rsid w:val="00A86350"/>
    <w:rsid w:val="00A87CBF"/>
    <w:rsid w:val="00A91B89"/>
    <w:rsid w:val="00A9370E"/>
    <w:rsid w:val="00A93840"/>
    <w:rsid w:val="00A95D24"/>
    <w:rsid w:val="00A97D4C"/>
    <w:rsid w:val="00AA11F2"/>
    <w:rsid w:val="00AA122C"/>
    <w:rsid w:val="00AA39C0"/>
    <w:rsid w:val="00AA5800"/>
    <w:rsid w:val="00AA6083"/>
    <w:rsid w:val="00AA7E29"/>
    <w:rsid w:val="00AB13F8"/>
    <w:rsid w:val="00AB26D2"/>
    <w:rsid w:val="00AB5EC6"/>
    <w:rsid w:val="00AB76DC"/>
    <w:rsid w:val="00AC03FA"/>
    <w:rsid w:val="00AC147D"/>
    <w:rsid w:val="00AC14BE"/>
    <w:rsid w:val="00AC2266"/>
    <w:rsid w:val="00AC4EC3"/>
    <w:rsid w:val="00AD2B44"/>
    <w:rsid w:val="00AD3342"/>
    <w:rsid w:val="00AD489D"/>
    <w:rsid w:val="00AD7357"/>
    <w:rsid w:val="00AE16FB"/>
    <w:rsid w:val="00AE1B40"/>
    <w:rsid w:val="00AE586B"/>
    <w:rsid w:val="00AE7FCB"/>
    <w:rsid w:val="00AF0277"/>
    <w:rsid w:val="00AF2271"/>
    <w:rsid w:val="00AF59DD"/>
    <w:rsid w:val="00B0006C"/>
    <w:rsid w:val="00B0152E"/>
    <w:rsid w:val="00B025B6"/>
    <w:rsid w:val="00B03E96"/>
    <w:rsid w:val="00B04F90"/>
    <w:rsid w:val="00B05F48"/>
    <w:rsid w:val="00B06657"/>
    <w:rsid w:val="00B06C80"/>
    <w:rsid w:val="00B14A43"/>
    <w:rsid w:val="00B163E5"/>
    <w:rsid w:val="00B23D89"/>
    <w:rsid w:val="00B263C0"/>
    <w:rsid w:val="00B319F2"/>
    <w:rsid w:val="00B327AB"/>
    <w:rsid w:val="00B3294C"/>
    <w:rsid w:val="00B354C8"/>
    <w:rsid w:val="00B355C7"/>
    <w:rsid w:val="00B35F0B"/>
    <w:rsid w:val="00B37CE4"/>
    <w:rsid w:val="00B42E49"/>
    <w:rsid w:val="00B43457"/>
    <w:rsid w:val="00B44974"/>
    <w:rsid w:val="00B505B1"/>
    <w:rsid w:val="00B510FE"/>
    <w:rsid w:val="00B538CB"/>
    <w:rsid w:val="00B54244"/>
    <w:rsid w:val="00B56301"/>
    <w:rsid w:val="00B602ED"/>
    <w:rsid w:val="00B61DF8"/>
    <w:rsid w:val="00B63AB8"/>
    <w:rsid w:val="00B64137"/>
    <w:rsid w:val="00B64176"/>
    <w:rsid w:val="00B66C1F"/>
    <w:rsid w:val="00B66DFC"/>
    <w:rsid w:val="00B67A83"/>
    <w:rsid w:val="00B67DEF"/>
    <w:rsid w:val="00B708CD"/>
    <w:rsid w:val="00B714F9"/>
    <w:rsid w:val="00B72C09"/>
    <w:rsid w:val="00B75DD8"/>
    <w:rsid w:val="00B77D73"/>
    <w:rsid w:val="00B82769"/>
    <w:rsid w:val="00B871B0"/>
    <w:rsid w:val="00B9110C"/>
    <w:rsid w:val="00B92DBA"/>
    <w:rsid w:val="00BA3567"/>
    <w:rsid w:val="00BA53CB"/>
    <w:rsid w:val="00BA641B"/>
    <w:rsid w:val="00BB1B3F"/>
    <w:rsid w:val="00BB31AF"/>
    <w:rsid w:val="00BB4512"/>
    <w:rsid w:val="00BB5CEE"/>
    <w:rsid w:val="00BB76FA"/>
    <w:rsid w:val="00BC0CC8"/>
    <w:rsid w:val="00BC3A4F"/>
    <w:rsid w:val="00BC4DFE"/>
    <w:rsid w:val="00BC7B51"/>
    <w:rsid w:val="00BD01D1"/>
    <w:rsid w:val="00BD0F53"/>
    <w:rsid w:val="00BD4600"/>
    <w:rsid w:val="00BD47D2"/>
    <w:rsid w:val="00BD4A62"/>
    <w:rsid w:val="00BD4A9C"/>
    <w:rsid w:val="00BE2375"/>
    <w:rsid w:val="00BE329C"/>
    <w:rsid w:val="00BE34F5"/>
    <w:rsid w:val="00BE3613"/>
    <w:rsid w:val="00BE4F5E"/>
    <w:rsid w:val="00BE6F13"/>
    <w:rsid w:val="00BF03CD"/>
    <w:rsid w:val="00C03700"/>
    <w:rsid w:val="00C041D0"/>
    <w:rsid w:val="00C063A3"/>
    <w:rsid w:val="00C14C26"/>
    <w:rsid w:val="00C16D06"/>
    <w:rsid w:val="00C176BE"/>
    <w:rsid w:val="00C20042"/>
    <w:rsid w:val="00C21E75"/>
    <w:rsid w:val="00C27C1E"/>
    <w:rsid w:val="00C27EC0"/>
    <w:rsid w:val="00C313BD"/>
    <w:rsid w:val="00C32A4B"/>
    <w:rsid w:val="00C35884"/>
    <w:rsid w:val="00C35DE4"/>
    <w:rsid w:val="00C36D20"/>
    <w:rsid w:val="00C40F41"/>
    <w:rsid w:val="00C42F64"/>
    <w:rsid w:val="00C4382E"/>
    <w:rsid w:val="00C43C83"/>
    <w:rsid w:val="00C44EB8"/>
    <w:rsid w:val="00C46A15"/>
    <w:rsid w:val="00C50A57"/>
    <w:rsid w:val="00C50C3B"/>
    <w:rsid w:val="00C52022"/>
    <w:rsid w:val="00C53EA1"/>
    <w:rsid w:val="00C55484"/>
    <w:rsid w:val="00C60537"/>
    <w:rsid w:val="00C614E7"/>
    <w:rsid w:val="00C662FD"/>
    <w:rsid w:val="00C67CFF"/>
    <w:rsid w:val="00C83521"/>
    <w:rsid w:val="00C83EA3"/>
    <w:rsid w:val="00C853EA"/>
    <w:rsid w:val="00C90C31"/>
    <w:rsid w:val="00C91812"/>
    <w:rsid w:val="00C943F0"/>
    <w:rsid w:val="00CA3F81"/>
    <w:rsid w:val="00CB1005"/>
    <w:rsid w:val="00CB241F"/>
    <w:rsid w:val="00CB3721"/>
    <w:rsid w:val="00CB4E67"/>
    <w:rsid w:val="00CB5C8B"/>
    <w:rsid w:val="00CC345C"/>
    <w:rsid w:val="00CC52AE"/>
    <w:rsid w:val="00CC55D7"/>
    <w:rsid w:val="00CD0683"/>
    <w:rsid w:val="00CD296D"/>
    <w:rsid w:val="00CD2DDC"/>
    <w:rsid w:val="00CD498D"/>
    <w:rsid w:val="00CD4D64"/>
    <w:rsid w:val="00CD7F41"/>
    <w:rsid w:val="00CE1E4D"/>
    <w:rsid w:val="00CE433D"/>
    <w:rsid w:val="00CE4AEC"/>
    <w:rsid w:val="00CF01C4"/>
    <w:rsid w:val="00CF18B9"/>
    <w:rsid w:val="00CF1A45"/>
    <w:rsid w:val="00CF4D24"/>
    <w:rsid w:val="00CF5EBE"/>
    <w:rsid w:val="00CF6613"/>
    <w:rsid w:val="00D0009E"/>
    <w:rsid w:val="00D013AF"/>
    <w:rsid w:val="00D01DE0"/>
    <w:rsid w:val="00D02113"/>
    <w:rsid w:val="00D0274A"/>
    <w:rsid w:val="00D04D0A"/>
    <w:rsid w:val="00D05E71"/>
    <w:rsid w:val="00D05ED5"/>
    <w:rsid w:val="00D12130"/>
    <w:rsid w:val="00D125A7"/>
    <w:rsid w:val="00D16D84"/>
    <w:rsid w:val="00D171EE"/>
    <w:rsid w:val="00D172C2"/>
    <w:rsid w:val="00D17D9D"/>
    <w:rsid w:val="00D17E91"/>
    <w:rsid w:val="00D20F93"/>
    <w:rsid w:val="00D223CB"/>
    <w:rsid w:val="00D2373F"/>
    <w:rsid w:val="00D32FB0"/>
    <w:rsid w:val="00D342BE"/>
    <w:rsid w:val="00D34A15"/>
    <w:rsid w:val="00D36C9B"/>
    <w:rsid w:val="00D4437B"/>
    <w:rsid w:val="00D45A0B"/>
    <w:rsid w:val="00D517AB"/>
    <w:rsid w:val="00D51DB9"/>
    <w:rsid w:val="00D52DF6"/>
    <w:rsid w:val="00D52E45"/>
    <w:rsid w:val="00D54B8B"/>
    <w:rsid w:val="00D55779"/>
    <w:rsid w:val="00D56A61"/>
    <w:rsid w:val="00D5701B"/>
    <w:rsid w:val="00D609C7"/>
    <w:rsid w:val="00D626B4"/>
    <w:rsid w:val="00D65C58"/>
    <w:rsid w:val="00D66FD7"/>
    <w:rsid w:val="00D77E60"/>
    <w:rsid w:val="00D83C7C"/>
    <w:rsid w:val="00D84B50"/>
    <w:rsid w:val="00D85E41"/>
    <w:rsid w:val="00D87A21"/>
    <w:rsid w:val="00D910BE"/>
    <w:rsid w:val="00D93C7D"/>
    <w:rsid w:val="00D9654C"/>
    <w:rsid w:val="00DA127D"/>
    <w:rsid w:val="00DA1C4D"/>
    <w:rsid w:val="00DA352B"/>
    <w:rsid w:val="00DA361D"/>
    <w:rsid w:val="00DA512C"/>
    <w:rsid w:val="00DB021E"/>
    <w:rsid w:val="00DB1591"/>
    <w:rsid w:val="00DB20F8"/>
    <w:rsid w:val="00DB3BEF"/>
    <w:rsid w:val="00DB4643"/>
    <w:rsid w:val="00DB5C3F"/>
    <w:rsid w:val="00DC254B"/>
    <w:rsid w:val="00DD6009"/>
    <w:rsid w:val="00DD63CE"/>
    <w:rsid w:val="00DE053C"/>
    <w:rsid w:val="00DF2059"/>
    <w:rsid w:val="00DF49B1"/>
    <w:rsid w:val="00DF52EB"/>
    <w:rsid w:val="00DF5E97"/>
    <w:rsid w:val="00E013B9"/>
    <w:rsid w:val="00E03953"/>
    <w:rsid w:val="00E12241"/>
    <w:rsid w:val="00E13389"/>
    <w:rsid w:val="00E139A4"/>
    <w:rsid w:val="00E22C81"/>
    <w:rsid w:val="00E25811"/>
    <w:rsid w:val="00E272C5"/>
    <w:rsid w:val="00E27B2C"/>
    <w:rsid w:val="00E304A9"/>
    <w:rsid w:val="00E31C00"/>
    <w:rsid w:val="00E32A02"/>
    <w:rsid w:val="00E33039"/>
    <w:rsid w:val="00E3471A"/>
    <w:rsid w:val="00E40069"/>
    <w:rsid w:val="00E412F3"/>
    <w:rsid w:val="00E41E2E"/>
    <w:rsid w:val="00E429E9"/>
    <w:rsid w:val="00E43B26"/>
    <w:rsid w:val="00E43C41"/>
    <w:rsid w:val="00E43FDC"/>
    <w:rsid w:val="00E44809"/>
    <w:rsid w:val="00E52A9D"/>
    <w:rsid w:val="00E561D5"/>
    <w:rsid w:val="00E62769"/>
    <w:rsid w:val="00E66530"/>
    <w:rsid w:val="00E701D8"/>
    <w:rsid w:val="00E762AA"/>
    <w:rsid w:val="00E76DC7"/>
    <w:rsid w:val="00E77E9C"/>
    <w:rsid w:val="00E81228"/>
    <w:rsid w:val="00E8289E"/>
    <w:rsid w:val="00E86C5D"/>
    <w:rsid w:val="00E87938"/>
    <w:rsid w:val="00E901D1"/>
    <w:rsid w:val="00E906A3"/>
    <w:rsid w:val="00E90DD2"/>
    <w:rsid w:val="00E911DE"/>
    <w:rsid w:val="00E95708"/>
    <w:rsid w:val="00E97FC5"/>
    <w:rsid w:val="00EA0B93"/>
    <w:rsid w:val="00EA2994"/>
    <w:rsid w:val="00EA4606"/>
    <w:rsid w:val="00EA5B55"/>
    <w:rsid w:val="00EB2CA2"/>
    <w:rsid w:val="00EB3B99"/>
    <w:rsid w:val="00EB5CFE"/>
    <w:rsid w:val="00EC0324"/>
    <w:rsid w:val="00EC10D6"/>
    <w:rsid w:val="00EC144E"/>
    <w:rsid w:val="00EC14FF"/>
    <w:rsid w:val="00EC202F"/>
    <w:rsid w:val="00ED09C3"/>
    <w:rsid w:val="00ED239C"/>
    <w:rsid w:val="00ED3497"/>
    <w:rsid w:val="00ED4F92"/>
    <w:rsid w:val="00ED5D7A"/>
    <w:rsid w:val="00ED64FD"/>
    <w:rsid w:val="00ED6936"/>
    <w:rsid w:val="00EE1C96"/>
    <w:rsid w:val="00EE4686"/>
    <w:rsid w:val="00EE5A12"/>
    <w:rsid w:val="00EE67B9"/>
    <w:rsid w:val="00EF0BA0"/>
    <w:rsid w:val="00EF10DB"/>
    <w:rsid w:val="00EF389B"/>
    <w:rsid w:val="00F00A96"/>
    <w:rsid w:val="00F0194B"/>
    <w:rsid w:val="00F019CB"/>
    <w:rsid w:val="00F02EC4"/>
    <w:rsid w:val="00F03608"/>
    <w:rsid w:val="00F07B4C"/>
    <w:rsid w:val="00F12321"/>
    <w:rsid w:val="00F17DF2"/>
    <w:rsid w:val="00F21712"/>
    <w:rsid w:val="00F23248"/>
    <w:rsid w:val="00F23C92"/>
    <w:rsid w:val="00F23F1C"/>
    <w:rsid w:val="00F24AFE"/>
    <w:rsid w:val="00F25014"/>
    <w:rsid w:val="00F25A04"/>
    <w:rsid w:val="00F275B0"/>
    <w:rsid w:val="00F35590"/>
    <w:rsid w:val="00F35B8B"/>
    <w:rsid w:val="00F37129"/>
    <w:rsid w:val="00F42F7F"/>
    <w:rsid w:val="00F45C03"/>
    <w:rsid w:val="00F51129"/>
    <w:rsid w:val="00F522CE"/>
    <w:rsid w:val="00F544C6"/>
    <w:rsid w:val="00F57468"/>
    <w:rsid w:val="00F61A24"/>
    <w:rsid w:val="00F6417D"/>
    <w:rsid w:val="00F70088"/>
    <w:rsid w:val="00F7501E"/>
    <w:rsid w:val="00F76FDD"/>
    <w:rsid w:val="00F77250"/>
    <w:rsid w:val="00F80898"/>
    <w:rsid w:val="00F80AD2"/>
    <w:rsid w:val="00F80BCA"/>
    <w:rsid w:val="00F84B85"/>
    <w:rsid w:val="00F85701"/>
    <w:rsid w:val="00F86516"/>
    <w:rsid w:val="00F872E5"/>
    <w:rsid w:val="00F940A8"/>
    <w:rsid w:val="00F9423F"/>
    <w:rsid w:val="00F97A69"/>
    <w:rsid w:val="00FA00CC"/>
    <w:rsid w:val="00FB2550"/>
    <w:rsid w:val="00FB2DE8"/>
    <w:rsid w:val="00FB310B"/>
    <w:rsid w:val="00FB6773"/>
    <w:rsid w:val="00FC0419"/>
    <w:rsid w:val="00FC052B"/>
    <w:rsid w:val="00FC2154"/>
    <w:rsid w:val="00FC3F66"/>
    <w:rsid w:val="00FC56A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186AF"/>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837113862">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305D7-1361-4B55-BFDF-A854393772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DAA951-290C-4668-8ED0-6E4A6F9CA341}">
  <ds:schemaRefs>
    <ds:schemaRef ds:uri="http://schemas.microsoft.com/sharepoint/v3/contenttype/forms"/>
  </ds:schemaRefs>
</ds:datastoreItem>
</file>

<file path=customXml/itemProps3.xml><?xml version="1.0" encoding="utf-8"?>
<ds:datastoreItem xmlns:ds="http://schemas.openxmlformats.org/officeDocument/2006/customXml" ds:itemID="{2A7610EE-7920-483A-8594-897CC3DB6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84DB-A0E5-4750-874D-66922269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42</Pages>
  <Words>17105</Words>
  <Characters>97503</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114380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190</cp:revision>
  <cp:lastPrinted>2010-09-20T12:59:00Z</cp:lastPrinted>
  <dcterms:created xsi:type="dcterms:W3CDTF">2020-08-06T16:59:00Z</dcterms:created>
  <dcterms:modified xsi:type="dcterms:W3CDTF">2020-08-27T19:14:00Z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fd0c0587-3875-461a-9b01-3dc59f029696</vt:lpwstr>
  </property>
  <property fmtid="{D5CDD505-2E9C-101B-9397-08002B2CF9AE}" pid="3" name="ContentTypeId">
    <vt:lpwstr>0x010100EB28163D68FE8E4D9361964FDD814FC4</vt:lpwstr>
  </property>
  <property fmtid="{D5CDD505-2E9C-101B-9397-08002B2CF9AE}" pid="4" name="Tags">
    <vt:lpwstr/>
  </property>
</Properties>
</file>